
<file path=[Content_Types].xml><?xml version="1.0" encoding="utf-8"?>
<Types xmlns="http://schemas.openxmlformats.org/package/2006/content-types">
  <Default Extension="gif" ContentType="image/gi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1AC37C" w14:textId="4BE2B390" w:rsidR="00307E73" w:rsidRDefault="00307E73" w:rsidP="00307E73">
      <w:pPr>
        <w:tabs>
          <w:tab w:val="left" w:pos="284"/>
        </w:tabs>
        <w:rPr>
          <w:rFonts w:ascii="Arial" w:eastAsia="Arial" w:hAnsi="Arial" w:cs="Arial"/>
          <w:color w:val="FF0000"/>
          <w:sz w:val="22"/>
          <w:szCs w:val="22"/>
          <w:highlight w:val="yellow"/>
        </w:rPr>
      </w:pPr>
    </w:p>
    <w:p w14:paraId="3D72962C" w14:textId="77777777" w:rsidR="008457DB" w:rsidRDefault="008457DB" w:rsidP="00307E73">
      <w:pPr>
        <w:tabs>
          <w:tab w:val="left" w:pos="284"/>
        </w:tabs>
        <w:rPr>
          <w:rFonts w:ascii="Arial" w:eastAsia="Arial" w:hAnsi="Arial" w:cs="Arial"/>
          <w:color w:val="FF0000"/>
          <w:sz w:val="22"/>
          <w:szCs w:val="22"/>
          <w:highlight w:val="yellow"/>
        </w:rPr>
      </w:pPr>
    </w:p>
    <w:tbl>
      <w:tblPr>
        <w:tblStyle w:val="Tabela-Siatka"/>
        <w:tblW w:w="9072"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Look w:val="04A0" w:firstRow="1" w:lastRow="0" w:firstColumn="1" w:lastColumn="0" w:noHBand="0" w:noVBand="1"/>
      </w:tblPr>
      <w:tblGrid>
        <w:gridCol w:w="1814"/>
        <w:gridCol w:w="469"/>
        <w:gridCol w:w="1345"/>
        <w:gridCol w:w="1442"/>
        <w:gridCol w:w="373"/>
        <w:gridCol w:w="234"/>
        <w:gridCol w:w="1580"/>
        <w:gridCol w:w="1815"/>
      </w:tblGrid>
      <w:tr w:rsidR="00307E73" w14:paraId="33731180" w14:textId="77777777" w:rsidTr="001B5E38">
        <w:trPr>
          <w:trHeight w:val="964"/>
        </w:trPr>
        <w:tc>
          <w:tcPr>
            <w:tcW w:w="9072" w:type="dxa"/>
            <w:gridSpan w:val="8"/>
            <w:shd w:val="clear" w:color="auto" w:fill="FDE9D9" w:themeFill="accent6" w:themeFillTint="33"/>
            <w:vAlign w:val="center"/>
          </w:tcPr>
          <w:p w14:paraId="1BCA1ACE" w14:textId="348659FD" w:rsidR="00307E73" w:rsidRPr="00D5073D" w:rsidRDefault="00307E73" w:rsidP="00D5073D">
            <w:pPr>
              <w:tabs>
                <w:tab w:val="left" w:pos="426"/>
              </w:tabs>
              <w:spacing w:before="120"/>
              <w:jc w:val="center"/>
              <w:rPr>
                <w:rFonts w:ascii="Arial Narrow" w:hAnsi="Arial Narrow"/>
                <w:b/>
                <w:bCs/>
                <w:sz w:val="32"/>
                <w:szCs w:val="32"/>
              </w:rPr>
            </w:pPr>
            <w:r>
              <w:rPr>
                <w:rFonts w:ascii="Arial Narrow" w:hAnsi="Arial Narrow"/>
                <w:b/>
                <w:bCs/>
                <w:sz w:val="32"/>
                <w:szCs w:val="32"/>
              </w:rPr>
              <w:t xml:space="preserve"> </w:t>
            </w:r>
            <w:r w:rsidRPr="00A12152">
              <w:rPr>
                <w:rFonts w:ascii="Arial Narrow" w:hAnsi="Arial Narrow"/>
                <w:b/>
                <w:bCs/>
                <w:sz w:val="32"/>
                <w:szCs w:val="32"/>
              </w:rPr>
              <w:t xml:space="preserve">PROJEKT </w:t>
            </w:r>
            <w:r w:rsidR="00BE309F">
              <w:rPr>
                <w:rFonts w:ascii="Arial Narrow" w:hAnsi="Arial Narrow"/>
                <w:b/>
                <w:bCs/>
                <w:sz w:val="32"/>
                <w:szCs w:val="32"/>
              </w:rPr>
              <w:t>WYKONAWCZY</w:t>
            </w:r>
          </w:p>
        </w:tc>
      </w:tr>
      <w:tr w:rsidR="00307E73" w14:paraId="288B14F5" w14:textId="77777777" w:rsidTr="001B5E38">
        <w:trPr>
          <w:trHeight w:val="964"/>
        </w:trPr>
        <w:tc>
          <w:tcPr>
            <w:tcW w:w="2283" w:type="dxa"/>
            <w:gridSpan w:val="2"/>
            <w:vAlign w:val="center"/>
          </w:tcPr>
          <w:p w14:paraId="60732BF9" w14:textId="77777777" w:rsidR="00307E73" w:rsidRPr="001366D4" w:rsidRDefault="00307E73" w:rsidP="001B5E38">
            <w:pPr>
              <w:spacing w:line="240" w:lineRule="auto"/>
              <w:jc w:val="left"/>
              <w:rPr>
                <w:rFonts w:ascii="Arial Narrow" w:hAnsi="Arial Narrow"/>
              </w:rPr>
            </w:pPr>
            <w:r w:rsidRPr="001366D4">
              <w:rPr>
                <w:rFonts w:ascii="Arial Narrow" w:hAnsi="Arial Narrow"/>
              </w:rPr>
              <w:t>INWESTOR:</w:t>
            </w:r>
          </w:p>
        </w:tc>
        <w:tc>
          <w:tcPr>
            <w:tcW w:w="6789" w:type="dxa"/>
            <w:gridSpan w:val="6"/>
            <w:vAlign w:val="center"/>
          </w:tcPr>
          <w:p w14:paraId="4531F4D9" w14:textId="0DEBFFA7" w:rsidR="00307E73" w:rsidRPr="00C14AF3" w:rsidRDefault="00D5073D" w:rsidP="001B5E38">
            <w:pPr>
              <w:spacing w:line="240" w:lineRule="auto"/>
              <w:ind w:left="183"/>
              <w:jc w:val="left"/>
              <w:rPr>
                <w:rFonts w:ascii="Arial Narrow" w:hAnsi="Arial Narrow"/>
                <w:b/>
                <w:bCs/>
                <w:sz w:val="24"/>
              </w:rPr>
            </w:pPr>
            <w:r>
              <w:rPr>
                <w:rFonts w:ascii="Arial Narrow" w:hAnsi="Arial Narrow" w:cs="Arial"/>
                <w:b/>
                <w:bCs/>
                <w:sz w:val="24"/>
              </w:rPr>
              <w:t>Gmina Łubowo, Łubowo 1, 62-260 Łubowo</w:t>
            </w:r>
          </w:p>
        </w:tc>
      </w:tr>
      <w:tr w:rsidR="00307E73" w14:paraId="237B1A83" w14:textId="77777777" w:rsidTr="001B5E38">
        <w:trPr>
          <w:trHeight w:val="964"/>
        </w:trPr>
        <w:tc>
          <w:tcPr>
            <w:tcW w:w="2283" w:type="dxa"/>
            <w:gridSpan w:val="2"/>
            <w:vAlign w:val="center"/>
          </w:tcPr>
          <w:p w14:paraId="7AAFB299" w14:textId="77777777" w:rsidR="00307E73" w:rsidRPr="001366D4" w:rsidRDefault="00307E73" w:rsidP="001B5E38">
            <w:pPr>
              <w:spacing w:line="240" w:lineRule="auto"/>
              <w:jc w:val="left"/>
              <w:rPr>
                <w:rFonts w:ascii="Arial Narrow" w:hAnsi="Arial Narrow"/>
              </w:rPr>
            </w:pPr>
            <w:r>
              <w:rPr>
                <w:rFonts w:ascii="Arial Narrow" w:hAnsi="Arial Narrow"/>
              </w:rPr>
              <w:t>NAZWA ZAMIERZENIA BUDOWLANEGO:</w:t>
            </w:r>
          </w:p>
        </w:tc>
        <w:tc>
          <w:tcPr>
            <w:tcW w:w="6789" w:type="dxa"/>
            <w:gridSpan w:val="6"/>
            <w:vAlign w:val="center"/>
          </w:tcPr>
          <w:p w14:paraId="1C002823" w14:textId="77777777" w:rsidR="00D5073D" w:rsidRPr="00D5073D" w:rsidRDefault="00D5073D" w:rsidP="00D5073D">
            <w:pPr>
              <w:pStyle w:val="Nagwek7"/>
              <w:ind w:left="183"/>
              <w:rPr>
                <w:rFonts w:ascii="Arial Narrow" w:hAnsi="Arial Narrow" w:cs="Arial"/>
                <w:sz w:val="24"/>
              </w:rPr>
            </w:pPr>
            <w:bookmarkStart w:id="0" w:name="_Toc225428833"/>
            <w:bookmarkStart w:id="1" w:name="_Toc225428888"/>
            <w:r w:rsidRPr="00D5073D">
              <w:rPr>
                <w:rFonts w:ascii="Arial Narrow" w:hAnsi="Arial Narrow" w:cs="Arial"/>
                <w:sz w:val="24"/>
              </w:rPr>
              <w:t>TERMOMODERNIZACJA BUDYNKU SZKOŁY PODSTAWOWEJ</w:t>
            </w:r>
            <w:bookmarkEnd w:id="0"/>
            <w:bookmarkEnd w:id="1"/>
          </w:p>
          <w:p w14:paraId="41638F3E" w14:textId="66F626DD" w:rsidR="00307E73" w:rsidRPr="000778F5" w:rsidRDefault="00B80A5F" w:rsidP="00D5073D">
            <w:pPr>
              <w:pStyle w:val="Nagwek7"/>
              <w:spacing w:line="240" w:lineRule="auto"/>
              <w:ind w:left="183"/>
              <w:jc w:val="left"/>
              <w:rPr>
                <w:rFonts w:ascii="Arial Narrow" w:hAnsi="Arial Narrow"/>
                <w:b/>
                <w:sz w:val="24"/>
              </w:rPr>
            </w:pPr>
            <w:bookmarkStart w:id="2" w:name="_Toc225428834"/>
            <w:bookmarkStart w:id="3" w:name="_Toc225428889"/>
            <w:r>
              <w:rPr>
                <w:rFonts w:ascii="Arial Narrow" w:hAnsi="Arial Narrow" w:cs="Arial"/>
                <w:sz w:val="24"/>
              </w:rPr>
              <w:t>P</w:t>
            </w:r>
            <w:r w:rsidR="00D5073D" w:rsidRPr="00D5073D">
              <w:rPr>
                <w:rFonts w:ascii="Arial Narrow" w:hAnsi="Arial Narrow" w:cs="Arial"/>
                <w:sz w:val="24"/>
              </w:rPr>
              <w:t>olegając</w:t>
            </w:r>
            <w:r>
              <w:rPr>
                <w:rFonts w:ascii="Arial Narrow" w:hAnsi="Arial Narrow" w:cs="Arial"/>
                <w:sz w:val="24"/>
              </w:rPr>
              <w:t>a</w:t>
            </w:r>
            <w:r w:rsidR="00D5073D" w:rsidRPr="00D5073D">
              <w:rPr>
                <w:rFonts w:ascii="Arial Narrow" w:hAnsi="Arial Narrow" w:cs="Arial"/>
                <w:sz w:val="24"/>
              </w:rPr>
              <w:t xml:space="preserve"> na wykonaniu instalacji wentylacji mechanicznej</w:t>
            </w:r>
            <w:bookmarkEnd w:id="2"/>
            <w:bookmarkEnd w:id="3"/>
          </w:p>
        </w:tc>
      </w:tr>
      <w:tr w:rsidR="00307E73" w14:paraId="232CEAF2" w14:textId="77777777" w:rsidTr="001B5E38">
        <w:trPr>
          <w:trHeight w:val="1134"/>
        </w:trPr>
        <w:tc>
          <w:tcPr>
            <w:tcW w:w="2283" w:type="dxa"/>
            <w:gridSpan w:val="2"/>
            <w:vAlign w:val="center"/>
          </w:tcPr>
          <w:p w14:paraId="06BC2220" w14:textId="77777777" w:rsidR="00307E73" w:rsidRDefault="00307E73" w:rsidP="001B5E38">
            <w:pPr>
              <w:spacing w:line="240" w:lineRule="auto"/>
              <w:jc w:val="left"/>
              <w:rPr>
                <w:rFonts w:ascii="Arial Narrow" w:hAnsi="Arial Narrow"/>
              </w:rPr>
            </w:pPr>
            <w:r>
              <w:rPr>
                <w:rFonts w:ascii="Arial Narrow" w:hAnsi="Arial Narrow"/>
              </w:rPr>
              <w:t>DANE ADRESOWE INWESTYCJI:</w:t>
            </w:r>
          </w:p>
        </w:tc>
        <w:tc>
          <w:tcPr>
            <w:tcW w:w="2787" w:type="dxa"/>
            <w:gridSpan w:val="2"/>
            <w:tcBorders>
              <w:right w:val="nil"/>
            </w:tcBorders>
            <w:vAlign w:val="center"/>
          </w:tcPr>
          <w:p w14:paraId="7A75DC2B" w14:textId="77777777" w:rsidR="00307E73" w:rsidRPr="000778F5" w:rsidRDefault="00307E73" w:rsidP="001B5E38">
            <w:pPr>
              <w:ind w:left="183"/>
              <w:jc w:val="left"/>
              <w:rPr>
                <w:rFonts w:ascii="Arial Narrow" w:hAnsi="Arial Narrow"/>
                <w:b/>
                <w:sz w:val="24"/>
              </w:rPr>
            </w:pPr>
            <w:r w:rsidRPr="000778F5">
              <w:rPr>
                <w:rFonts w:ascii="Arial Narrow" w:hAnsi="Arial Narrow"/>
                <w:b/>
                <w:sz w:val="24"/>
              </w:rPr>
              <w:t>Miejscowość:</w:t>
            </w:r>
          </w:p>
          <w:p w14:paraId="168C66D1" w14:textId="212DBFE0" w:rsidR="00307E73" w:rsidRPr="000778F5" w:rsidRDefault="00307E73" w:rsidP="001B5E38">
            <w:pPr>
              <w:ind w:left="183"/>
              <w:jc w:val="left"/>
              <w:rPr>
                <w:rFonts w:ascii="Arial Narrow" w:hAnsi="Arial Narrow"/>
                <w:b/>
                <w:sz w:val="24"/>
              </w:rPr>
            </w:pPr>
          </w:p>
        </w:tc>
        <w:tc>
          <w:tcPr>
            <w:tcW w:w="4002" w:type="dxa"/>
            <w:gridSpan w:val="4"/>
            <w:tcBorders>
              <w:left w:val="nil"/>
            </w:tcBorders>
            <w:vAlign w:val="center"/>
          </w:tcPr>
          <w:p w14:paraId="235129E2" w14:textId="4BEDBB68" w:rsidR="00307E73" w:rsidRPr="00E2480F" w:rsidRDefault="00D5073D" w:rsidP="001B5E38">
            <w:pPr>
              <w:ind w:left="183"/>
              <w:jc w:val="left"/>
              <w:rPr>
                <w:rFonts w:ascii="Arial Narrow" w:hAnsi="Arial Narrow"/>
                <w:b/>
                <w:sz w:val="24"/>
              </w:rPr>
            </w:pPr>
            <w:r>
              <w:rPr>
                <w:rFonts w:ascii="Arial Narrow" w:hAnsi="Arial Narrow"/>
                <w:b/>
                <w:sz w:val="24"/>
              </w:rPr>
              <w:t>Lednogóra 40a</w:t>
            </w:r>
          </w:p>
          <w:p w14:paraId="7BC0814A" w14:textId="40C6AED4" w:rsidR="00307E73" w:rsidRPr="000778F5" w:rsidRDefault="00D5073D" w:rsidP="001B5E38">
            <w:pPr>
              <w:ind w:left="183"/>
              <w:jc w:val="left"/>
              <w:rPr>
                <w:rFonts w:ascii="Arial Narrow" w:hAnsi="Arial Narrow"/>
                <w:b/>
                <w:sz w:val="24"/>
              </w:rPr>
            </w:pPr>
            <w:r>
              <w:rPr>
                <w:rFonts w:ascii="Arial Narrow" w:hAnsi="Arial Narrow"/>
                <w:b/>
                <w:sz w:val="24"/>
              </w:rPr>
              <w:t>62-261 Lednogóra</w:t>
            </w:r>
          </w:p>
        </w:tc>
      </w:tr>
      <w:tr w:rsidR="00307E73" w14:paraId="010E0738" w14:textId="77777777" w:rsidTr="001B5E38">
        <w:trPr>
          <w:trHeight w:val="1491"/>
        </w:trPr>
        <w:tc>
          <w:tcPr>
            <w:tcW w:w="2283" w:type="dxa"/>
            <w:gridSpan w:val="2"/>
            <w:tcBorders>
              <w:bottom w:val="single" w:sz="4" w:space="0" w:color="FBD4B4" w:themeColor="accent6" w:themeTint="66"/>
            </w:tcBorders>
            <w:vAlign w:val="center"/>
          </w:tcPr>
          <w:p w14:paraId="0D3E1185" w14:textId="77777777" w:rsidR="00307E73" w:rsidRDefault="00307E73" w:rsidP="001B5E38">
            <w:pPr>
              <w:spacing w:line="240" w:lineRule="auto"/>
              <w:jc w:val="left"/>
              <w:rPr>
                <w:rFonts w:ascii="Arial Narrow" w:hAnsi="Arial Narrow"/>
              </w:rPr>
            </w:pPr>
            <w:r>
              <w:rPr>
                <w:rFonts w:ascii="Arial Narrow" w:hAnsi="Arial Narrow"/>
              </w:rPr>
              <w:t>DANE EWIDENCYJNE INWESTYCJI:</w:t>
            </w:r>
          </w:p>
        </w:tc>
        <w:tc>
          <w:tcPr>
            <w:tcW w:w="2787" w:type="dxa"/>
            <w:gridSpan w:val="2"/>
            <w:tcBorders>
              <w:bottom w:val="single" w:sz="4" w:space="0" w:color="FBD4B4" w:themeColor="accent6" w:themeTint="66"/>
              <w:right w:val="nil"/>
            </w:tcBorders>
            <w:vAlign w:val="center"/>
          </w:tcPr>
          <w:p w14:paraId="74130A27" w14:textId="77777777" w:rsidR="00307E73" w:rsidRPr="000778F5" w:rsidRDefault="00307E73" w:rsidP="001B5E38">
            <w:pPr>
              <w:ind w:left="183"/>
              <w:jc w:val="left"/>
              <w:rPr>
                <w:rFonts w:ascii="Arial Narrow" w:hAnsi="Arial Narrow"/>
                <w:b/>
                <w:sz w:val="24"/>
              </w:rPr>
            </w:pPr>
            <w:r w:rsidRPr="000778F5">
              <w:rPr>
                <w:rFonts w:ascii="Arial Narrow" w:hAnsi="Arial Narrow"/>
                <w:b/>
                <w:sz w:val="24"/>
              </w:rPr>
              <w:t>Nr działek budowlanych:</w:t>
            </w:r>
          </w:p>
        </w:tc>
        <w:tc>
          <w:tcPr>
            <w:tcW w:w="4002" w:type="dxa"/>
            <w:gridSpan w:val="4"/>
            <w:tcBorders>
              <w:left w:val="nil"/>
              <w:bottom w:val="single" w:sz="4" w:space="0" w:color="FBD4B4" w:themeColor="accent6" w:themeTint="66"/>
            </w:tcBorders>
            <w:vAlign w:val="center"/>
          </w:tcPr>
          <w:p w14:paraId="2FB2FFD9" w14:textId="7262635C" w:rsidR="00307E73" w:rsidRPr="000778F5" w:rsidRDefault="00D5073D" w:rsidP="001B5E38">
            <w:pPr>
              <w:ind w:left="183"/>
              <w:jc w:val="left"/>
              <w:rPr>
                <w:rFonts w:ascii="Arial Narrow" w:hAnsi="Arial Narrow"/>
                <w:b/>
                <w:sz w:val="24"/>
              </w:rPr>
            </w:pPr>
            <w:r>
              <w:rPr>
                <w:rFonts w:ascii="Arial Narrow" w:hAnsi="Arial Narrow"/>
                <w:b/>
                <w:sz w:val="24"/>
              </w:rPr>
              <w:t>72/4, ark. 1, gm. Łubowo</w:t>
            </w:r>
          </w:p>
        </w:tc>
      </w:tr>
      <w:tr w:rsidR="00307E73" w14:paraId="37275D9D" w14:textId="77777777" w:rsidTr="001B5E38">
        <w:trPr>
          <w:trHeight w:val="805"/>
        </w:trPr>
        <w:tc>
          <w:tcPr>
            <w:tcW w:w="2283" w:type="dxa"/>
            <w:gridSpan w:val="2"/>
            <w:vAlign w:val="center"/>
          </w:tcPr>
          <w:p w14:paraId="1237AB97" w14:textId="77777777" w:rsidR="00307E73" w:rsidRDefault="00307E73" w:rsidP="001B5E38">
            <w:pPr>
              <w:spacing w:line="240" w:lineRule="auto"/>
              <w:jc w:val="left"/>
              <w:rPr>
                <w:rFonts w:ascii="Arial Narrow" w:hAnsi="Arial Narrow"/>
              </w:rPr>
            </w:pPr>
            <w:r>
              <w:rPr>
                <w:rFonts w:ascii="Arial Narrow" w:hAnsi="Arial Narrow"/>
              </w:rPr>
              <w:t>ZESPÓŁ PROJEKTOWY:</w:t>
            </w:r>
          </w:p>
        </w:tc>
        <w:tc>
          <w:tcPr>
            <w:tcW w:w="3394" w:type="dxa"/>
            <w:gridSpan w:val="4"/>
            <w:vAlign w:val="center"/>
          </w:tcPr>
          <w:p w14:paraId="7CBE74D4" w14:textId="77777777" w:rsidR="00307E73" w:rsidRPr="00106580" w:rsidRDefault="00307E73" w:rsidP="001B5E38">
            <w:pPr>
              <w:spacing w:line="240" w:lineRule="auto"/>
              <w:ind w:left="183"/>
              <w:jc w:val="center"/>
              <w:rPr>
                <w:rFonts w:ascii="Arial Narrow" w:hAnsi="Arial Narrow"/>
                <w:bCs/>
              </w:rPr>
            </w:pPr>
            <w:r w:rsidRPr="00106580">
              <w:rPr>
                <w:rFonts w:ascii="Arial Narrow" w:hAnsi="Arial Narrow"/>
                <w:bCs/>
              </w:rPr>
              <w:t>Projektant:</w:t>
            </w:r>
          </w:p>
        </w:tc>
        <w:tc>
          <w:tcPr>
            <w:tcW w:w="3395" w:type="dxa"/>
            <w:gridSpan w:val="2"/>
            <w:vAlign w:val="center"/>
          </w:tcPr>
          <w:p w14:paraId="3194DE78" w14:textId="769AB82A" w:rsidR="00307E73" w:rsidRPr="00106580" w:rsidRDefault="00D5073D" w:rsidP="001B5E38">
            <w:pPr>
              <w:spacing w:line="240" w:lineRule="auto"/>
              <w:ind w:left="183"/>
              <w:jc w:val="center"/>
              <w:rPr>
                <w:rFonts w:ascii="Arial Narrow" w:hAnsi="Arial Narrow"/>
                <w:bCs/>
              </w:rPr>
            </w:pPr>
            <w:r>
              <w:rPr>
                <w:rFonts w:ascii="Arial Narrow" w:hAnsi="Arial Narrow"/>
                <w:bCs/>
              </w:rPr>
              <w:t>PODPIS</w:t>
            </w:r>
            <w:r w:rsidR="00307E73" w:rsidRPr="00106580">
              <w:rPr>
                <w:rFonts w:ascii="Arial Narrow" w:hAnsi="Arial Narrow"/>
                <w:bCs/>
              </w:rPr>
              <w:t>:</w:t>
            </w:r>
          </w:p>
        </w:tc>
      </w:tr>
      <w:tr w:rsidR="00307E73" w14:paraId="62068E7C" w14:textId="77777777" w:rsidTr="001B5E38">
        <w:trPr>
          <w:trHeight w:val="1418"/>
        </w:trPr>
        <w:tc>
          <w:tcPr>
            <w:tcW w:w="2283" w:type="dxa"/>
            <w:gridSpan w:val="2"/>
            <w:vAlign w:val="center"/>
          </w:tcPr>
          <w:p w14:paraId="7C3F1677" w14:textId="30478E21" w:rsidR="00307E73" w:rsidRDefault="00D5073D" w:rsidP="001B5E38">
            <w:pPr>
              <w:spacing w:line="240" w:lineRule="auto"/>
              <w:jc w:val="left"/>
              <w:rPr>
                <w:rFonts w:ascii="Arial Narrow" w:hAnsi="Arial Narrow"/>
              </w:rPr>
            </w:pPr>
            <w:r>
              <w:rPr>
                <w:rFonts w:ascii="Arial Narrow" w:hAnsi="Arial Narrow"/>
              </w:rPr>
              <w:t>PROJEKTANT INSTALACJI SANITARNYCH</w:t>
            </w:r>
            <w:r w:rsidR="00307E73">
              <w:rPr>
                <w:rFonts w:ascii="Arial Narrow" w:hAnsi="Arial Narrow"/>
              </w:rPr>
              <w:t>:</w:t>
            </w:r>
          </w:p>
        </w:tc>
        <w:tc>
          <w:tcPr>
            <w:tcW w:w="3394" w:type="dxa"/>
            <w:gridSpan w:val="4"/>
            <w:vAlign w:val="center"/>
          </w:tcPr>
          <w:p w14:paraId="1B4DC98B" w14:textId="58BC1929" w:rsidR="00307E73" w:rsidRPr="00D5073D" w:rsidRDefault="00307E73" w:rsidP="001B5E38">
            <w:pPr>
              <w:spacing w:line="240" w:lineRule="auto"/>
              <w:jc w:val="center"/>
              <w:rPr>
                <w:b/>
                <w:bCs/>
              </w:rPr>
            </w:pPr>
            <w:r w:rsidRPr="00D5073D">
              <w:rPr>
                <w:b/>
                <w:bCs/>
              </w:rPr>
              <w:t xml:space="preserve">mgr inż. </w:t>
            </w:r>
            <w:r w:rsidR="00D5073D" w:rsidRPr="00D5073D">
              <w:rPr>
                <w:b/>
                <w:bCs/>
              </w:rPr>
              <w:t>Judyta Michalak</w:t>
            </w:r>
          </w:p>
          <w:p w14:paraId="1AC21C7F" w14:textId="3D40243A" w:rsidR="00D5073D" w:rsidRPr="00D5073D" w:rsidRDefault="00D5073D" w:rsidP="00D5073D">
            <w:pPr>
              <w:spacing w:line="240" w:lineRule="auto"/>
              <w:jc w:val="center"/>
              <w:rPr>
                <w:rFonts w:ascii="Arial Narrow" w:hAnsi="Arial Narrow"/>
                <w:spacing w:val="-10"/>
                <w:sz w:val="18"/>
                <w:szCs w:val="18"/>
              </w:rPr>
            </w:pPr>
            <w:r w:rsidRPr="00D5073D">
              <w:rPr>
                <w:rFonts w:ascii="Arial Narrow" w:hAnsi="Arial Narrow"/>
                <w:spacing w:val="-10"/>
                <w:sz w:val="18"/>
                <w:szCs w:val="18"/>
              </w:rPr>
              <w:t xml:space="preserve">uprawnienia  budowlane do projektowania </w:t>
            </w:r>
          </w:p>
          <w:p w14:paraId="23CBF2EE" w14:textId="0A85B84A" w:rsidR="00D5073D" w:rsidRPr="00D5073D" w:rsidRDefault="00D5073D" w:rsidP="00D5073D">
            <w:pPr>
              <w:spacing w:line="240" w:lineRule="auto"/>
              <w:jc w:val="center"/>
              <w:rPr>
                <w:rFonts w:ascii="Arial Narrow" w:hAnsi="Arial Narrow"/>
                <w:spacing w:val="-10"/>
                <w:sz w:val="18"/>
                <w:szCs w:val="18"/>
              </w:rPr>
            </w:pPr>
            <w:r w:rsidRPr="00D5073D">
              <w:rPr>
                <w:rFonts w:ascii="Arial Narrow" w:hAnsi="Arial Narrow"/>
                <w:spacing w:val="-10"/>
                <w:sz w:val="18"/>
                <w:szCs w:val="18"/>
              </w:rPr>
              <w:t>bez ograniczeń w specjalności</w:t>
            </w:r>
          </w:p>
          <w:p w14:paraId="6233502D" w14:textId="77777777" w:rsidR="00D5073D" w:rsidRPr="00D5073D" w:rsidRDefault="00D5073D" w:rsidP="00D5073D">
            <w:pPr>
              <w:spacing w:line="240" w:lineRule="auto"/>
              <w:jc w:val="center"/>
              <w:rPr>
                <w:rFonts w:ascii="Arial Narrow" w:hAnsi="Arial Narrow"/>
                <w:spacing w:val="-4"/>
                <w:sz w:val="18"/>
                <w:szCs w:val="18"/>
              </w:rPr>
            </w:pPr>
            <w:r w:rsidRPr="00D5073D">
              <w:rPr>
                <w:rFonts w:ascii="Arial Narrow" w:hAnsi="Arial Narrow"/>
                <w:spacing w:val="-4"/>
                <w:sz w:val="18"/>
                <w:szCs w:val="18"/>
              </w:rPr>
              <w:t xml:space="preserve">instalacyjnej w zakresie sieci, instalacji i urządzeń </w:t>
            </w:r>
          </w:p>
          <w:p w14:paraId="6597C5A2" w14:textId="77777777" w:rsidR="00D5073D" w:rsidRPr="00D5073D" w:rsidRDefault="00D5073D" w:rsidP="00D5073D">
            <w:pPr>
              <w:spacing w:line="240" w:lineRule="auto"/>
              <w:jc w:val="center"/>
              <w:rPr>
                <w:rFonts w:ascii="Arial Narrow" w:hAnsi="Arial Narrow"/>
                <w:sz w:val="18"/>
                <w:szCs w:val="18"/>
              </w:rPr>
            </w:pPr>
            <w:r w:rsidRPr="00D5073D">
              <w:rPr>
                <w:rFonts w:ascii="Arial Narrow" w:hAnsi="Arial Narrow"/>
                <w:sz w:val="18"/>
                <w:szCs w:val="18"/>
              </w:rPr>
              <w:t>cieplnych, wentylacyjnych, gazowych, wodociągowych i kanalizacyjnych</w:t>
            </w:r>
          </w:p>
          <w:p w14:paraId="5F4B23E4" w14:textId="01CB637B" w:rsidR="00307E73" w:rsidRPr="00D5073D" w:rsidRDefault="00D5073D" w:rsidP="001B5E38">
            <w:pPr>
              <w:spacing w:line="240" w:lineRule="auto"/>
              <w:jc w:val="center"/>
            </w:pPr>
            <w:r w:rsidRPr="00D5073D">
              <w:rPr>
                <w:sz w:val="18"/>
                <w:szCs w:val="18"/>
              </w:rPr>
              <w:t>WKP/0267/POOS/14</w:t>
            </w:r>
          </w:p>
        </w:tc>
        <w:tc>
          <w:tcPr>
            <w:tcW w:w="3395" w:type="dxa"/>
            <w:gridSpan w:val="2"/>
            <w:vAlign w:val="center"/>
          </w:tcPr>
          <w:p w14:paraId="60ACD8D0" w14:textId="2137190D" w:rsidR="00307E73" w:rsidRPr="00106580" w:rsidRDefault="00307E73" w:rsidP="001B5E38">
            <w:pPr>
              <w:spacing w:line="240" w:lineRule="auto"/>
              <w:ind w:left="183"/>
              <w:jc w:val="center"/>
              <w:rPr>
                <w:rFonts w:ascii="Arial Narrow" w:hAnsi="Arial Narrow"/>
                <w:bCs/>
              </w:rPr>
            </w:pPr>
          </w:p>
        </w:tc>
      </w:tr>
      <w:tr w:rsidR="00307E73" w14:paraId="5FE7AC36" w14:textId="77777777" w:rsidTr="001B5E38">
        <w:trPr>
          <w:trHeight w:val="1418"/>
        </w:trPr>
        <w:tc>
          <w:tcPr>
            <w:tcW w:w="2283" w:type="dxa"/>
            <w:gridSpan w:val="2"/>
            <w:vAlign w:val="center"/>
          </w:tcPr>
          <w:p w14:paraId="30950C9B" w14:textId="606398E6" w:rsidR="00307E73" w:rsidRDefault="00D5073D" w:rsidP="001B5E38">
            <w:pPr>
              <w:spacing w:line="240" w:lineRule="auto"/>
              <w:jc w:val="left"/>
              <w:rPr>
                <w:rFonts w:ascii="Arial Narrow" w:hAnsi="Arial Narrow"/>
              </w:rPr>
            </w:pPr>
            <w:r>
              <w:rPr>
                <w:rFonts w:ascii="Arial Narrow" w:hAnsi="Arial Narrow"/>
              </w:rPr>
              <w:t>SPRAWDZAJACY INSTALACJI SANITARNYCH:</w:t>
            </w:r>
          </w:p>
        </w:tc>
        <w:tc>
          <w:tcPr>
            <w:tcW w:w="3394" w:type="dxa"/>
            <w:gridSpan w:val="4"/>
            <w:vAlign w:val="center"/>
          </w:tcPr>
          <w:p w14:paraId="61115CD0" w14:textId="659459E6" w:rsidR="00307E73" w:rsidRPr="00D5073D" w:rsidRDefault="00307E73" w:rsidP="001B5E38">
            <w:pPr>
              <w:spacing w:line="240" w:lineRule="auto"/>
              <w:jc w:val="center"/>
              <w:rPr>
                <w:b/>
                <w:bCs/>
                <w:spacing w:val="20"/>
              </w:rPr>
            </w:pPr>
            <w:r w:rsidRPr="00D5073D">
              <w:rPr>
                <w:b/>
                <w:bCs/>
                <w:spacing w:val="20"/>
              </w:rPr>
              <w:t xml:space="preserve">mgr inż. </w:t>
            </w:r>
            <w:r w:rsidR="00D5073D" w:rsidRPr="00D5073D">
              <w:rPr>
                <w:b/>
                <w:bCs/>
                <w:spacing w:val="20"/>
              </w:rPr>
              <w:t>Jakub Rutkowski</w:t>
            </w:r>
          </w:p>
          <w:p w14:paraId="6513AEB4" w14:textId="77777777" w:rsidR="00D5073D" w:rsidRPr="00D5073D" w:rsidRDefault="00D5073D" w:rsidP="00D5073D">
            <w:pPr>
              <w:spacing w:line="240" w:lineRule="auto"/>
              <w:jc w:val="center"/>
              <w:rPr>
                <w:rFonts w:ascii="Arial Narrow" w:hAnsi="Arial Narrow"/>
                <w:spacing w:val="-10"/>
                <w:sz w:val="18"/>
                <w:szCs w:val="18"/>
              </w:rPr>
            </w:pPr>
            <w:r w:rsidRPr="00D5073D">
              <w:rPr>
                <w:rFonts w:ascii="Arial Narrow" w:hAnsi="Arial Narrow"/>
                <w:spacing w:val="-10"/>
                <w:sz w:val="18"/>
                <w:szCs w:val="18"/>
              </w:rPr>
              <w:t xml:space="preserve">uprawnienia  budowlane do projektowania </w:t>
            </w:r>
          </w:p>
          <w:p w14:paraId="3F221212" w14:textId="77777777" w:rsidR="00D5073D" w:rsidRPr="00D5073D" w:rsidRDefault="00D5073D" w:rsidP="00D5073D">
            <w:pPr>
              <w:spacing w:line="240" w:lineRule="auto"/>
              <w:jc w:val="center"/>
              <w:rPr>
                <w:rFonts w:ascii="Arial Narrow" w:hAnsi="Arial Narrow"/>
                <w:spacing w:val="-10"/>
                <w:sz w:val="18"/>
                <w:szCs w:val="18"/>
              </w:rPr>
            </w:pPr>
            <w:r w:rsidRPr="00D5073D">
              <w:rPr>
                <w:rFonts w:ascii="Arial Narrow" w:hAnsi="Arial Narrow"/>
                <w:spacing w:val="-10"/>
                <w:sz w:val="18"/>
                <w:szCs w:val="18"/>
              </w:rPr>
              <w:t>bez ograniczeń w specjalności</w:t>
            </w:r>
          </w:p>
          <w:p w14:paraId="191C1ED9" w14:textId="77777777" w:rsidR="00D5073D" w:rsidRPr="00D5073D" w:rsidRDefault="00D5073D" w:rsidP="00D5073D">
            <w:pPr>
              <w:spacing w:line="240" w:lineRule="auto"/>
              <w:jc w:val="center"/>
              <w:rPr>
                <w:rFonts w:ascii="Arial Narrow" w:hAnsi="Arial Narrow"/>
                <w:spacing w:val="-4"/>
                <w:sz w:val="18"/>
                <w:szCs w:val="18"/>
              </w:rPr>
            </w:pPr>
            <w:r w:rsidRPr="00D5073D">
              <w:rPr>
                <w:rFonts w:ascii="Arial Narrow" w:hAnsi="Arial Narrow"/>
                <w:spacing w:val="-4"/>
                <w:sz w:val="18"/>
                <w:szCs w:val="18"/>
              </w:rPr>
              <w:t xml:space="preserve">instalacyjnej w zakresie sieci, instalacji i urządzeń </w:t>
            </w:r>
          </w:p>
          <w:p w14:paraId="66D82A4B" w14:textId="77777777" w:rsidR="00D5073D" w:rsidRPr="00D5073D" w:rsidRDefault="00D5073D" w:rsidP="00D5073D">
            <w:pPr>
              <w:spacing w:line="240" w:lineRule="auto"/>
              <w:jc w:val="center"/>
              <w:rPr>
                <w:rFonts w:ascii="Arial Narrow" w:hAnsi="Arial Narrow"/>
                <w:sz w:val="18"/>
                <w:szCs w:val="18"/>
              </w:rPr>
            </w:pPr>
            <w:r w:rsidRPr="00D5073D">
              <w:rPr>
                <w:rFonts w:ascii="Arial Narrow" w:hAnsi="Arial Narrow"/>
                <w:sz w:val="18"/>
                <w:szCs w:val="18"/>
              </w:rPr>
              <w:t>cieplnych, wentylacyjnych, gazowych, wodociągowych i kanalizacyjnych</w:t>
            </w:r>
          </w:p>
          <w:p w14:paraId="3F8B481B" w14:textId="7ADC04E3" w:rsidR="00307E73" w:rsidRPr="00D5073D" w:rsidRDefault="00307E73" w:rsidP="001B5E38">
            <w:pPr>
              <w:spacing w:line="240" w:lineRule="auto"/>
              <w:jc w:val="center"/>
              <w:rPr>
                <w:b/>
                <w:bCs/>
              </w:rPr>
            </w:pPr>
            <w:r w:rsidRPr="00D5073D">
              <w:rPr>
                <w:sz w:val="18"/>
                <w:szCs w:val="18"/>
              </w:rPr>
              <w:t>WKP/0</w:t>
            </w:r>
            <w:r w:rsidR="00D5073D" w:rsidRPr="00D5073D">
              <w:rPr>
                <w:sz w:val="18"/>
                <w:szCs w:val="18"/>
              </w:rPr>
              <w:t>354</w:t>
            </w:r>
            <w:r w:rsidRPr="00D5073D">
              <w:rPr>
                <w:sz w:val="18"/>
                <w:szCs w:val="18"/>
              </w:rPr>
              <w:t>/POO</w:t>
            </w:r>
            <w:r w:rsidR="00D5073D" w:rsidRPr="00D5073D">
              <w:rPr>
                <w:sz w:val="18"/>
                <w:szCs w:val="18"/>
              </w:rPr>
              <w:t>S</w:t>
            </w:r>
            <w:r w:rsidRPr="00D5073D">
              <w:rPr>
                <w:sz w:val="18"/>
                <w:szCs w:val="18"/>
              </w:rPr>
              <w:t>/1</w:t>
            </w:r>
            <w:r w:rsidR="00D5073D" w:rsidRPr="00D5073D">
              <w:rPr>
                <w:sz w:val="18"/>
                <w:szCs w:val="18"/>
              </w:rPr>
              <w:t>3</w:t>
            </w:r>
          </w:p>
        </w:tc>
        <w:tc>
          <w:tcPr>
            <w:tcW w:w="3395" w:type="dxa"/>
            <w:gridSpan w:val="2"/>
            <w:vAlign w:val="center"/>
          </w:tcPr>
          <w:p w14:paraId="5D59FA64" w14:textId="59C8CEE7" w:rsidR="00307E73" w:rsidRDefault="00307E73" w:rsidP="001B5E38">
            <w:pPr>
              <w:spacing w:line="240" w:lineRule="auto"/>
              <w:ind w:left="183"/>
              <w:jc w:val="center"/>
              <w:rPr>
                <w:b/>
                <w:bCs/>
                <w:color w:val="365F91" w:themeColor="accent1" w:themeShade="BF"/>
                <w:szCs w:val="22"/>
              </w:rPr>
            </w:pPr>
          </w:p>
        </w:tc>
      </w:tr>
      <w:tr w:rsidR="00307E73" w:rsidRPr="00650C2E" w14:paraId="508415DE" w14:textId="77777777" w:rsidTr="001B5E38">
        <w:trPr>
          <w:trHeight w:val="361"/>
        </w:trPr>
        <w:tc>
          <w:tcPr>
            <w:tcW w:w="9072" w:type="dxa"/>
            <w:gridSpan w:val="8"/>
            <w:tcBorders>
              <w:left w:val="nil"/>
              <w:right w:val="nil"/>
            </w:tcBorders>
            <w:vAlign w:val="center"/>
          </w:tcPr>
          <w:p w14:paraId="753D6CCE" w14:textId="77777777" w:rsidR="00307E73" w:rsidRPr="00650C2E" w:rsidRDefault="00307E73" w:rsidP="001B5E38">
            <w:pPr>
              <w:rPr>
                <w:rFonts w:ascii="Arial Narrow" w:hAnsi="Arial Narrow"/>
                <w:b/>
              </w:rPr>
            </w:pPr>
          </w:p>
        </w:tc>
      </w:tr>
      <w:tr w:rsidR="00307E73" w:rsidRPr="00650C2E" w14:paraId="20500E95" w14:textId="77777777" w:rsidTr="001B5E38">
        <w:trPr>
          <w:trHeight w:val="807"/>
        </w:trPr>
        <w:tc>
          <w:tcPr>
            <w:tcW w:w="1814" w:type="dxa"/>
            <w:vAlign w:val="center"/>
          </w:tcPr>
          <w:p w14:paraId="7647C960" w14:textId="77777777" w:rsidR="00307E73" w:rsidRDefault="00307E73" w:rsidP="001B5E38">
            <w:pPr>
              <w:spacing w:line="240" w:lineRule="auto"/>
              <w:jc w:val="center"/>
              <w:rPr>
                <w:rFonts w:ascii="Arial Narrow" w:hAnsi="Arial Narrow"/>
                <w:szCs w:val="22"/>
              </w:rPr>
            </w:pPr>
            <w:r w:rsidRPr="00650C2E">
              <w:rPr>
                <w:rFonts w:ascii="Arial Narrow" w:hAnsi="Arial Narrow"/>
                <w:szCs w:val="22"/>
              </w:rPr>
              <w:t xml:space="preserve">Data </w:t>
            </w:r>
          </w:p>
          <w:p w14:paraId="3B055F03" w14:textId="77777777" w:rsidR="00307E73" w:rsidRPr="00650C2E" w:rsidRDefault="00307E73" w:rsidP="001B5E38">
            <w:pPr>
              <w:spacing w:line="240" w:lineRule="auto"/>
              <w:jc w:val="center"/>
              <w:rPr>
                <w:rFonts w:ascii="Arial Narrow" w:hAnsi="Arial Narrow"/>
                <w:b/>
                <w:szCs w:val="22"/>
              </w:rPr>
            </w:pPr>
            <w:r w:rsidRPr="00650C2E">
              <w:rPr>
                <w:rFonts w:ascii="Arial Narrow" w:hAnsi="Arial Narrow"/>
                <w:szCs w:val="22"/>
              </w:rPr>
              <w:t>opracowania:</w:t>
            </w:r>
          </w:p>
        </w:tc>
        <w:tc>
          <w:tcPr>
            <w:tcW w:w="1814" w:type="dxa"/>
            <w:gridSpan w:val="2"/>
            <w:vAlign w:val="center"/>
          </w:tcPr>
          <w:p w14:paraId="581AC8BC" w14:textId="64320DA8" w:rsidR="00307E73" w:rsidRPr="00650C2E" w:rsidRDefault="00307E73" w:rsidP="001B5E38">
            <w:pPr>
              <w:spacing w:line="240" w:lineRule="auto"/>
              <w:jc w:val="center"/>
              <w:rPr>
                <w:rFonts w:ascii="Arial Narrow" w:hAnsi="Arial Narrow"/>
                <w:b/>
                <w:sz w:val="36"/>
                <w:szCs w:val="36"/>
              </w:rPr>
            </w:pPr>
            <w:r>
              <w:rPr>
                <w:rFonts w:ascii="Arial Narrow" w:hAnsi="Arial Narrow"/>
                <w:b/>
                <w:sz w:val="36"/>
                <w:szCs w:val="36"/>
              </w:rPr>
              <w:t>0</w:t>
            </w:r>
            <w:r w:rsidR="00D5073D">
              <w:rPr>
                <w:rFonts w:ascii="Arial Narrow" w:hAnsi="Arial Narrow"/>
                <w:b/>
                <w:sz w:val="36"/>
                <w:szCs w:val="36"/>
              </w:rPr>
              <w:t>3</w:t>
            </w:r>
            <w:r>
              <w:rPr>
                <w:rFonts w:ascii="Arial Narrow" w:hAnsi="Arial Narrow"/>
                <w:b/>
                <w:sz w:val="36"/>
                <w:szCs w:val="36"/>
              </w:rPr>
              <w:t>.202</w:t>
            </w:r>
            <w:r w:rsidR="00D5073D">
              <w:rPr>
                <w:rFonts w:ascii="Arial Narrow" w:hAnsi="Arial Narrow"/>
                <w:b/>
                <w:sz w:val="36"/>
                <w:szCs w:val="36"/>
              </w:rPr>
              <w:t>6</w:t>
            </w:r>
          </w:p>
        </w:tc>
        <w:tc>
          <w:tcPr>
            <w:tcW w:w="1815" w:type="dxa"/>
            <w:gridSpan w:val="2"/>
            <w:vAlign w:val="center"/>
          </w:tcPr>
          <w:p w14:paraId="1693BB8D" w14:textId="77777777" w:rsidR="00307E73" w:rsidRPr="00650C2E" w:rsidRDefault="00307E73" w:rsidP="001B5E38">
            <w:pPr>
              <w:spacing w:line="240" w:lineRule="auto"/>
              <w:jc w:val="center"/>
              <w:rPr>
                <w:rFonts w:ascii="Arial Narrow" w:hAnsi="Arial Narrow"/>
                <w:b/>
                <w:color w:val="FFFFFF" w:themeColor="background1"/>
              </w:rPr>
            </w:pPr>
            <w:r w:rsidRPr="00650C2E">
              <w:rPr>
                <w:rFonts w:ascii="Arial Narrow" w:hAnsi="Arial Narrow"/>
                <w:b/>
                <w:color w:val="FFFFFF" w:themeColor="background1"/>
                <w:sz w:val="36"/>
                <w:szCs w:val="36"/>
              </w:rPr>
              <w:t>Tom 1</w:t>
            </w:r>
          </w:p>
        </w:tc>
        <w:tc>
          <w:tcPr>
            <w:tcW w:w="1814" w:type="dxa"/>
            <w:gridSpan w:val="2"/>
            <w:vAlign w:val="center"/>
          </w:tcPr>
          <w:p w14:paraId="3C8ECF3D" w14:textId="77777777" w:rsidR="00307E73" w:rsidRPr="00650C2E" w:rsidRDefault="00307E73" w:rsidP="001B5E38">
            <w:pPr>
              <w:spacing w:line="240" w:lineRule="auto"/>
              <w:jc w:val="center"/>
              <w:rPr>
                <w:rFonts w:ascii="Arial Narrow" w:hAnsi="Arial Narrow"/>
                <w:b/>
                <w:szCs w:val="22"/>
              </w:rPr>
            </w:pPr>
            <w:r w:rsidRPr="00650C2E">
              <w:rPr>
                <w:rFonts w:ascii="Arial Narrow" w:hAnsi="Arial Narrow"/>
                <w:szCs w:val="22"/>
              </w:rPr>
              <w:t>Numer egzemplarza:</w:t>
            </w:r>
          </w:p>
        </w:tc>
        <w:tc>
          <w:tcPr>
            <w:tcW w:w="1815" w:type="dxa"/>
            <w:vAlign w:val="center"/>
          </w:tcPr>
          <w:p w14:paraId="4DB127C8" w14:textId="47A3EA75" w:rsidR="00307E73" w:rsidRPr="00650C2E" w:rsidRDefault="00307E73" w:rsidP="001B5E38">
            <w:pPr>
              <w:spacing w:line="240" w:lineRule="auto"/>
              <w:jc w:val="center"/>
              <w:rPr>
                <w:rFonts w:ascii="Arial Narrow" w:hAnsi="Arial Narrow"/>
                <w:b/>
                <w:sz w:val="36"/>
                <w:szCs w:val="36"/>
              </w:rPr>
            </w:pPr>
            <w:r w:rsidRPr="00650C2E">
              <w:rPr>
                <w:rFonts w:ascii="Arial Narrow" w:hAnsi="Arial Narrow"/>
                <w:b/>
                <w:sz w:val="36"/>
                <w:szCs w:val="36"/>
              </w:rPr>
              <w:t>P</w:t>
            </w:r>
            <w:r w:rsidR="00BE309F">
              <w:rPr>
                <w:rFonts w:ascii="Arial Narrow" w:hAnsi="Arial Narrow"/>
                <w:b/>
                <w:sz w:val="36"/>
                <w:szCs w:val="36"/>
              </w:rPr>
              <w:t>W</w:t>
            </w:r>
            <w:r w:rsidRPr="00650C2E">
              <w:rPr>
                <w:rFonts w:ascii="Arial Narrow" w:hAnsi="Arial Narrow"/>
                <w:b/>
                <w:sz w:val="36"/>
                <w:szCs w:val="36"/>
              </w:rPr>
              <w:t>-</w:t>
            </w:r>
            <w:r>
              <w:rPr>
                <w:rFonts w:ascii="Arial Narrow" w:hAnsi="Arial Narrow"/>
                <w:b/>
                <w:sz w:val="36"/>
                <w:szCs w:val="36"/>
              </w:rPr>
              <w:t>1</w:t>
            </w:r>
          </w:p>
        </w:tc>
      </w:tr>
    </w:tbl>
    <w:p w14:paraId="083CE23E" w14:textId="1DB078E6" w:rsidR="00584007" w:rsidRDefault="00584007" w:rsidP="00655DC4">
      <w:pPr>
        <w:tabs>
          <w:tab w:val="left" w:pos="284"/>
        </w:tabs>
        <w:ind w:left="284"/>
        <w:rPr>
          <w:rFonts w:ascii="Arial" w:eastAsia="Arial" w:hAnsi="Arial" w:cs="Arial"/>
          <w:color w:val="FF0000"/>
          <w:sz w:val="22"/>
          <w:szCs w:val="22"/>
          <w:highlight w:val="yellow"/>
        </w:rPr>
      </w:pPr>
    </w:p>
    <w:p w14:paraId="77334D7A" w14:textId="77777777" w:rsidR="00D5073D" w:rsidRDefault="00D5073D" w:rsidP="00655DC4">
      <w:pPr>
        <w:tabs>
          <w:tab w:val="left" w:pos="284"/>
        </w:tabs>
        <w:ind w:left="284"/>
        <w:rPr>
          <w:rFonts w:ascii="Arial" w:eastAsia="Arial" w:hAnsi="Arial" w:cs="Arial"/>
          <w:color w:val="FF0000"/>
          <w:sz w:val="22"/>
          <w:szCs w:val="22"/>
          <w:highlight w:val="yellow"/>
        </w:rPr>
      </w:pPr>
    </w:p>
    <w:p w14:paraId="058503D9" w14:textId="77777777" w:rsidR="00D5073D" w:rsidRDefault="00D5073D" w:rsidP="00655DC4">
      <w:pPr>
        <w:tabs>
          <w:tab w:val="left" w:pos="284"/>
        </w:tabs>
        <w:ind w:left="284"/>
        <w:rPr>
          <w:rFonts w:ascii="Arial" w:eastAsia="Arial" w:hAnsi="Arial" w:cs="Arial"/>
          <w:color w:val="FF0000"/>
          <w:sz w:val="22"/>
          <w:szCs w:val="22"/>
          <w:highlight w:val="yellow"/>
        </w:rPr>
      </w:pPr>
    </w:p>
    <w:p w14:paraId="4222BAB8" w14:textId="77777777" w:rsidR="00377418" w:rsidRDefault="00377418" w:rsidP="00655DC4">
      <w:pPr>
        <w:tabs>
          <w:tab w:val="left" w:pos="284"/>
        </w:tabs>
        <w:ind w:left="284"/>
        <w:rPr>
          <w:rFonts w:ascii="Arial" w:eastAsia="Arial" w:hAnsi="Arial" w:cs="Arial"/>
          <w:color w:val="FF0000"/>
          <w:sz w:val="22"/>
          <w:szCs w:val="22"/>
          <w:highlight w:val="yellow"/>
        </w:rPr>
      </w:pPr>
    </w:p>
    <w:p w14:paraId="4E82DC1C" w14:textId="77777777" w:rsidR="00377418" w:rsidRDefault="00377418" w:rsidP="00655DC4">
      <w:pPr>
        <w:tabs>
          <w:tab w:val="left" w:pos="284"/>
        </w:tabs>
        <w:ind w:left="284"/>
        <w:rPr>
          <w:rFonts w:ascii="Arial" w:eastAsia="Arial" w:hAnsi="Arial" w:cs="Arial"/>
          <w:color w:val="FF0000"/>
          <w:sz w:val="22"/>
          <w:szCs w:val="22"/>
          <w:highlight w:val="yellow"/>
        </w:rPr>
      </w:pPr>
    </w:p>
    <w:p w14:paraId="5D429BFC" w14:textId="77777777" w:rsidR="00377418" w:rsidRDefault="00377418" w:rsidP="00655DC4">
      <w:pPr>
        <w:tabs>
          <w:tab w:val="left" w:pos="284"/>
        </w:tabs>
        <w:ind w:left="284"/>
        <w:rPr>
          <w:rFonts w:ascii="Arial" w:eastAsia="Arial" w:hAnsi="Arial" w:cs="Arial"/>
          <w:color w:val="FF0000"/>
          <w:sz w:val="22"/>
          <w:szCs w:val="22"/>
          <w:highlight w:val="yellow"/>
        </w:rPr>
      </w:pPr>
    </w:p>
    <w:p w14:paraId="0C814CE1" w14:textId="77777777" w:rsidR="00377418" w:rsidRDefault="00377418" w:rsidP="00655DC4">
      <w:pPr>
        <w:tabs>
          <w:tab w:val="left" w:pos="284"/>
        </w:tabs>
        <w:ind w:left="284"/>
        <w:rPr>
          <w:rFonts w:ascii="Arial" w:eastAsia="Arial" w:hAnsi="Arial" w:cs="Arial"/>
          <w:color w:val="FF0000"/>
          <w:sz w:val="22"/>
          <w:szCs w:val="22"/>
          <w:highlight w:val="yellow"/>
        </w:rPr>
      </w:pPr>
    </w:p>
    <w:p w14:paraId="59ED5538" w14:textId="77777777" w:rsidR="00377418" w:rsidRDefault="00377418" w:rsidP="00655DC4">
      <w:pPr>
        <w:tabs>
          <w:tab w:val="left" w:pos="284"/>
        </w:tabs>
        <w:ind w:left="284"/>
        <w:rPr>
          <w:rFonts w:ascii="Arial" w:eastAsia="Arial" w:hAnsi="Arial" w:cs="Arial"/>
          <w:color w:val="FF0000"/>
          <w:sz w:val="22"/>
          <w:szCs w:val="22"/>
          <w:highlight w:val="yellow"/>
        </w:rPr>
      </w:pPr>
    </w:p>
    <w:p w14:paraId="59D58030" w14:textId="77777777" w:rsidR="00377418" w:rsidRDefault="00377418" w:rsidP="00655DC4">
      <w:pPr>
        <w:tabs>
          <w:tab w:val="left" w:pos="284"/>
        </w:tabs>
        <w:ind w:left="284"/>
        <w:rPr>
          <w:rFonts w:ascii="Arial" w:eastAsia="Arial" w:hAnsi="Arial" w:cs="Arial"/>
          <w:color w:val="FF0000"/>
          <w:sz w:val="22"/>
          <w:szCs w:val="22"/>
          <w:highlight w:val="yellow"/>
        </w:rPr>
      </w:pPr>
    </w:p>
    <w:p w14:paraId="50890BDF" w14:textId="77777777" w:rsidR="00377418" w:rsidRDefault="00377418" w:rsidP="00655DC4">
      <w:pPr>
        <w:tabs>
          <w:tab w:val="left" w:pos="284"/>
        </w:tabs>
        <w:ind w:left="284"/>
        <w:rPr>
          <w:rFonts w:ascii="Arial" w:eastAsia="Arial" w:hAnsi="Arial" w:cs="Arial"/>
          <w:color w:val="FF0000"/>
          <w:sz w:val="22"/>
          <w:szCs w:val="22"/>
          <w:highlight w:val="yellow"/>
        </w:rPr>
      </w:pPr>
    </w:p>
    <w:p w14:paraId="77C6E89D" w14:textId="77777777" w:rsidR="00377418" w:rsidRDefault="00377418" w:rsidP="00655DC4">
      <w:pPr>
        <w:tabs>
          <w:tab w:val="left" w:pos="284"/>
        </w:tabs>
        <w:ind w:left="284"/>
        <w:rPr>
          <w:rFonts w:ascii="Arial" w:eastAsia="Arial" w:hAnsi="Arial" w:cs="Arial"/>
          <w:color w:val="FF0000"/>
          <w:sz w:val="22"/>
          <w:szCs w:val="22"/>
          <w:highlight w:val="yellow"/>
        </w:rPr>
      </w:pPr>
    </w:p>
    <w:p w14:paraId="5DCB207F" w14:textId="77777777" w:rsidR="00377418" w:rsidRDefault="00377418" w:rsidP="00655DC4">
      <w:pPr>
        <w:tabs>
          <w:tab w:val="left" w:pos="284"/>
        </w:tabs>
        <w:ind w:left="284"/>
        <w:rPr>
          <w:rFonts w:ascii="Arial" w:eastAsia="Arial" w:hAnsi="Arial" w:cs="Arial"/>
          <w:color w:val="FF0000"/>
          <w:sz w:val="22"/>
          <w:szCs w:val="22"/>
          <w:highlight w:val="yellow"/>
        </w:rPr>
      </w:pPr>
    </w:p>
    <w:p w14:paraId="30009AB0" w14:textId="77777777" w:rsidR="00377418" w:rsidRDefault="00377418" w:rsidP="00655DC4">
      <w:pPr>
        <w:tabs>
          <w:tab w:val="left" w:pos="284"/>
        </w:tabs>
        <w:ind w:left="284"/>
        <w:rPr>
          <w:rFonts w:ascii="Arial" w:eastAsia="Arial" w:hAnsi="Arial" w:cs="Arial"/>
          <w:color w:val="FF0000"/>
          <w:sz w:val="22"/>
          <w:szCs w:val="22"/>
          <w:highlight w:val="yellow"/>
        </w:rPr>
      </w:pPr>
    </w:p>
    <w:p w14:paraId="180A78F1" w14:textId="77777777" w:rsidR="00377418" w:rsidRDefault="00377418" w:rsidP="00377418">
      <w:pPr>
        <w:spacing w:after="240"/>
        <w:rPr>
          <w:rFonts w:ascii="Calibri" w:hAnsi="Calibri" w:cs="Calibri"/>
          <w:b/>
          <w:bCs/>
          <w:sz w:val="20"/>
        </w:rPr>
      </w:pPr>
      <w:r>
        <w:rPr>
          <w:rFonts w:ascii="Calibri" w:hAnsi="Calibri" w:cs="Calibri"/>
          <w:b/>
          <w:bCs/>
          <w:sz w:val="20"/>
        </w:rPr>
        <w:t>RZECZOZNAWCY:</w:t>
      </w:r>
    </w:p>
    <w:tbl>
      <w:tblPr>
        <w:tblW w:w="10217" w:type="dxa"/>
        <w:tblInd w:w="-44" w:type="dxa"/>
        <w:tblLayout w:type="fixed"/>
        <w:tblLook w:val="0000" w:firstRow="0" w:lastRow="0" w:firstColumn="0" w:lastColumn="0" w:noHBand="0" w:noVBand="0"/>
      </w:tblPr>
      <w:tblGrid>
        <w:gridCol w:w="3838"/>
        <w:gridCol w:w="2835"/>
        <w:gridCol w:w="3544"/>
      </w:tblGrid>
      <w:tr w:rsidR="00377418" w:rsidRPr="00247B8C" w14:paraId="4990644B" w14:textId="77777777" w:rsidTr="0065712E">
        <w:trPr>
          <w:trHeight w:val="1701"/>
        </w:trPr>
        <w:tc>
          <w:tcPr>
            <w:tcW w:w="3838" w:type="dxa"/>
            <w:tcBorders>
              <w:top w:val="single" w:sz="4" w:space="0" w:color="auto"/>
              <w:left w:val="single" w:sz="4" w:space="0" w:color="auto"/>
              <w:right w:val="single" w:sz="4" w:space="0" w:color="auto"/>
            </w:tcBorders>
            <w:shd w:val="clear" w:color="auto" w:fill="F2F2F2"/>
            <w:vAlign w:val="center"/>
          </w:tcPr>
          <w:p w14:paraId="64CE637B" w14:textId="77777777" w:rsidR="00377418" w:rsidRDefault="00377418" w:rsidP="0065712E">
            <w:pPr>
              <w:spacing w:line="360" w:lineRule="auto"/>
              <w:ind w:firstLine="34"/>
              <w:rPr>
                <w:rFonts w:ascii="Calibri" w:hAnsi="Calibri" w:cs="Calibri"/>
                <w:bCs/>
                <w:sz w:val="18"/>
                <w:szCs w:val="18"/>
                <w:u w:val="single"/>
              </w:rPr>
            </w:pPr>
            <w:r>
              <w:rPr>
                <w:rFonts w:ascii="Calibri" w:hAnsi="Calibri" w:cs="Calibri"/>
                <w:bCs/>
                <w:sz w:val="18"/>
                <w:szCs w:val="18"/>
                <w:u w:val="single"/>
              </w:rPr>
              <w:t xml:space="preserve">RZECZOZNAWCA DO SPRAW </w:t>
            </w:r>
          </w:p>
          <w:p w14:paraId="5CCB4CC9" w14:textId="77777777" w:rsidR="00377418" w:rsidRPr="00196BC9" w:rsidRDefault="00377418" w:rsidP="0065712E">
            <w:pPr>
              <w:widowControl w:val="0"/>
              <w:spacing w:line="360" w:lineRule="auto"/>
              <w:ind w:firstLine="34"/>
              <w:rPr>
                <w:rFonts w:ascii="Calibri" w:hAnsi="Calibri" w:cs="Calibri"/>
                <w:bCs/>
                <w:sz w:val="18"/>
                <w:szCs w:val="18"/>
                <w:u w:val="single"/>
              </w:rPr>
            </w:pPr>
            <w:r>
              <w:rPr>
                <w:rFonts w:ascii="Calibri" w:hAnsi="Calibri" w:cs="Calibri"/>
                <w:bCs/>
                <w:sz w:val="18"/>
                <w:szCs w:val="18"/>
                <w:u w:val="single"/>
              </w:rPr>
              <w:t>ZABEZPIECZEŃ PRZECIWPOŻAROWYCH</w:t>
            </w:r>
          </w:p>
        </w:tc>
        <w:tc>
          <w:tcPr>
            <w:tcW w:w="2835" w:type="dxa"/>
            <w:tcBorders>
              <w:top w:val="single" w:sz="4" w:space="0" w:color="auto"/>
              <w:left w:val="single" w:sz="4" w:space="0" w:color="auto"/>
              <w:right w:val="single" w:sz="4" w:space="0" w:color="auto"/>
            </w:tcBorders>
            <w:shd w:val="clear" w:color="auto" w:fill="F2F2F2"/>
            <w:vAlign w:val="center"/>
          </w:tcPr>
          <w:p w14:paraId="7E4D9275" w14:textId="3353D104" w:rsidR="00377418" w:rsidRDefault="00377418" w:rsidP="0065712E">
            <w:pPr>
              <w:spacing w:line="360" w:lineRule="auto"/>
              <w:rPr>
                <w:rFonts w:ascii="Calibri" w:hAnsi="Calibri" w:cs="Calibri"/>
                <w:bCs/>
                <w:sz w:val="18"/>
                <w:szCs w:val="18"/>
              </w:rPr>
            </w:pPr>
            <w:r>
              <w:rPr>
                <w:rFonts w:ascii="Calibri" w:hAnsi="Calibri" w:cs="Calibri"/>
                <w:bCs/>
                <w:sz w:val="18"/>
                <w:szCs w:val="18"/>
              </w:rPr>
              <w:t>Hubert Kasprzak</w:t>
            </w:r>
          </w:p>
          <w:p w14:paraId="00F891BD" w14:textId="4ACBB4F3" w:rsidR="00377418" w:rsidRPr="00247B8C" w:rsidRDefault="00377418" w:rsidP="0065712E">
            <w:pPr>
              <w:widowControl w:val="0"/>
              <w:spacing w:line="360" w:lineRule="auto"/>
              <w:rPr>
                <w:rFonts w:ascii="Calibri" w:hAnsi="Calibri" w:cs="Calibri"/>
                <w:bCs/>
                <w:sz w:val="18"/>
                <w:szCs w:val="18"/>
              </w:rPr>
            </w:pPr>
            <w:proofErr w:type="spellStart"/>
            <w:r>
              <w:rPr>
                <w:rFonts w:ascii="Calibri" w:hAnsi="Calibri" w:cs="Calibri"/>
                <w:bCs/>
                <w:sz w:val="18"/>
                <w:szCs w:val="18"/>
              </w:rPr>
              <w:t>upr</w:t>
            </w:r>
            <w:proofErr w:type="spellEnd"/>
            <w:r>
              <w:rPr>
                <w:rFonts w:ascii="Calibri" w:hAnsi="Calibri" w:cs="Calibri"/>
                <w:bCs/>
                <w:sz w:val="18"/>
                <w:szCs w:val="18"/>
              </w:rPr>
              <w:t>. nr 728/2021</w:t>
            </w:r>
          </w:p>
        </w:tc>
        <w:tc>
          <w:tcPr>
            <w:tcW w:w="3544" w:type="dxa"/>
            <w:tcBorders>
              <w:top w:val="single" w:sz="4" w:space="0" w:color="auto"/>
              <w:left w:val="single" w:sz="4" w:space="0" w:color="auto"/>
              <w:right w:val="single" w:sz="4" w:space="0" w:color="auto"/>
            </w:tcBorders>
            <w:shd w:val="clear" w:color="auto" w:fill="F2F2F2"/>
            <w:vAlign w:val="center"/>
          </w:tcPr>
          <w:p w14:paraId="5AFB9D41" w14:textId="77777777" w:rsidR="00377418" w:rsidRPr="00247B8C" w:rsidRDefault="00377418" w:rsidP="0065712E">
            <w:pPr>
              <w:tabs>
                <w:tab w:val="left" w:pos="284"/>
              </w:tabs>
              <w:snapToGrid w:val="0"/>
              <w:spacing w:line="360" w:lineRule="auto"/>
              <w:ind w:left="284" w:hanging="284"/>
              <w:rPr>
                <w:rFonts w:ascii="Calibri" w:hAnsi="Calibri" w:cs="Calibri"/>
                <w:b/>
                <w:sz w:val="18"/>
                <w:szCs w:val="18"/>
              </w:rPr>
            </w:pPr>
          </w:p>
          <w:p w14:paraId="01CCBD28" w14:textId="77777777" w:rsidR="00377418" w:rsidRPr="00247B8C" w:rsidRDefault="00377418" w:rsidP="0065712E">
            <w:pPr>
              <w:tabs>
                <w:tab w:val="left" w:pos="284"/>
              </w:tabs>
              <w:spacing w:line="360" w:lineRule="auto"/>
              <w:ind w:left="284" w:hanging="284"/>
              <w:rPr>
                <w:rFonts w:ascii="Calibri" w:hAnsi="Calibri" w:cs="Calibri"/>
                <w:b/>
                <w:sz w:val="18"/>
                <w:szCs w:val="18"/>
              </w:rPr>
            </w:pPr>
          </w:p>
          <w:p w14:paraId="26814DBF" w14:textId="77777777" w:rsidR="00377418" w:rsidRPr="00247B8C" w:rsidRDefault="00377418" w:rsidP="0065712E">
            <w:pPr>
              <w:tabs>
                <w:tab w:val="left" w:pos="284"/>
              </w:tabs>
              <w:spacing w:line="360" w:lineRule="auto"/>
              <w:rPr>
                <w:rFonts w:ascii="Calibri" w:hAnsi="Calibri" w:cs="Calibri"/>
              </w:rPr>
            </w:pPr>
          </w:p>
        </w:tc>
      </w:tr>
      <w:tr w:rsidR="00377418" w:rsidRPr="00247B8C" w14:paraId="1BB4595A" w14:textId="77777777" w:rsidTr="0065712E">
        <w:trPr>
          <w:trHeight w:val="1701"/>
        </w:trPr>
        <w:tc>
          <w:tcPr>
            <w:tcW w:w="3838" w:type="dxa"/>
            <w:tcBorders>
              <w:top w:val="single" w:sz="4" w:space="0" w:color="auto"/>
              <w:left w:val="single" w:sz="4" w:space="0" w:color="auto"/>
              <w:bottom w:val="single" w:sz="4" w:space="0" w:color="auto"/>
              <w:right w:val="single" w:sz="4" w:space="0" w:color="auto"/>
            </w:tcBorders>
            <w:shd w:val="clear" w:color="auto" w:fill="F2F2F2"/>
            <w:vAlign w:val="center"/>
          </w:tcPr>
          <w:p w14:paraId="43645BCD" w14:textId="77777777" w:rsidR="00377418" w:rsidRDefault="00377418" w:rsidP="0065712E">
            <w:pPr>
              <w:spacing w:line="360" w:lineRule="auto"/>
              <w:ind w:firstLine="34"/>
              <w:rPr>
                <w:rFonts w:ascii="Calibri" w:hAnsi="Calibri" w:cs="Calibri"/>
                <w:bCs/>
                <w:color w:val="000000"/>
                <w:sz w:val="18"/>
                <w:szCs w:val="18"/>
                <w:u w:val="single"/>
              </w:rPr>
            </w:pPr>
            <w:r>
              <w:rPr>
                <w:rFonts w:ascii="Calibri" w:hAnsi="Calibri" w:cs="Calibri"/>
                <w:bCs/>
                <w:color w:val="000000"/>
                <w:sz w:val="18"/>
                <w:szCs w:val="18"/>
                <w:u w:val="single"/>
              </w:rPr>
              <w:t xml:space="preserve">RZECZOZNAWCA DO SPRAW </w:t>
            </w:r>
          </w:p>
          <w:p w14:paraId="7C22970B" w14:textId="77777777" w:rsidR="00377418" w:rsidRPr="00196BC9" w:rsidRDefault="00377418" w:rsidP="0065712E">
            <w:pPr>
              <w:spacing w:line="360" w:lineRule="auto"/>
              <w:ind w:firstLine="34"/>
              <w:rPr>
                <w:rFonts w:ascii="Calibri" w:hAnsi="Calibri" w:cs="Calibri"/>
                <w:bCs/>
                <w:color w:val="000000"/>
                <w:sz w:val="18"/>
                <w:szCs w:val="18"/>
                <w:u w:val="single"/>
              </w:rPr>
            </w:pPr>
            <w:r>
              <w:rPr>
                <w:rFonts w:ascii="Calibri" w:hAnsi="Calibri" w:cs="Calibri"/>
                <w:bCs/>
                <w:color w:val="000000"/>
                <w:sz w:val="18"/>
                <w:szCs w:val="18"/>
                <w:u w:val="single"/>
              </w:rPr>
              <w:t>SANITARNO - HIGIENICZNYCH</w:t>
            </w:r>
          </w:p>
        </w:tc>
        <w:tc>
          <w:tcPr>
            <w:tcW w:w="2835" w:type="dxa"/>
            <w:tcBorders>
              <w:top w:val="single" w:sz="4" w:space="0" w:color="auto"/>
              <w:left w:val="single" w:sz="4" w:space="0" w:color="auto"/>
              <w:bottom w:val="single" w:sz="4" w:space="0" w:color="auto"/>
              <w:right w:val="single" w:sz="4" w:space="0" w:color="auto"/>
            </w:tcBorders>
            <w:shd w:val="clear" w:color="auto" w:fill="F2F2F2"/>
            <w:vAlign w:val="center"/>
          </w:tcPr>
          <w:p w14:paraId="56097D73" w14:textId="77777777" w:rsidR="00377418" w:rsidRPr="00247B8C" w:rsidRDefault="00377418" w:rsidP="0065712E">
            <w:pPr>
              <w:spacing w:line="360" w:lineRule="auto"/>
              <w:rPr>
                <w:rFonts w:ascii="Calibri" w:hAnsi="Calibri" w:cs="Calibri"/>
                <w:bCs/>
                <w:color w:val="000000"/>
                <w:sz w:val="18"/>
                <w:szCs w:val="18"/>
              </w:rPr>
            </w:pPr>
            <w:r w:rsidRPr="00247B8C">
              <w:rPr>
                <w:rFonts w:ascii="Calibri" w:hAnsi="Calibri" w:cs="Calibri"/>
                <w:bCs/>
                <w:color w:val="000000"/>
                <w:sz w:val="18"/>
                <w:szCs w:val="18"/>
              </w:rPr>
              <w:t xml:space="preserve">mgr inż. </w:t>
            </w:r>
            <w:r>
              <w:rPr>
                <w:rFonts w:ascii="Calibri" w:hAnsi="Calibri" w:cs="Calibri"/>
                <w:bCs/>
                <w:color w:val="000000"/>
                <w:sz w:val="18"/>
                <w:szCs w:val="18"/>
              </w:rPr>
              <w:t>Elżbieta Reimann</w:t>
            </w:r>
          </w:p>
          <w:p w14:paraId="451E99BE" w14:textId="77777777" w:rsidR="00377418" w:rsidRPr="00247B8C" w:rsidRDefault="00377418" w:rsidP="0065712E">
            <w:pPr>
              <w:spacing w:line="360" w:lineRule="auto"/>
              <w:rPr>
                <w:rFonts w:ascii="Calibri" w:hAnsi="Calibri" w:cs="Calibri"/>
                <w:bCs/>
                <w:color w:val="000000"/>
                <w:sz w:val="18"/>
                <w:szCs w:val="18"/>
              </w:rPr>
            </w:pPr>
            <w:proofErr w:type="spellStart"/>
            <w:r w:rsidRPr="00247B8C">
              <w:rPr>
                <w:rFonts w:ascii="Calibri" w:hAnsi="Calibri" w:cs="Calibri"/>
                <w:bCs/>
                <w:color w:val="000000"/>
                <w:sz w:val="18"/>
                <w:szCs w:val="18"/>
              </w:rPr>
              <w:t>upr</w:t>
            </w:r>
            <w:proofErr w:type="spellEnd"/>
            <w:r w:rsidRPr="00247B8C">
              <w:rPr>
                <w:rFonts w:ascii="Calibri" w:hAnsi="Calibri" w:cs="Calibri"/>
                <w:bCs/>
                <w:color w:val="000000"/>
                <w:sz w:val="18"/>
                <w:szCs w:val="18"/>
              </w:rPr>
              <w:t xml:space="preserve">. nr </w:t>
            </w:r>
            <w:r>
              <w:rPr>
                <w:rFonts w:ascii="Calibri" w:hAnsi="Calibri" w:cs="Calibri"/>
                <w:bCs/>
                <w:color w:val="000000"/>
                <w:sz w:val="18"/>
                <w:szCs w:val="18"/>
              </w:rPr>
              <w:t>94-BPiO/95</w:t>
            </w:r>
          </w:p>
        </w:tc>
        <w:tc>
          <w:tcPr>
            <w:tcW w:w="3544" w:type="dxa"/>
            <w:tcBorders>
              <w:top w:val="single" w:sz="4" w:space="0" w:color="auto"/>
              <w:left w:val="single" w:sz="4" w:space="0" w:color="auto"/>
              <w:bottom w:val="single" w:sz="4" w:space="0" w:color="auto"/>
              <w:right w:val="single" w:sz="4" w:space="0" w:color="auto"/>
            </w:tcBorders>
            <w:shd w:val="clear" w:color="auto" w:fill="F2F2F2"/>
            <w:vAlign w:val="center"/>
          </w:tcPr>
          <w:p w14:paraId="41FCD641" w14:textId="77777777" w:rsidR="00377418" w:rsidRPr="00247B8C" w:rsidRDefault="00377418" w:rsidP="0065712E">
            <w:pPr>
              <w:tabs>
                <w:tab w:val="left" w:pos="284"/>
              </w:tabs>
              <w:snapToGrid w:val="0"/>
              <w:spacing w:line="360" w:lineRule="auto"/>
              <w:ind w:left="284" w:hanging="284"/>
              <w:rPr>
                <w:rFonts w:ascii="Calibri" w:hAnsi="Calibri" w:cs="Calibri"/>
                <w:b/>
                <w:sz w:val="18"/>
                <w:szCs w:val="18"/>
              </w:rPr>
            </w:pPr>
          </w:p>
        </w:tc>
      </w:tr>
    </w:tbl>
    <w:p w14:paraId="70D48E16" w14:textId="77777777" w:rsidR="00377418" w:rsidRDefault="00377418" w:rsidP="00377418">
      <w:pPr>
        <w:spacing w:after="240"/>
        <w:rPr>
          <w:rFonts w:ascii="Calibri" w:hAnsi="Calibri" w:cs="Calibri"/>
          <w:b/>
          <w:sz w:val="22"/>
          <w:szCs w:val="22"/>
        </w:rPr>
      </w:pPr>
    </w:p>
    <w:p w14:paraId="4FC6C899" w14:textId="77777777" w:rsidR="00377418" w:rsidRDefault="00377418" w:rsidP="00655DC4">
      <w:pPr>
        <w:tabs>
          <w:tab w:val="left" w:pos="284"/>
        </w:tabs>
        <w:ind w:left="284"/>
        <w:rPr>
          <w:rFonts w:ascii="Arial" w:eastAsia="Arial" w:hAnsi="Arial" w:cs="Arial"/>
          <w:color w:val="FF0000"/>
          <w:sz w:val="22"/>
          <w:szCs w:val="22"/>
          <w:highlight w:val="yellow"/>
        </w:rPr>
      </w:pPr>
    </w:p>
    <w:p w14:paraId="01C42344" w14:textId="77777777" w:rsidR="00377418" w:rsidRDefault="00377418" w:rsidP="00655DC4">
      <w:pPr>
        <w:tabs>
          <w:tab w:val="left" w:pos="284"/>
        </w:tabs>
        <w:ind w:left="284"/>
        <w:rPr>
          <w:rFonts w:ascii="Arial" w:eastAsia="Arial" w:hAnsi="Arial" w:cs="Arial"/>
          <w:color w:val="FF0000"/>
          <w:sz w:val="22"/>
          <w:szCs w:val="22"/>
          <w:highlight w:val="yellow"/>
        </w:rPr>
      </w:pPr>
    </w:p>
    <w:p w14:paraId="287469F8" w14:textId="77777777" w:rsidR="00377418" w:rsidRDefault="00377418" w:rsidP="00655DC4">
      <w:pPr>
        <w:tabs>
          <w:tab w:val="left" w:pos="284"/>
        </w:tabs>
        <w:ind w:left="284"/>
        <w:rPr>
          <w:rFonts w:ascii="Arial" w:eastAsia="Arial" w:hAnsi="Arial" w:cs="Arial"/>
          <w:color w:val="FF0000"/>
          <w:sz w:val="22"/>
          <w:szCs w:val="22"/>
          <w:highlight w:val="yellow"/>
        </w:rPr>
      </w:pPr>
    </w:p>
    <w:p w14:paraId="73A816C7" w14:textId="77777777" w:rsidR="00377418" w:rsidRDefault="00377418" w:rsidP="00655DC4">
      <w:pPr>
        <w:tabs>
          <w:tab w:val="left" w:pos="284"/>
        </w:tabs>
        <w:ind w:left="284"/>
        <w:rPr>
          <w:rFonts w:ascii="Arial" w:eastAsia="Arial" w:hAnsi="Arial" w:cs="Arial"/>
          <w:color w:val="FF0000"/>
          <w:sz w:val="22"/>
          <w:szCs w:val="22"/>
          <w:highlight w:val="yellow"/>
        </w:rPr>
      </w:pPr>
    </w:p>
    <w:p w14:paraId="272DFD28" w14:textId="77777777" w:rsidR="00377418" w:rsidRDefault="00377418" w:rsidP="00655DC4">
      <w:pPr>
        <w:tabs>
          <w:tab w:val="left" w:pos="284"/>
        </w:tabs>
        <w:ind w:left="284"/>
        <w:rPr>
          <w:rFonts w:ascii="Arial" w:eastAsia="Arial" w:hAnsi="Arial" w:cs="Arial"/>
          <w:color w:val="FF0000"/>
          <w:sz w:val="22"/>
          <w:szCs w:val="22"/>
          <w:highlight w:val="yellow"/>
        </w:rPr>
      </w:pPr>
    </w:p>
    <w:p w14:paraId="35475DF0" w14:textId="77777777" w:rsidR="00377418" w:rsidRDefault="00377418" w:rsidP="00655DC4">
      <w:pPr>
        <w:tabs>
          <w:tab w:val="left" w:pos="284"/>
        </w:tabs>
        <w:ind w:left="284"/>
        <w:rPr>
          <w:rFonts w:ascii="Arial" w:eastAsia="Arial" w:hAnsi="Arial" w:cs="Arial"/>
          <w:color w:val="FF0000"/>
          <w:sz w:val="22"/>
          <w:szCs w:val="22"/>
          <w:highlight w:val="yellow"/>
        </w:rPr>
      </w:pPr>
    </w:p>
    <w:p w14:paraId="1FFFCD0F" w14:textId="77777777" w:rsidR="00377418" w:rsidRDefault="00377418" w:rsidP="00655DC4">
      <w:pPr>
        <w:tabs>
          <w:tab w:val="left" w:pos="284"/>
        </w:tabs>
        <w:ind w:left="284"/>
        <w:rPr>
          <w:rFonts w:ascii="Arial" w:eastAsia="Arial" w:hAnsi="Arial" w:cs="Arial"/>
          <w:color w:val="FF0000"/>
          <w:sz w:val="22"/>
          <w:szCs w:val="22"/>
          <w:highlight w:val="yellow"/>
        </w:rPr>
      </w:pPr>
    </w:p>
    <w:p w14:paraId="1467D886" w14:textId="77777777" w:rsidR="00377418" w:rsidRDefault="00377418" w:rsidP="00655DC4">
      <w:pPr>
        <w:tabs>
          <w:tab w:val="left" w:pos="284"/>
        </w:tabs>
        <w:ind w:left="284"/>
        <w:rPr>
          <w:rFonts w:ascii="Arial" w:eastAsia="Arial" w:hAnsi="Arial" w:cs="Arial"/>
          <w:color w:val="FF0000"/>
          <w:sz w:val="22"/>
          <w:szCs w:val="22"/>
          <w:highlight w:val="yellow"/>
        </w:rPr>
      </w:pPr>
    </w:p>
    <w:p w14:paraId="2C44695A" w14:textId="77777777" w:rsidR="00377418" w:rsidRDefault="00377418" w:rsidP="00655DC4">
      <w:pPr>
        <w:tabs>
          <w:tab w:val="left" w:pos="284"/>
        </w:tabs>
        <w:ind w:left="284"/>
        <w:rPr>
          <w:rFonts w:ascii="Arial" w:eastAsia="Arial" w:hAnsi="Arial" w:cs="Arial"/>
          <w:color w:val="FF0000"/>
          <w:sz w:val="22"/>
          <w:szCs w:val="22"/>
          <w:highlight w:val="yellow"/>
        </w:rPr>
      </w:pPr>
    </w:p>
    <w:p w14:paraId="72A736FF" w14:textId="77777777" w:rsidR="00377418" w:rsidRDefault="00377418" w:rsidP="00655DC4">
      <w:pPr>
        <w:tabs>
          <w:tab w:val="left" w:pos="284"/>
        </w:tabs>
        <w:ind w:left="284"/>
        <w:rPr>
          <w:rFonts w:ascii="Arial" w:eastAsia="Arial" w:hAnsi="Arial" w:cs="Arial"/>
          <w:color w:val="FF0000"/>
          <w:sz w:val="22"/>
          <w:szCs w:val="22"/>
          <w:highlight w:val="yellow"/>
        </w:rPr>
      </w:pPr>
    </w:p>
    <w:p w14:paraId="56FEE45B" w14:textId="77777777" w:rsidR="00377418" w:rsidRDefault="00377418" w:rsidP="00655DC4">
      <w:pPr>
        <w:tabs>
          <w:tab w:val="left" w:pos="284"/>
        </w:tabs>
        <w:ind w:left="284"/>
        <w:rPr>
          <w:rFonts w:ascii="Arial" w:eastAsia="Arial" w:hAnsi="Arial" w:cs="Arial"/>
          <w:color w:val="FF0000"/>
          <w:sz w:val="22"/>
          <w:szCs w:val="22"/>
          <w:highlight w:val="yellow"/>
        </w:rPr>
      </w:pPr>
    </w:p>
    <w:p w14:paraId="79DF4268" w14:textId="77777777" w:rsidR="00377418" w:rsidRDefault="00377418" w:rsidP="00655DC4">
      <w:pPr>
        <w:tabs>
          <w:tab w:val="left" w:pos="284"/>
        </w:tabs>
        <w:ind w:left="284"/>
        <w:rPr>
          <w:rFonts w:ascii="Arial" w:eastAsia="Arial" w:hAnsi="Arial" w:cs="Arial"/>
          <w:color w:val="FF0000"/>
          <w:sz w:val="22"/>
          <w:szCs w:val="22"/>
          <w:highlight w:val="yellow"/>
        </w:rPr>
      </w:pPr>
    </w:p>
    <w:p w14:paraId="728141D8" w14:textId="77777777" w:rsidR="00377418" w:rsidRDefault="00377418" w:rsidP="00655DC4">
      <w:pPr>
        <w:tabs>
          <w:tab w:val="left" w:pos="284"/>
        </w:tabs>
        <w:ind w:left="284"/>
        <w:rPr>
          <w:rFonts w:ascii="Arial" w:eastAsia="Arial" w:hAnsi="Arial" w:cs="Arial"/>
          <w:color w:val="FF0000"/>
          <w:sz w:val="22"/>
          <w:szCs w:val="22"/>
          <w:highlight w:val="yellow"/>
        </w:rPr>
      </w:pPr>
    </w:p>
    <w:p w14:paraId="07430783" w14:textId="77777777" w:rsidR="00377418" w:rsidRDefault="00377418" w:rsidP="00655DC4">
      <w:pPr>
        <w:tabs>
          <w:tab w:val="left" w:pos="284"/>
        </w:tabs>
        <w:ind w:left="284"/>
        <w:rPr>
          <w:rFonts w:ascii="Arial" w:eastAsia="Arial" w:hAnsi="Arial" w:cs="Arial"/>
          <w:color w:val="FF0000"/>
          <w:sz w:val="22"/>
          <w:szCs w:val="22"/>
          <w:highlight w:val="yellow"/>
        </w:rPr>
      </w:pPr>
    </w:p>
    <w:p w14:paraId="2BCA5741" w14:textId="77777777" w:rsidR="00377418" w:rsidRDefault="00377418" w:rsidP="00655DC4">
      <w:pPr>
        <w:tabs>
          <w:tab w:val="left" w:pos="284"/>
        </w:tabs>
        <w:ind w:left="284"/>
        <w:rPr>
          <w:rFonts w:ascii="Arial" w:eastAsia="Arial" w:hAnsi="Arial" w:cs="Arial"/>
          <w:color w:val="FF0000"/>
          <w:sz w:val="22"/>
          <w:szCs w:val="22"/>
          <w:highlight w:val="yellow"/>
        </w:rPr>
      </w:pPr>
    </w:p>
    <w:p w14:paraId="7704DE45" w14:textId="77777777" w:rsidR="00377418" w:rsidRDefault="00377418" w:rsidP="00655DC4">
      <w:pPr>
        <w:tabs>
          <w:tab w:val="left" w:pos="284"/>
        </w:tabs>
        <w:ind w:left="284"/>
        <w:rPr>
          <w:rFonts w:ascii="Arial" w:eastAsia="Arial" w:hAnsi="Arial" w:cs="Arial"/>
          <w:color w:val="FF0000"/>
          <w:sz w:val="22"/>
          <w:szCs w:val="22"/>
          <w:highlight w:val="yellow"/>
        </w:rPr>
      </w:pPr>
    </w:p>
    <w:p w14:paraId="15EC3520" w14:textId="77777777" w:rsidR="00377418" w:rsidRDefault="00377418" w:rsidP="00655DC4">
      <w:pPr>
        <w:tabs>
          <w:tab w:val="left" w:pos="284"/>
        </w:tabs>
        <w:ind w:left="284"/>
        <w:rPr>
          <w:rFonts w:ascii="Arial" w:eastAsia="Arial" w:hAnsi="Arial" w:cs="Arial"/>
          <w:color w:val="FF0000"/>
          <w:sz w:val="22"/>
          <w:szCs w:val="22"/>
          <w:highlight w:val="yellow"/>
        </w:rPr>
      </w:pPr>
    </w:p>
    <w:p w14:paraId="2E1314A9" w14:textId="77777777" w:rsidR="00377418" w:rsidRDefault="00377418" w:rsidP="00655DC4">
      <w:pPr>
        <w:tabs>
          <w:tab w:val="left" w:pos="284"/>
        </w:tabs>
        <w:ind w:left="284"/>
        <w:rPr>
          <w:rFonts w:ascii="Arial" w:eastAsia="Arial" w:hAnsi="Arial" w:cs="Arial"/>
          <w:color w:val="FF0000"/>
          <w:sz w:val="22"/>
          <w:szCs w:val="22"/>
          <w:highlight w:val="yellow"/>
        </w:rPr>
      </w:pPr>
    </w:p>
    <w:p w14:paraId="51133FF6" w14:textId="77777777" w:rsidR="00377418" w:rsidRDefault="00377418" w:rsidP="00655DC4">
      <w:pPr>
        <w:tabs>
          <w:tab w:val="left" w:pos="284"/>
        </w:tabs>
        <w:ind w:left="284"/>
        <w:rPr>
          <w:rFonts w:ascii="Arial" w:eastAsia="Arial" w:hAnsi="Arial" w:cs="Arial"/>
          <w:color w:val="FF0000"/>
          <w:sz w:val="22"/>
          <w:szCs w:val="22"/>
          <w:highlight w:val="yellow"/>
        </w:rPr>
      </w:pPr>
    </w:p>
    <w:p w14:paraId="3B49DC4C" w14:textId="77777777" w:rsidR="00377418" w:rsidRDefault="00377418" w:rsidP="00655DC4">
      <w:pPr>
        <w:tabs>
          <w:tab w:val="left" w:pos="284"/>
        </w:tabs>
        <w:ind w:left="284"/>
        <w:rPr>
          <w:rFonts w:ascii="Arial" w:eastAsia="Arial" w:hAnsi="Arial" w:cs="Arial"/>
          <w:color w:val="FF0000"/>
          <w:sz w:val="22"/>
          <w:szCs w:val="22"/>
          <w:highlight w:val="yellow"/>
        </w:rPr>
      </w:pPr>
    </w:p>
    <w:p w14:paraId="4507CB14" w14:textId="77777777" w:rsidR="00377418" w:rsidRDefault="00377418" w:rsidP="00655DC4">
      <w:pPr>
        <w:tabs>
          <w:tab w:val="left" w:pos="284"/>
        </w:tabs>
        <w:ind w:left="284"/>
        <w:rPr>
          <w:rFonts w:ascii="Arial" w:eastAsia="Arial" w:hAnsi="Arial" w:cs="Arial"/>
          <w:color w:val="FF0000"/>
          <w:sz w:val="22"/>
          <w:szCs w:val="22"/>
          <w:highlight w:val="yellow"/>
        </w:rPr>
      </w:pPr>
    </w:p>
    <w:p w14:paraId="323FBE68" w14:textId="77777777" w:rsidR="00377418" w:rsidRDefault="00377418" w:rsidP="00655DC4">
      <w:pPr>
        <w:tabs>
          <w:tab w:val="left" w:pos="284"/>
        </w:tabs>
        <w:ind w:left="284"/>
        <w:rPr>
          <w:rFonts w:ascii="Arial" w:eastAsia="Arial" w:hAnsi="Arial" w:cs="Arial"/>
          <w:color w:val="FF0000"/>
          <w:sz w:val="22"/>
          <w:szCs w:val="22"/>
          <w:highlight w:val="yellow"/>
        </w:rPr>
      </w:pPr>
    </w:p>
    <w:p w14:paraId="6ED2AE22" w14:textId="77777777" w:rsidR="00377418" w:rsidRDefault="00377418" w:rsidP="00655DC4">
      <w:pPr>
        <w:tabs>
          <w:tab w:val="left" w:pos="284"/>
        </w:tabs>
        <w:ind w:left="284"/>
        <w:rPr>
          <w:rFonts w:ascii="Arial" w:eastAsia="Arial" w:hAnsi="Arial" w:cs="Arial"/>
          <w:color w:val="FF0000"/>
          <w:sz w:val="22"/>
          <w:szCs w:val="22"/>
          <w:highlight w:val="yellow"/>
        </w:rPr>
      </w:pPr>
    </w:p>
    <w:p w14:paraId="7FF4919A" w14:textId="77777777" w:rsidR="00377418" w:rsidRDefault="00377418" w:rsidP="00655DC4">
      <w:pPr>
        <w:tabs>
          <w:tab w:val="left" w:pos="284"/>
        </w:tabs>
        <w:ind w:left="284"/>
        <w:rPr>
          <w:rFonts w:ascii="Arial" w:eastAsia="Arial" w:hAnsi="Arial" w:cs="Arial"/>
          <w:color w:val="FF0000"/>
          <w:sz w:val="22"/>
          <w:szCs w:val="22"/>
          <w:highlight w:val="yellow"/>
        </w:rPr>
      </w:pPr>
    </w:p>
    <w:p w14:paraId="083E34DD" w14:textId="77777777" w:rsidR="00377418" w:rsidRDefault="00377418" w:rsidP="00655DC4">
      <w:pPr>
        <w:tabs>
          <w:tab w:val="left" w:pos="284"/>
        </w:tabs>
        <w:ind w:left="284"/>
        <w:rPr>
          <w:rFonts w:ascii="Arial" w:eastAsia="Arial" w:hAnsi="Arial" w:cs="Arial"/>
          <w:color w:val="FF0000"/>
          <w:sz w:val="22"/>
          <w:szCs w:val="22"/>
          <w:highlight w:val="yellow"/>
        </w:rPr>
      </w:pPr>
    </w:p>
    <w:p w14:paraId="76A00793" w14:textId="77777777" w:rsidR="00377418" w:rsidRDefault="00377418" w:rsidP="00655DC4">
      <w:pPr>
        <w:tabs>
          <w:tab w:val="left" w:pos="284"/>
        </w:tabs>
        <w:ind w:left="284"/>
        <w:rPr>
          <w:rFonts w:ascii="Arial" w:eastAsia="Arial" w:hAnsi="Arial" w:cs="Arial"/>
          <w:color w:val="FF0000"/>
          <w:sz w:val="22"/>
          <w:szCs w:val="22"/>
          <w:highlight w:val="yellow"/>
        </w:rPr>
      </w:pPr>
    </w:p>
    <w:p w14:paraId="27B02469" w14:textId="77777777" w:rsidR="00377418" w:rsidRDefault="00377418" w:rsidP="00655DC4">
      <w:pPr>
        <w:tabs>
          <w:tab w:val="left" w:pos="284"/>
        </w:tabs>
        <w:ind w:left="284"/>
        <w:rPr>
          <w:rFonts w:ascii="Arial" w:eastAsia="Arial" w:hAnsi="Arial" w:cs="Arial"/>
          <w:color w:val="FF0000"/>
          <w:sz w:val="22"/>
          <w:szCs w:val="22"/>
          <w:highlight w:val="yellow"/>
        </w:rPr>
      </w:pPr>
    </w:p>
    <w:p w14:paraId="400397B5" w14:textId="77777777" w:rsidR="00377418" w:rsidRDefault="00377418" w:rsidP="00655DC4">
      <w:pPr>
        <w:tabs>
          <w:tab w:val="left" w:pos="284"/>
        </w:tabs>
        <w:ind w:left="284"/>
        <w:rPr>
          <w:rFonts w:ascii="Arial" w:eastAsia="Arial" w:hAnsi="Arial" w:cs="Arial"/>
          <w:color w:val="FF0000"/>
          <w:sz w:val="22"/>
          <w:szCs w:val="22"/>
          <w:highlight w:val="yellow"/>
        </w:rPr>
      </w:pPr>
    </w:p>
    <w:p w14:paraId="76EEFF4A" w14:textId="77777777" w:rsidR="00377418" w:rsidRDefault="00377418" w:rsidP="00655DC4">
      <w:pPr>
        <w:tabs>
          <w:tab w:val="left" w:pos="284"/>
        </w:tabs>
        <w:ind w:left="284"/>
        <w:rPr>
          <w:rFonts w:ascii="Arial" w:eastAsia="Arial" w:hAnsi="Arial" w:cs="Arial"/>
          <w:color w:val="FF0000"/>
          <w:sz w:val="22"/>
          <w:szCs w:val="22"/>
          <w:highlight w:val="yellow"/>
        </w:rPr>
      </w:pPr>
    </w:p>
    <w:p w14:paraId="7908DE03" w14:textId="77777777" w:rsidR="00D5073D" w:rsidRDefault="00D5073D" w:rsidP="00655DC4">
      <w:pPr>
        <w:tabs>
          <w:tab w:val="left" w:pos="284"/>
        </w:tabs>
        <w:ind w:left="284"/>
        <w:rPr>
          <w:rFonts w:ascii="Arial" w:eastAsia="Arial" w:hAnsi="Arial" w:cs="Arial"/>
          <w:color w:val="FF0000"/>
          <w:sz w:val="22"/>
          <w:szCs w:val="22"/>
          <w:highlight w:val="yellow"/>
        </w:rPr>
      </w:pPr>
    </w:p>
    <w:p w14:paraId="21A19E2C" w14:textId="77777777" w:rsidR="00D5073D" w:rsidRDefault="00D5073D" w:rsidP="00655DC4">
      <w:pPr>
        <w:tabs>
          <w:tab w:val="left" w:pos="284"/>
        </w:tabs>
        <w:ind w:left="284"/>
        <w:rPr>
          <w:rFonts w:ascii="Arial" w:eastAsia="Arial" w:hAnsi="Arial" w:cs="Arial"/>
          <w:color w:val="FF0000"/>
          <w:sz w:val="22"/>
          <w:szCs w:val="22"/>
          <w:highlight w:val="yellow"/>
        </w:rPr>
      </w:pPr>
    </w:p>
    <w:p w14:paraId="6E5FB8E7" w14:textId="77777777" w:rsidR="00D5073D" w:rsidRDefault="00D5073D" w:rsidP="00655DC4">
      <w:pPr>
        <w:tabs>
          <w:tab w:val="left" w:pos="284"/>
        </w:tabs>
        <w:ind w:left="284"/>
        <w:rPr>
          <w:rFonts w:ascii="Arial" w:eastAsia="Arial" w:hAnsi="Arial" w:cs="Arial"/>
          <w:color w:val="FF0000"/>
          <w:sz w:val="22"/>
          <w:szCs w:val="22"/>
          <w:highlight w:val="yellow"/>
        </w:rPr>
      </w:pPr>
    </w:p>
    <w:p w14:paraId="249B656F" w14:textId="77777777" w:rsidR="00D5073D" w:rsidRDefault="00D5073D" w:rsidP="00655DC4">
      <w:pPr>
        <w:tabs>
          <w:tab w:val="left" w:pos="284"/>
        </w:tabs>
        <w:ind w:left="284"/>
        <w:rPr>
          <w:rFonts w:ascii="Arial" w:eastAsia="Arial" w:hAnsi="Arial" w:cs="Arial"/>
          <w:color w:val="FF0000"/>
          <w:sz w:val="22"/>
          <w:szCs w:val="22"/>
          <w:highlight w:val="yellow"/>
        </w:rPr>
      </w:pPr>
    </w:p>
    <w:p w14:paraId="2394462C" w14:textId="77777777" w:rsidR="00D5073D" w:rsidRDefault="00D5073D" w:rsidP="00655DC4">
      <w:pPr>
        <w:tabs>
          <w:tab w:val="left" w:pos="284"/>
        </w:tabs>
        <w:ind w:left="284"/>
        <w:rPr>
          <w:rFonts w:ascii="Arial" w:eastAsia="Arial" w:hAnsi="Arial" w:cs="Arial"/>
          <w:color w:val="FF0000"/>
          <w:sz w:val="22"/>
          <w:szCs w:val="22"/>
          <w:highlight w:val="yellow"/>
        </w:rPr>
      </w:pPr>
    </w:p>
    <w:p w14:paraId="6FB1F1A8" w14:textId="77777777" w:rsidR="00D5073D" w:rsidRDefault="00D5073D" w:rsidP="00655DC4">
      <w:pPr>
        <w:tabs>
          <w:tab w:val="left" w:pos="284"/>
        </w:tabs>
        <w:ind w:left="284"/>
        <w:rPr>
          <w:rFonts w:ascii="Arial" w:eastAsia="Arial" w:hAnsi="Arial" w:cs="Arial"/>
          <w:color w:val="FF0000"/>
          <w:sz w:val="22"/>
          <w:szCs w:val="22"/>
          <w:highlight w:val="yellow"/>
        </w:rPr>
      </w:pPr>
    </w:p>
    <w:p w14:paraId="01EC7111" w14:textId="77777777" w:rsidR="00D5073D" w:rsidRDefault="00D5073D" w:rsidP="00655DC4">
      <w:pPr>
        <w:tabs>
          <w:tab w:val="left" w:pos="284"/>
        </w:tabs>
        <w:ind w:left="284"/>
        <w:rPr>
          <w:rFonts w:ascii="Arial" w:eastAsia="Arial" w:hAnsi="Arial" w:cs="Arial"/>
          <w:color w:val="FF0000"/>
          <w:sz w:val="22"/>
          <w:szCs w:val="22"/>
          <w:highlight w:val="yellow"/>
        </w:rPr>
      </w:pPr>
    </w:p>
    <w:p w14:paraId="14749056" w14:textId="77777777" w:rsidR="00D5073D" w:rsidRDefault="00D5073D" w:rsidP="00655DC4">
      <w:pPr>
        <w:tabs>
          <w:tab w:val="left" w:pos="284"/>
        </w:tabs>
        <w:ind w:left="284"/>
        <w:rPr>
          <w:rFonts w:ascii="Arial" w:eastAsia="Arial" w:hAnsi="Arial" w:cs="Arial"/>
          <w:color w:val="FF0000"/>
          <w:sz w:val="22"/>
          <w:szCs w:val="22"/>
          <w:highlight w:val="yellow"/>
        </w:rPr>
      </w:pPr>
    </w:p>
    <w:p w14:paraId="4F086172" w14:textId="77777777" w:rsidR="00D5073D" w:rsidRDefault="00D5073D" w:rsidP="00655DC4">
      <w:pPr>
        <w:tabs>
          <w:tab w:val="left" w:pos="284"/>
        </w:tabs>
        <w:ind w:left="284"/>
        <w:rPr>
          <w:rFonts w:ascii="Arial" w:eastAsia="Arial" w:hAnsi="Arial" w:cs="Arial"/>
          <w:color w:val="FF0000"/>
          <w:sz w:val="22"/>
          <w:szCs w:val="22"/>
          <w:highlight w:val="yellow"/>
        </w:rPr>
      </w:pPr>
    </w:p>
    <w:p w14:paraId="40E82D00" w14:textId="77777777" w:rsidR="00D5073D" w:rsidRDefault="00D5073D" w:rsidP="00655DC4">
      <w:pPr>
        <w:tabs>
          <w:tab w:val="left" w:pos="284"/>
        </w:tabs>
        <w:ind w:left="284"/>
        <w:rPr>
          <w:rFonts w:ascii="Arial" w:eastAsia="Arial" w:hAnsi="Arial" w:cs="Arial"/>
          <w:color w:val="FF0000"/>
          <w:sz w:val="22"/>
          <w:szCs w:val="22"/>
          <w:highlight w:val="yellow"/>
        </w:rPr>
      </w:pPr>
    </w:p>
    <w:p w14:paraId="22C011A2" w14:textId="77777777" w:rsidR="00584007" w:rsidRDefault="00000000" w:rsidP="00655DC4">
      <w:pPr>
        <w:pBdr>
          <w:top w:val="nil"/>
          <w:left w:val="nil"/>
          <w:bottom w:val="nil"/>
          <w:right w:val="nil"/>
          <w:between w:val="nil"/>
        </w:pBdr>
        <w:tabs>
          <w:tab w:val="left" w:pos="284"/>
        </w:tabs>
        <w:spacing w:line="360" w:lineRule="auto"/>
        <w:ind w:left="284"/>
        <w:jc w:val="both"/>
        <w:rPr>
          <w:rFonts w:ascii="Arial" w:eastAsia="Arial" w:hAnsi="Arial" w:cs="Arial"/>
          <w:color w:val="000000"/>
          <w:sz w:val="22"/>
          <w:szCs w:val="22"/>
        </w:rPr>
      </w:pPr>
      <w:bookmarkStart w:id="4" w:name="_gjdgxs" w:colFirst="0" w:colLast="0"/>
      <w:bookmarkEnd w:id="4"/>
      <w:r>
        <w:rPr>
          <w:rFonts w:ascii="Arial" w:eastAsia="Arial" w:hAnsi="Arial" w:cs="Arial"/>
          <w:color w:val="000000"/>
          <w:sz w:val="22"/>
          <w:szCs w:val="22"/>
        </w:rPr>
        <w:t>ZAWARTOŚĆ OPRACOWANIA</w:t>
      </w:r>
    </w:p>
    <w:p w14:paraId="3D7134AA" w14:textId="77777777" w:rsidR="00584007" w:rsidRDefault="00584007" w:rsidP="00655DC4">
      <w:pPr>
        <w:tabs>
          <w:tab w:val="left" w:pos="284"/>
        </w:tabs>
        <w:ind w:left="284"/>
        <w:rPr>
          <w:rFonts w:ascii="Arial" w:eastAsia="Arial" w:hAnsi="Arial" w:cs="Arial"/>
          <w:color w:val="FF0000"/>
          <w:sz w:val="22"/>
          <w:szCs w:val="22"/>
          <w:highlight w:val="yellow"/>
        </w:rPr>
      </w:pPr>
    </w:p>
    <w:sdt>
      <w:sdtPr>
        <w:rPr>
          <w:rFonts w:ascii="Arial" w:hAnsi="Arial" w:cs="Arial"/>
        </w:rPr>
        <w:id w:val="-1950998655"/>
        <w:docPartObj>
          <w:docPartGallery w:val="Table of Contents"/>
          <w:docPartUnique/>
        </w:docPartObj>
      </w:sdtPr>
      <w:sdtEndPr>
        <w:rPr>
          <w:rFonts w:ascii="Times New Roman" w:hAnsi="Times New Roman" w:cs="Times New Roman"/>
        </w:rPr>
      </w:sdtEndPr>
      <w:sdtContent>
        <w:p w14:paraId="17408A5C" w14:textId="47104643" w:rsidR="00577081" w:rsidRDefault="00000000" w:rsidP="00577081">
          <w:pPr>
            <w:pStyle w:val="Spistreci7"/>
            <w:tabs>
              <w:tab w:val="right" w:pos="9628"/>
            </w:tabs>
            <w:rPr>
              <w:rFonts w:asciiTheme="minorHAnsi" w:eastAsiaTheme="minorEastAsia" w:hAnsiTheme="minorHAnsi" w:cstheme="minorBidi"/>
              <w:noProof/>
              <w:kern w:val="2"/>
              <w14:ligatures w14:val="standardContextual"/>
            </w:rPr>
          </w:pPr>
          <w:r w:rsidRPr="00577081">
            <w:rPr>
              <w:rFonts w:ascii="Arial" w:hAnsi="Arial" w:cs="Arial"/>
            </w:rPr>
            <w:fldChar w:fldCharType="begin"/>
          </w:r>
          <w:r w:rsidRPr="00577081">
            <w:rPr>
              <w:rFonts w:ascii="Arial" w:hAnsi="Arial" w:cs="Arial"/>
            </w:rPr>
            <w:instrText xml:space="preserve"> TOC \h \u \z </w:instrText>
          </w:r>
          <w:r w:rsidRPr="00577081">
            <w:rPr>
              <w:rFonts w:ascii="Arial" w:hAnsi="Arial" w:cs="Arial"/>
            </w:rPr>
            <w:fldChar w:fldCharType="separate"/>
          </w:r>
        </w:p>
        <w:p w14:paraId="2208BB99" w14:textId="3DA062FF" w:rsidR="00577081" w:rsidRPr="00577081" w:rsidRDefault="00577081">
          <w:pPr>
            <w:pStyle w:val="Spistreci1"/>
            <w:tabs>
              <w:tab w:val="left" w:pos="480"/>
              <w:tab w:val="right" w:pos="9628"/>
            </w:tabs>
            <w:rPr>
              <w:rFonts w:ascii="Arial" w:eastAsiaTheme="minorEastAsia" w:hAnsi="Arial" w:cs="Arial"/>
              <w:noProof/>
              <w:kern w:val="2"/>
              <w14:ligatures w14:val="standardContextual"/>
            </w:rPr>
          </w:pPr>
          <w:hyperlink w:anchor="_Toc225428890" w:history="1">
            <w:r w:rsidRPr="00577081">
              <w:rPr>
                <w:rStyle w:val="Hipercze"/>
                <w:rFonts w:ascii="Arial" w:hAnsi="Arial" w:cs="Arial"/>
                <w:noProof/>
              </w:rPr>
              <w:t>1</w:t>
            </w:r>
            <w:r w:rsidRPr="00577081">
              <w:rPr>
                <w:rFonts w:ascii="Arial" w:eastAsiaTheme="minorEastAsia" w:hAnsi="Arial" w:cs="Arial"/>
                <w:noProof/>
                <w:kern w:val="2"/>
                <w14:ligatures w14:val="standardContextual"/>
              </w:rPr>
              <w:tab/>
            </w:r>
            <w:r w:rsidRPr="00577081">
              <w:rPr>
                <w:rStyle w:val="Hipercze"/>
                <w:rFonts w:ascii="Arial" w:hAnsi="Arial" w:cs="Arial"/>
                <w:noProof/>
              </w:rPr>
              <w:t>Przedmiot inwestycji:</w:t>
            </w:r>
            <w:r w:rsidRPr="00577081">
              <w:rPr>
                <w:rFonts w:ascii="Arial" w:hAnsi="Arial" w:cs="Arial"/>
                <w:noProof/>
                <w:webHidden/>
              </w:rPr>
              <w:tab/>
            </w:r>
            <w:r w:rsidRPr="00577081">
              <w:rPr>
                <w:rFonts w:ascii="Arial" w:hAnsi="Arial" w:cs="Arial"/>
                <w:noProof/>
                <w:webHidden/>
              </w:rPr>
              <w:fldChar w:fldCharType="begin"/>
            </w:r>
            <w:r w:rsidRPr="00577081">
              <w:rPr>
                <w:rFonts w:ascii="Arial" w:hAnsi="Arial" w:cs="Arial"/>
                <w:noProof/>
                <w:webHidden/>
              </w:rPr>
              <w:instrText xml:space="preserve"> PAGEREF _Toc225428890 \h </w:instrText>
            </w:r>
            <w:r w:rsidRPr="00577081">
              <w:rPr>
                <w:rFonts w:ascii="Arial" w:hAnsi="Arial" w:cs="Arial"/>
                <w:noProof/>
                <w:webHidden/>
              </w:rPr>
            </w:r>
            <w:r w:rsidRPr="00577081">
              <w:rPr>
                <w:rFonts w:ascii="Arial" w:hAnsi="Arial" w:cs="Arial"/>
                <w:noProof/>
                <w:webHidden/>
              </w:rPr>
              <w:fldChar w:fldCharType="separate"/>
            </w:r>
            <w:r w:rsidR="00A44C5A">
              <w:rPr>
                <w:rFonts w:ascii="Arial" w:hAnsi="Arial" w:cs="Arial"/>
                <w:noProof/>
                <w:webHidden/>
              </w:rPr>
              <w:t>5</w:t>
            </w:r>
            <w:r w:rsidRPr="00577081">
              <w:rPr>
                <w:rFonts w:ascii="Arial" w:hAnsi="Arial" w:cs="Arial"/>
                <w:noProof/>
                <w:webHidden/>
              </w:rPr>
              <w:fldChar w:fldCharType="end"/>
            </w:r>
          </w:hyperlink>
        </w:p>
        <w:p w14:paraId="4411A932" w14:textId="51D7F2C5" w:rsidR="00577081" w:rsidRPr="00577081" w:rsidRDefault="00577081">
          <w:pPr>
            <w:pStyle w:val="Spistreci1"/>
            <w:tabs>
              <w:tab w:val="left" w:pos="480"/>
              <w:tab w:val="right" w:pos="9628"/>
            </w:tabs>
            <w:rPr>
              <w:rFonts w:ascii="Arial" w:eastAsiaTheme="minorEastAsia" w:hAnsi="Arial" w:cs="Arial"/>
              <w:noProof/>
              <w:kern w:val="2"/>
              <w14:ligatures w14:val="standardContextual"/>
            </w:rPr>
          </w:pPr>
          <w:hyperlink w:anchor="_Toc225428891" w:history="1">
            <w:r w:rsidRPr="00577081">
              <w:rPr>
                <w:rStyle w:val="Hipercze"/>
                <w:rFonts w:ascii="Arial" w:hAnsi="Arial" w:cs="Arial"/>
                <w:noProof/>
              </w:rPr>
              <w:t>2</w:t>
            </w:r>
            <w:r w:rsidRPr="00577081">
              <w:rPr>
                <w:rFonts w:ascii="Arial" w:eastAsiaTheme="minorEastAsia" w:hAnsi="Arial" w:cs="Arial"/>
                <w:noProof/>
                <w:kern w:val="2"/>
                <w14:ligatures w14:val="standardContextual"/>
              </w:rPr>
              <w:tab/>
            </w:r>
            <w:r w:rsidRPr="00577081">
              <w:rPr>
                <w:rStyle w:val="Hipercze"/>
                <w:rFonts w:ascii="Arial" w:hAnsi="Arial" w:cs="Arial"/>
                <w:noProof/>
              </w:rPr>
              <w:t>Podstawa opracowania</w:t>
            </w:r>
            <w:r w:rsidRPr="00577081">
              <w:rPr>
                <w:rFonts w:ascii="Arial" w:hAnsi="Arial" w:cs="Arial"/>
                <w:noProof/>
                <w:webHidden/>
              </w:rPr>
              <w:tab/>
            </w:r>
            <w:r w:rsidRPr="00577081">
              <w:rPr>
                <w:rFonts w:ascii="Arial" w:hAnsi="Arial" w:cs="Arial"/>
                <w:noProof/>
                <w:webHidden/>
              </w:rPr>
              <w:fldChar w:fldCharType="begin"/>
            </w:r>
            <w:r w:rsidRPr="00577081">
              <w:rPr>
                <w:rFonts w:ascii="Arial" w:hAnsi="Arial" w:cs="Arial"/>
                <w:noProof/>
                <w:webHidden/>
              </w:rPr>
              <w:instrText xml:space="preserve"> PAGEREF _Toc225428891 \h </w:instrText>
            </w:r>
            <w:r w:rsidRPr="00577081">
              <w:rPr>
                <w:rFonts w:ascii="Arial" w:hAnsi="Arial" w:cs="Arial"/>
                <w:noProof/>
                <w:webHidden/>
              </w:rPr>
            </w:r>
            <w:r w:rsidRPr="00577081">
              <w:rPr>
                <w:rFonts w:ascii="Arial" w:hAnsi="Arial" w:cs="Arial"/>
                <w:noProof/>
                <w:webHidden/>
              </w:rPr>
              <w:fldChar w:fldCharType="separate"/>
            </w:r>
            <w:r w:rsidR="00A44C5A">
              <w:rPr>
                <w:rFonts w:ascii="Arial" w:hAnsi="Arial" w:cs="Arial"/>
                <w:noProof/>
                <w:webHidden/>
              </w:rPr>
              <w:t>5</w:t>
            </w:r>
            <w:r w:rsidRPr="00577081">
              <w:rPr>
                <w:rFonts w:ascii="Arial" w:hAnsi="Arial" w:cs="Arial"/>
                <w:noProof/>
                <w:webHidden/>
              </w:rPr>
              <w:fldChar w:fldCharType="end"/>
            </w:r>
          </w:hyperlink>
        </w:p>
        <w:p w14:paraId="7494C5BB" w14:textId="251D965C" w:rsidR="00577081" w:rsidRPr="00577081" w:rsidRDefault="00577081">
          <w:pPr>
            <w:pStyle w:val="Spistreci1"/>
            <w:tabs>
              <w:tab w:val="left" w:pos="480"/>
              <w:tab w:val="right" w:pos="9628"/>
            </w:tabs>
            <w:rPr>
              <w:rFonts w:ascii="Arial" w:eastAsiaTheme="minorEastAsia" w:hAnsi="Arial" w:cs="Arial"/>
              <w:noProof/>
              <w:kern w:val="2"/>
              <w14:ligatures w14:val="standardContextual"/>
            </w:rPr>
          </w:pPr>
          <w:hyperlink w:anchor="_Toc225428892" w:history="1">
            <w:r w:rsidRPr="00577081">
              <w:rPr>
                <w:rStyle w:val="Hipercze"/>
                <w:rFonts w:ascii="Arial" w:hAnsi="Arial" w:cs="Arial"/>
                <w:noProof/>
              </w:rPr>
              <w:t>3</w:t>
            </w:r>
            <w:r w:rsidRPr="00577081">
              <w:rPr>
                <w:rFonts w:ascii="Arial" w:eastAsiaTheme="minorEastAsia" w:hAnsi="Arial" w:cs="Arial"/>
                <w:noProof/>
                <w:kern w:val="2"/>
                <w14:ligatures w14:val="standardContextual"/>
              </w:rPr>
              <w:tab/>
            </w:r>
            <w:r w:rsidRPr="00577081">
              <w:rPr>
                <w:rStyle w:val="Hipercze"/>
                <w:rFonts w:ascii="Arial" w:hAnsi="Arial" w:cs="Arial"/>
                <w:noProof/>
              </w:rPr>
              <w:t>Zakres opracowania</w:t>
            </w:r>
            <w:r w:rsidRPr="00577081">
              <w:rPr>
                <w:rFonts w:ascii="Arial" w:hAnsi="Arial" w:cs="Arial"/>
                <w:noProof/>
                <w:webHidden/>
              </w:rPr>
              <w:tab/>
            </w:r>
            <w:r w:rsidRPr="00577081">
              <w:rPr>
                <w:rFonts w:ascii="Arial" w:hAnsi="Arial" w:cs="Arial"/>
                <w:noProof/>
                <w:webHidden/>
              </w:rPr>
              <w:fldChar w:fldCharType="begin"/>
            </w:r>
            <w:r w:rsidRPr="00577081">
              <w:rPr>
                <w:rFonts w:ascii="Arial" w:hAnsi="Arial" w:cs="Arial"/>
                <w:noProof/>
                <w:webHidden/>
              </w:rPr>
              <w:instrText xml:space="preserve"> PAGEREF _Toc225428892 \h </w:instrText>
            </w:r>
            <w:r w:rsidRPr="00577081">
              <w:rPr>
                <w:rFonts w:ascii="Arial" w:hAnsi="Arial" w:cs="Arial"/>
                <w:noProof/>
                <w:webHidden/>
              </w:rPr>
            </w:r>
            <w:r w:rsidRPr="00577081">
              <w:rPr>
                <w:rFonts w:ascii="Arial" w:hAnsi="Arial" w:cs="Arial"/>
                <w:noProof/>
                <w:webHidden/>
              </w:rPr>
              <w:fldChar w:fldCharType="separate"/>
            </w:r>
            <w:r w:rsidR="00A44C5A">
              <w:rPr>
                <w:rFonts w:ascii="Arial" w:hAnsi="Arial" w:cs="Arial"/>
                <w:noProof/>
                <w:webHidden/>
              </w:rPr>
              <w:t>5</w:t>
            </w:r>
            <w:r w:rsidRPr="00577081">
              <w:rPr>
                <w:rFonts w:ascii="Arial" w:hAnsi="Arial" w:cs="Arial"/>
                <w:noProof/>
                <w:webHidden/>
              </w:rPr>
              <w:fldChar w:fldCharType="end"/>
            </w:r>
          </w:hyperlink>
        </w:p>
        <w:p w14:paraId="0A7281EF" w14:textId="79598D84" w:rsidR="00577081" w:rsidRPr="00577081" w:rsidRDefault="00577081">
          <w:pPr>
            <w:pStyle w:val="Spistreci1"/>
            <w:tabs>
              <w:tab w:val="left" w:pos="480"/>
              <w:tab w:val="right" w:pos="9628"/>
            </w:tabs>
            <w:rPr>
              <w:rFonts w:ascii="Arial" w:eastAsiaTheme="minorEastAsia" w:hAnsi="Arial" w:cs="Arial"/>
              <w:noProof/>
              <w:kern w:val="2"/>
              <w14:ligatures w14:val="standardContextual"/>
            </w:rPr>
          </w:pPr>
          <w:hyperlink w:anchor="_Toc225428893" w:history="1">
            <w:r w:rsidRPr="00577081">
              <w:rPr>
                <w:rStyle w:val="Hipercze"/>
                <w:rFonts w:ascii="Arial" w:hAnsi="Arial" w:cs="Arial"/>
                <w:noProof/>
              </w:rPr>
              <w:t>4</w:t>
            </w:r>
            <w:r w:rsidRPr="00577081">
              <w:rPr>
                <w:rFonts w:ascii="Arial" w:eastAsiaTheme="minorEastAsia" w:hAnsi="Arial" w:cs="Arial"/>
                <w:noProof/>
                <w:kern w:val="2"/>
                <w14:ligatures w14:val="standardContextual"/>
              </w:rPr>
              <w:tab/>
            </w:r>
            <w:r w:rsidRPr="00577081">
              <w:rPr>
                <w:rStyle w:val="Hipercze"/>
                <w:rFonts w:ascii="Arial" w:hAnsi="Arial" w:cs="Arial"/>
                <w:noProof/>
              </w:rPr>
              <w:t>Instalacja skroplin</w:t>
            </w:r>
            <w:r w:rsidRPr="00577081">
              <w:rPr>
                <w:rFonts w:ascii="Arial" w:hAnsi="Arial" w:cs="Arial"/>
                <w:noProof/>
                <w:webHidden/>
              </w:rPr>
              <w:tab/>
            </w:r>
            <w:r w:rsidRPr="00577081">
              <w:rPr>
                <w:rFonts w:ascii="Arial" w:hAnsi="Arial" w:cs="Arial"/>
                <w:noProof/>
                <w:webHidden/>
              </w:rPr>
              <w:fldChar w:fldCharType="begin"/>
            </w:r>
            <w:r w:rsidRPr="00577081">
              <w:rPr>
                <w:rFonts w:ascii="Arial" w:hAnsi="Arial" w:cs="Arial"/>
                <w:noProof/>
                <w:webHidden/>
              </w:rPr>
              <w:instrText xml:space="preserve"> PAGEREF _Toc225428893 \h </w:instrText>
            </w:r>
            <w:r w:rsidRPr="00577081">
              <w:rPr>
                <w:rFonts w:ascii="Arial" w:hAnsi="Arial" w:cs="Arial"/>
                <w:noProof/>
                <w:webHidden/>
              </w:rPr>
            </w:r>
            <w:r w:rsidRPr="00577081">
              <w:rPr>
                <w:rFonts w:ascii="Arial" w:hAnsi="Arial" w:cs="Arial"/>
                <w:noProof/>
                <w:webHidden/>
              </w:rPr>
              <w:fldChar w:fldCharType="separate"/>
            </w:r>
            <w:r w:rsidR="00A44C5A">
              <w:rPr>
                <w:rFonts w:ascii="Arial" w:hAnsi="Arial" w:cs="Arial"/>
                <w:noProof/>
                <w:webHidden/>
              </w:rPr>
              <w:t>5</w:t>
            </w:r>
            <w:r w:rsidRPr="00577081">
              <w:rPr>
                <w:rFonts w:ascii="Arial" w:hAnsi="Arial" w:cs="Arial"/>
                <w:noProof/>
                <w:webHidden/>
              </w:rPr>
              <w:fldChar w:fldCharType="end"/>
            </w:r>
          </w:hyperlink>
        </w:p>
        <w:p w14:paraId="65EF6FFC" w14:textId="69FFC9A1" w:rsidR="00577081" w:rsidRPr="00577081" w:rsidRDefault="00577081">
          <w:pPr>
            <w:pStyle w:val="Spistreci1"/>
            <w:tabs>
              <w:tab w:val="left" w:pos="480"/>
              <w:tab w:val="right" w:pos="9628"/>
            </w:tabs>
            <w:rPr>
              <w:rFonts w:ascii="Arial" w:eastAsiaTheme="minorEastAsia" w:hAnsi="Arial" w:cs="Arial"/>
              <w:noProof/>
              <w:kern w:val="2"/>
              <w14:ligatures w14:val="standardContextual"/>
            </w:rPr>
          </w:pPr>
          <w:hyperlink w:anchor="_Toc225428894" w:history="1">
            <w:r w:rsidRPr="00577081">
              <w:rPr>
                <w:rStyle w:val="Hipercze"/>
                <w:rFonts w:ascii="Arial" w:hAnsi="Arial" w:cs="Arial"/>
                <w:noProof/>
              </w:rPr>
              <w:t>5</w:t>
            </w:r>
            <w:r w:rsidRPr="00577081">
              <w:rPr>
                <w:rFonts w:ascii="Arial" w:eastAsiaTheme="minorEastAsia" w:hAnsi="Arial" w:cs="Arial"/>
                <w:noProof/>
                <w:kern w:val="2"/>
                <w14:ligatures w14:val="standardContextual"/>
              </w:rPr>
              <w:tab/>
            </w:r>
            <w:r w:rsidRPr="00577081">
              <w:rPr>
                <w:rStyle w:val="Hipercze"/>
                <w:rFonts w:ascii="Arial" w:hAnsi="Arial" w:cs="Arial"/>
                <w:noProof/>
              </w:rPr>
              <w:t>Wentylacja mechaniczna</w:t>
            </w:r>
            <w:r w:rsidRPr="00577081">
              <w:rPr>
                <w:rFonts w:ascii="Arial" w:hAnsi="Arial" w:cs="Arial"/>
                <w:noProof/>
                <w:webHidden/>
              </w:rPr>
              <w:tab/>
            </w:r>
            <w:r w:rsidRPr="00577081">
              <w:rPr>
                <w:rFonts w:ascii="Arial" w:hAnsi="Arial" w:cs="Arial"/>
                <w:noProof/>
                <w:webHidden/>
              </w:rPr>
              <w:fldChar w:fldCharType="begin"/>
            </w:r>
            <w:r w:rsidRPr="00577081">
              <w:rPr>
                <w:rFonts w:ascii="Arial" w:hAnsi="Arial" w:cs="Arial"/>
                <w:noProof/>
                <w:webHidden/>
              </w:rPr>
              <w:instrText xml:space="preserve"> PAGEREF _Toc225428894 \h </w:instrText>
            </w:r>
            <w:r w:rsidRPr="00577081">
              <w:rPr>
                <w:rFonts w:ascii="Arial" w:hAnsi="Arial" w:cs="Arial"/>
                <w:noProof/>
                <w:webHidden/>
              </w:rPr>
            </w:r>
            <w:r w:rsidRPr="00577081">
              <w:rPr>
                <w:rFonts w:ascii="Arial" w:hAnsi="Arial" w:cs="Arial"/>
                <w:noProof/>
                <w:webHidden/>
              </w:rPr>
              <w:fldChar w:fldCharType="separate"/>
            </w:r>
            <w:r w:rsidR="00A44C5A">
              <w:rPr>
                <w:rFonts w:ascii="Arial" w:hAnsi="Arial" w:cs="Arial"/>
                <w:noProof/>
                <w:webHidden/>
              </w:rPr>
              <w:t>7</w:t>
            </w:r>
            <w:r w:rsidRPr="00577081">
              <w:rPr>
                <w:rFonts w:ascii="Arial" w:hAnsi="Arial" w:cs="Arial"/>
                <w:noProof/>
                <w:webHidden/>
              </w:rPr>
              <w:fldChar w:fldCharType="end"/>
            </w:r>
          </w:hyperlink>
        </w:p>
        <w:p w14:paraId="20F9DDE7" w14:textId="57F9CA95" w:rsidR="00577081" w:rsidRPr="00577081" w:rsidRDefault="00577081">
          <w:pPr>
            <w:pStyle w:val="Spistreci1"/>
            <w:tabs>
              <w:tab w:val="left" w:pos="480"/>
              <w:tab w:val="right" w:pos="9628"/>
            </w:tabs>
            <w:rPr>
              <w:rFonts w:ascii="Arial" w:eastAsiaTheme="minorEastAsia" w:hAnsi="Arial" w:cs="Arial"/>
              <w:noProof/>
              <w:kern w:val="2"/>
              <w14:ligatures w14:val="standardContextual"/>
            </w:rPr>
          </w:pPr>
          <w:hyperlink w:anchor="_Toc225428896" w:history="1">
            <w:r w:rsidRPr="00577081">
              <w:rPr>
                <w:rStyle w:val="Hipercze"/>
                <w:rFonts w:ascii="Arial" w:hAnsi="Arial" w:cs="Arial"/>
                <w:noProof/>
              </w:rPr>
              <w:t>6</w:t>
            </w:r>
            <w:r w:rsidRPr="00577081">
              <w:rPr>
                <w:rFonts w:ascii="Arial" w:eastAsiaTheme="minorEastAsia" w:hAnsi="Arial" w:cs="Arial"/>
                <w:noProof/>
                <w:kern w:val="2"/>
                <w14:ligatures w14:val="standardContextual"/>
              </w:rPr>
              <w:tab/>
            </w:r>
            <w:r w:rsidRPr="00577081">
              <w:rPr>
                <w:rStyle w:val="Hipercze"/>
                <w:rFonts w:ascii="Arial" w:hAnsi="Arial" w:cs="Arial"/>
                <w:noProof/>
              </w:rPr>
              <w:t>Wytyczne do opracowania planu BIOZ</w:t>
            </w:r>
            <w:r w:rsidRPr="00577081">
              <w:rPr>
                <w:rFonts w:ascii="Arial" w:hAnsi="Arial" w:cs="Arial"/>
                <w:noProof/>
                <w:webHidden/>
              </w:rPr>
              <w:tab/>
            </w:r>
            <w:r w:rsidRPr="00577081">
              <w:rPr>
                <w:rFonts w:ascii="Arial" w:hAnsi="Arial" w:cs="Arial"/>
                <w:noProof/>
                <w:webHidden/>
              </w:rPr>
              <w:fldChar w:fldCharType="begin"/>
            </w:r>
            <w:r w:rsidRPr="00577081">
              <w:rPr>
                <w:rFonts w:ascii="Arial" w:hAnsi="Arial" w:cs="Arial"/>
                <w:noProof/>
                <w:webHidden/>
              </w:rPr>
              <w:instrText xml:space="preserve"> PAGEREF _Toc225428896 \h </w:instrText>
            </w:r>
            <w:r w:rsidRPr="00577081">
              <w:rPr>
                <w:rFonts w:ascii="Arial" w:hAnsi="Arial" w:cs="Arial"/>
                <w:noProof/>
                <w:webHidden/>
              </w:rPr>
            </w:r>
            <w:r w:rsidRPr="00577081">
              <w:rPr>
                <w:rFonts w:ascii="Arial" w:hAnsi="Arial" w:cs="Arial"/>
                <w:noProof/>
                <w:webHidden/>
              </w:rPr>
              <w:fldChar w:fldCharType="separate"/>
            </w:r>
            <w:r w:rsidR="00A44C5A">
              <w:rPr>
                <w:rFonts w:ascii="Arial" w:hAnsi="Arial" w:cs="Arial"/>
                <w:noProof/>
                <w:webHidden/>
              </w:rPr>
              <w:t>19</w:t>
            </w:r>
            <w:r w:rsidRPr="00577081">
              <w:rPr>
                <w:rFonts w:ascii="Arial" w:hAnsi="Arial" w:cs="Arial"/>
                <w:noProof/>
                <w:webHidden/>
              </w:rPr>
              <w:fldChar w:fldCharType="end"/>
            </w:r>
          </w:hyperlink>
        </w:p>
        <w:p w14:paraId="1ACB5F3B" w14:textId="2CC2B1D9" w:rsidR="00584007" w:rsidRDefault="00000000" w:rsidP="00655DC4">
          <w:pPr>
            <w:tabs>
              <w:tab w:val="left" w:pos="284"/>
            </w:tabs>
            <w:ind w:left="284"/>
            <w:rPr>
              <w:rFonts w:ascii="Arial" w:eastAsia="Arial" w:hAnsi="Arial" w:cs="Arial"/>
              <w:color w:val="FF0000"/>
              <w:sz w:val="22"/>
              <w:szCs w:val="22"/>
              <w:highlight w:val="yellow"/>
            </w:rPr>
          </w:pPr>
          <w:r w:rsidRPr="00577081">
            <w:rPr>
              <w:rFonts w:ascii="Arial" w:hAnsi="Arial" w:cs="Arial"/>
            </w:rPr>
            <w:fldChar w:fldCharType="end"/>
          </w:r>
        </w:p>
      </w:sdtContent>
    </w:sdt>
    <w:p w14:paraId="07110D8A" w14:textId="77777777" w:rsidR="00584007" w:rsidRDefault="00584007" w:rsidP="00655DC4">
      <w:pPr>
        <w:tabs>
          <w:tab w:val="left" w:pos="284"/>
        </w:tabs>
        <w:ind w:left="284"/>
        <w:rPr>
          <w:rFonts w:ascii="Arial" w:eastAsia="Arial" w:hAnsi="Arial" w:cs="Arial"/>
          <w:color w:val="FF0000"/>
          <w:sz w:val="22"/>
          <w:szCs w:val="22"/>
          <w:highlight w:val="yellow"/>
        </w:rPr>
      </w:pPr>
    </w:p>
    <w:p w14:paraId="344115F7" w14:textId="77777777" w:rsidR="00584007" w:rsidRDefault="00584007" w:rsidP="00655DC4">
      <w:pPr>
        <w:tabs>
          <w:tab w:val="left" w:pos="284"/>
        </w:tabs>
        <w:ind w:left="284"/>
        <w:rPr>
          <w:rFonts w:ascii="Arial" w:eastAsia="Arial" w:hAnsi="Arial" w:cs="Arial"/>
          <w:color w:val="FF0000"/>
          <w:sz w:val="22"/>
          <w:szCs w:val="22"/>
          <w:highlight w:val="yellow"/>
        </w:rPr>
      </w:pPr>
    </w:p>
    <w:p w14:paraId="3FF46C5D" w14:textId="77777777" w:rsidR="00584007" w:rsidRDefault="00584007" w:rsidP="00655DC4">
      <w:pPr>
        <w:tabs>
          <w:tab w:val="left" w:pos="284"/>
        </w:tabs>
        <w:ind w:left="284"/>
        <w:rPr>
          <w:rFonts w:ascii="Arial" w:eastAsia="Arial" w:hAnsi="Arial" w:cs="Arial"/>
          <w:color w:val="FF0000"/>
          <w:sz w:val="22"/>
          <w:szCs w:val="22"/>
          <w:highlight w:val="yellow"/>
        </w:rPr>
      </w:pPr>
    </w:p>
    <w:p w14:paraId="1EEDF824" w14:textId="77777777" w:rsidR="00584007" w:rsidRDefault="00000000" w:rsidP="00655DC4">
      <w:pPr>
        <w:widowControl w:val="0"/>
        <w:pBdr>
          <w:top w:val="nil"/>
          <w:left w:val="nil"/>
          <w:bottom w:val="nil"/>
          <w:right w:val="nil"/>
          <w:between w:val="nil"/>
        </w:pBdr>
        <w:tabs>
          <w:tab w:val="left" w:pos="284"/>
        </w:tabs>
        <w:spacing w:line="276" w:lineRule="auto"/>
        <w:ind w:left="284"/>
        <w:rPr>
          <w:rFonts w:ascii="Arial" w:eastAsia="Arial" w:hAnsi="Arial" w:cs="Arial"/>
          <w:color w:val="FF0000"/>
          <w:sz w:val="22"/>
          <w:szCs w:val="22"/>
          <w:highlight w:val="yellow"/>
        </w:rPr>
        <w:sectPr w:rsidR="00584007">
          <w:headerReference w:type="default" r:id="rId7"/>
          <w:footerReference w:type="default" r:id="rId8"/>
          <w:pgSz w:w="11906" w:h="16838"/>
          <w:pgMar w:top="1134" w:right="1134" w:bottom="1134" w:left="1134" w:header="720" w:footer="720" w:gutter="0"/>
          <w:pgNumType w:start="1"/>
          <w:cols w:space="708"/>
        </w:sectPr>
      </w:pPr>
      <w:r>
        <w:br w:type="page"/>
      </w:r>
    </w:p>
    <w:p w14:paraId="2A553414" w14:textId="77777777" w:rsidR="00584007" w:rsidRDefault="00000000" w:rsidP="00655DC4">
      <w:pPr>
        <w:tabs>
          <w:tab w:val="left" w:pos="284"/>
        </w:tabs>
        <w:ind w:left="284"/>
        <w:jc w:val="center"/>
        <w:rPr>
          <w:rFonts w:ascii="Arial" w:eastAsia="Arial" w:hAnsi="Arial" w:cs="Arial"/>
          <w:b/>
          <w:sz w:val="22"/>
          <w:szCs w:val="22"/>
        </w:rPr>
      </w:pPr>
      <w:bookmarkStart w:id="5" w:name="_30j0zll" w:colFirst="0" w:colLast="0"/>
      <w:bookmarkEnd w:id="5"/>
      <w:r>
        <w:rPr>
          <w:rFonts w:ascii="Arial" w:eastAsia="Arial" w:hAnsi="Arial" w:cs="Arial"/>
          <w:b/>
          <w:sz w:val="22"/>
          <w:szCs w:val="22"/>
        </w:rPr>
        <w:lastRenderedPageBreak/>
        <w:t>ZESTAWIENIE RYSUNKÓW</w:t>
      </w:r>
    </w:p>
    <w:p w14:paraId="21BBA32E" w14:textId="77777777" w:rsidR="00584007" w:rsidRDefault="00584007" w:rsidP="00655DC4">
      <w:pPr>
        <w:pBdr>
          <w:top w:val="nil"/>
          <w:left w:val="nil"/>
          <w:bottom w:val="nil"/>
          <w:right w:val="nil"/>
          <w:between w:val="nil"/>
        </w:pBdr>
        <w:tabs>
          <w:tab w:val="left" w:pos="284"/>
          <w:tab w:val="center" w:pos="5103"/>
          <w:tab w:val="right" w:pos="9000"/>
        </w:tabs>
        <w:ind w:left="284"/>
        <w:rPr>
          <w:rFonts w:ascii="Arial" w:eastAsia="Arial" w:hAnsi="Arial" w:cs="Arial"/>
          <w:color w:val="000000"/>
          <w:sz w:val="22"/>
          <w:szCs w:val="22"/>
          <w:highlight w:val="yellow"/>
        </w:rPr>
      </w:pPr>
      <w:bookmarkStart w:id="6" w:name="_1fob9te" w:colFirst="0" w:colLast="0"/>
      <w:bookmarkEnd w:id="6"/>
    </w:p>
    <w:tbl>
      <w:tblPr>
        <w:tblStyle w:val="a"/>
        <w:tblW w:w="8335" w:type="dxa"/>
        <w:jc w:val="center"/>
        <w:tblInd w:w="0" w:type="dxa"/>
        <w:tblLayout w:type="fixed"/>
        <w:tblLook w:val="0400" w:firstRow="0" w:lastRow="0" w:firstColumn="0" w:lastColumn="0" w:noHBand="0" w:noVBand="1"/>
      </w:tblPr>
      <w:tblGrid>
        <w:gridCol w:w="1134"/>
        <w:gridCol w:w="6039"/>
        <w:gridCol w:w="1162"/>
      </w:tblGrid>
      <w:tr w:rsidR="00584007" w14:paraId="772C7937" w14:textId="77777777">
        <w:trPr>
          <w:jc w:val="center"/>
        </w:trPr>
        <w:tc>
          <w:tcPr>
            <w:tcW w:w="1134" w:type="dxa"/>
            <w:tcBorders>
              <w:top w:val="single" w:sz="4" w:space="0" w:color="000000"/>
              <w:left w:val="single" w:sz="4" w:space="0" w:color="000000"/>
              <w:bottom w:val="single" w:sz="4" w:space="0" w:color="000000"/>
              <w:right w:val="nil"/>
            </w:tcBorders>
          </w:tcPr>
          <w:p w14:paraId="366FF33A" w14:textId="77777777" w:rsidR="00584007" w:rsidRDefault="00000000" w:rsidP="00655DC4">
            <w:pPr>
              <w:tabs>
                <w:tab w:val="left" w:pos="284"/>
              </w:tabs>
              <w:ind w:left="284"/>
              <w:jc w:val="center"/>
              <w:rPr>
                <w:rFonts w:ascii="Arial" w:eastAsia="Arial" w:hAnsi="Arial" w:cs="Arial"/>
                <w:b/>
                <w:sz w:val="20"/>
                <w:szCs w:val="20"/>
              </w:rPr>
            </w:pPr>
            <w:r>
              <w:rPr>
                <w:rFonts w:ascii="Arial" w:eastAsia="Arial" w:hAnsi="Arial" w:cs="Arial"/>
                <w:b/>
                <w:sz w:val="20"/>
                <w:szCs w:val="20"/>
              </w:rPr>
              <w:t>Nr rys.</w:t>
            </w:r>
          </w:p>
        </w:tc>
        <w:tc>
          <w:tcPr>
            <w:tcW w:w="6039" w:type="dxa"/>
            <w:tcBorders>
              <w:top w:val="single" w:sz="4" w:space="0" w:color="000000"/>
              <w:left w:val="single" w:sz="4" w:space="0" w:color="000000"/>
              <w:bottom w:val="single" w:sz="4" w:space="0" w:color="000000"/>
              <w:right w:val="nil"/>
            </w:tcBorders>
          </w:tcPr>
          <w:p w14:paraId="7FD2D7E6" w14:textId="77777777" w:rsidR="00584007" w:rsidRDefault="00000000" w:rsidP="00655DC4">
            <w:pPr>
              <w:tabs>
                <w:tab w:val="left" w:pos="284"/>
              </w:tabs>
              <w:ind w:left="284"/>
              <w:jc w:val="center"/>
              <w:rPr>
                <w:rFonts w:ascii="Arial" w:eastAsia="Arial" w:hAnsi="Arial" w:cs="Arial"/>
                <w:b/>
                <w:sz w:val="20"/>
                <w:szCs w:val="20"/>
              </w:rPr>
            </w:pPr>
            <w:r>
              <w:rPr>
                <w:rFonts w:ascii="Arial" w:eastAsia="Arial" w:hAnsi="Arial" w:cs="Arial"/>
                <w:b/>
                <w:sz w:val="20"/>
                <w:szCs w:val="20"/>
              </w:rPr>
              <w:t>Nazwa rysunku</w:t>
            </w:r>
          </w:p>
        </w:tc>
        <w:tc>
          <w:tcPr>
            <w:tcW w:w="1162" w:type="dxa"/>
            <w:tcBorders>
              <w:top w:val="single" w:sz="4" w:space="0" w:color="000000"/>
              <w:left w:val="single" w:sz="4" w:space="0" w:color="000000"/>
              <w:bottom w:val="single" w:sz="4" w:space="0" w:color="000000"/>
              <w:right w:val="single" w:sz="4" w:space="0" w:color="000000"/>
            </w:tcBorders>
          </w:tcPr>
          <w:p w14:paraId="56B19EF8" w14:textId="77777777" w:rsidR="00584007" w:rsidRDefault="00000000" w:rsidP="00655DC4">
            <w:pPr>
              <w:tabs>
                <w:tab w:val="left" w:pos="284"/>
              </w:tabs>
              <w:ind w:left="284"/>
              <w:jc w:val="center"/>
              <w:rPr>
                <w:rFonts w:ascii="Arial" w:eastAsia="Arial" w:hAnsi="Arial" w:cs="Arial"/>
                <w:b/>
                <w:sz w:val="20"/>
                <w:szCs w:val="20"/>
              </w:rPr>
            </w:pPr>
            <w:r>
              <w:rPr>
                <w:rFonts w:ascii="Arial" w:eastAsia="Arial" w:hAnsi="Arial" w:cs="Arial"/>
                <w:b/>
                <w:sz w:val="20"/>
                <w:szCs w:val="20"/>
              </w:rPr>
              <w:t>Skala</w:t>
            </w:r>
          </w:p>
        </w:tc>
      </w:tr>
      <w:tr w:rsidR="00D126C7" w14:paraId="0C4E7544" w14:textId="77777777">
        <w:trPr>
          <w:jc w:val="center"/>
        </w:trPr>
        <w:tc>
          <w:tcPr>
            <w:tcW w:w="1134" w:type="dxa"/>
            <w:tcBorders>
              <w:top w:val="nil"/>
              <w:left w:val="single" w:sz="4" w:space="0" w:color="000000"/>
              <w:bottom w:val="single" w:sz="4" w:space="0" w:color="000000"/>
              <w:right w:val="nil"/>
            </w:tcBorders>
          </w:tcPr>
          <w:p w14:paraId="00332D1E" w14:textId="56733619" w:rsidR="00D126C7" w:rsidRPr="00663C31" w:rsidRDefault="001023F8" w:rsidP="00D126C7">
            <w:pPr>
              <w:pBdr>
                <w:top w:val="nil"/>
                <w:left w:val="nil"/>
                <w:bottom w:val="nil"/>
                <w:right w:val="nil"/>
                <w:between w:val="nil"/>
              </w:pBdr>
              <w:tabs>
                <w:tab w:val="left" w:pos="284"/>
              </w:tabs>
              <w:ind w:left="284"/>
              <w:jc w:val="center"/>
              <w:rPr>
                <w:rFonts w:ascii="Arial" w:eastAsia="Arial" w:hAnsi="Arial" w:cs="Arial"/>
                <w:color w:val="000000"/>
                <w:sz w:val="20"/>
                <w:szCs w:val="20"/>
                <w:highlight w:val="yellow"/>
              </w:rPr>
            </w:pPr>
            <w:r>
              <w:rPr>
                <w:rFonts w:ascii="Arial" w:eastAsia="Arial" w:hAnsi="Arial" w:cs="Arial"/>
                <w:color w:val="000000"/>
                <w:sz w:val="20"/>
                <w:szCs w:val="20"/>
              </w:rPr>
              <w:t>V01</w:t>
            </w:r>
          </w:p>
        </w:tc>
        <w:tc>
          <w:tcPr>
            <w:tcW w:w="6039" w:type="dxa"/>
            <w:tcBorders>
              <w:top w:val="nil"/>
              <w:left w:val="single" w:sz="4" w:space="0" w:color="000000"/>
              <w:bottom w:val="single" w:sz="4" w:space="0" w:color="000000"/>
              <w:right w:val="nil"/>
            </w:tcBorders>
          </w:tcPr>
          <w:p w14:paraId="46568E5F" w14:textId="0F2E8BE4" w:rsidR="00D126C7" w:rsidRPr="00663C31" w:rsidRDefault="001023F8" w:rsidP="00D126C7">
            <w:pPr>
              <w:pBdr>
                <w:top w:val="nil"/>
                <w:left w:val="nil"/>
                <w:bottom w:val="nil"/>
                <w:right w:val="nil"/>
                <w:between w:val="nil"/>
              </w:pBdr>
              <w:tabs>
                <w:tab w:val="left" w:pos="284"/>
              </w:tabs>
              <w:ind w:left="284"/>
              <w:rPr>
                <w:rFonts w:ascii="Arial" w:eastAsia="Arial" w:hAnsi="Arial" w:cs="Arial"/>
                <w:color w:val="000000"/>
                <w:sz w:val="20"/>
                <w:szCs w:val="20"/>
                <w:highlight w:val="yellow"/>
              </w:rPr>
            </w:pPr>
            <w:r>
              <w:rPr>
                <w:rFonts w:ascii="Arial" w:eastAsia="Arial" w:hAnsi="Arial" w:cs="Arial"/>
                <w:color w:val="000000"/>
                <w:sz w:val="20"/>
                <w:szCs w:val="20"/>
              </w:rPr>
              <w:t>Rzut parteru – instalacja wentylacji</w:t>
            </w:r>
          </w:p>
        </w:tc>
        <w:tc>
          <w:tcPr>
            <w:tcW w:w="1162" w:type="dxa"/>
            <w:tcBorders>
              <w:top w:val="nil"/>
              <w:left w:val="single" w:sz="4" w:space="0" w:color="000000"/>
              <w:bottom w:val="single" w:sz="4" w:space="0" w:color="000000"/>
              <w:right w:val="single" w:sz="4" w:space="0" w:color="000000"/>
            </w:tcBorders>
          </w:tcPr>
          <w:p w14:paraId="01A0AE61" w14:textId="6C5D4369" w:rsidR="00D126C7" w:rsidRPr="00663C31" w:rsidRDefault="00D126C7" w:rsidP="00D126C7">
            <w:pPr>
              <w:pBdr>
                <w:top w:val="nil"/>
                <w:left w:val="nil"/>
                <w:bottom w:val="nil"/>
                <w:right w:val="nil"/>
                <w:between w:val="nil"/>
              </w:pBdr>
              <w:tabs>
                <w:tab w:val="left" w:pos="284"/>
              </w:tabs>
              <w:ind w:left="284"/>
              <w:jc w:val="center"/>
              <w:rPr>
                <w:rFonts w:ascii="Arial" w:eastAsia="Arial" w:hAnsi="Arial" w:cs="Arial"/>
                <w:color w:val="000000"/>
                <w:sz w:val="20"/>
                <w:szCs w:val="20"/>
                <w:highlight w:val="yellow"/>
              </w:rPr>
            </w:pPr>
            <w:r>
              <w:rPr>
                <w:rFonts w:ascii="Arial" w:eastAsia="Arial" w:hAnsi="Arial" w:cs="Arial"/>
                <w:color w:val="000000"/>
                <w:sz w:val="20"/>
                <w:szCs w:val="20"/>
              </w:rPr>
              <w:t>1:100</w:t>
            </w:r>
          </w:p>
        </w:tc>
      </w:tr>
      <w:tr w:rsidR="00D126C7" w14:paraId="177E1FCD" w14:textId="77777777">
        <w:trPr>
          <w:jc w:val="center"/>
        </w:trPr>
        <w:tc>
          <w:tcPr>
            <w:tcW w:w="1134" w:type="dxa"/>
            <w:tcBorders>
              <w:top w:val="nil"/>
              <w:left w:val="single" w:sz="4" w:space="0" w:color="000000"/>
              <w:bottom w:val="single" w:sz="4" w:space="0" w:color="000000"/>
              <w:right w:val="nil"/>
            </w:tcBorders>
          </w:tcPr>
          <w:p w14:paraId="38F563C2" w14:textId="39B2B9C3" w:rsidR="00D126C7" w:rsidRPr="00663C31" w:rsidRDefault="001023F8" w:rsidP="00D126C7">
            <w:pPr>
              <w:pBdr>
                <w:top w:val="nil"/>
                <w:left w:val="nil"/>
                <w:bottom w:val="nil"/>
                <w:right w:val="nil"/>
                <w:between w:val="nil"/>
              </w:pBdr>
              <w:tabs>
                <w:tab w:val="left" w:pos="284"/>
              </w:tabs>
              <w:ind w:left="284"/>
              <w:jc w:val="center"/>
              <w:rPr>
                <w:rFonts w:ascii="Arial" w:eastAsia="Arial" w:hAnsi="Arial" w:cs="Arial"/>
                <w:color w:val="000000"/>
                <w:sz w:val="20"/>
                <w:szCs w:val="20"/>
                <w:highlight w:val="yellow"/>
              </w:rPr>
            </w:pPr>
            <w:r>
              <w:rPr>
                <w:rFonts w:ascii="Arial" w:eastAsia="Arial" w:hAnsi="Arial" w:cs="Arial"/>
                <w:color w:val="000000"/>
                <w:sz w:val="20"/>
                <w:szCs w:val="20"/>
              </w:rPr>
              <w:t>V</w:t>
            </w:r>
            <w:r w:rsidR="00D126C7">
              <w:rPr>
                <w:rFonts w:ascii="Arial" w:eastAsia="Arial" w:hAnsi="Arial" w:cs="Arial"/>
                <w:color w:val="000000"/>
                <w:sz w:val="20"/>
                <w:szCs w:val="20"/>
              </w:rPr>
              <w:t>02</w:t>
            </w:r>
          </w:p>
        </w:tc>
        <w:tc>
          <w:tcPr>
            <w:tcW w:w="6039" w:type="dxa"/>
            <w:tcBorders>
              <w:top w:val="nil"/>
              <w:left w:val="single" w:sz="4" w:space="0" w:color="000000"/>
              <w:bottom w:val="single" w:sz="4" w:space="0" w:color="000000"/>
              <w:right w:val="nil"/>
            </w:tcBorders>
          </w:tcPr>
          <w:p w14:paraId="3900D558" w14:textId="73123A2F" w:rsidR="00D126C7" w:rsidRPr="00663C31" w:rsidRDefault="001023F8" w:rsidP="00D126C7">
            <w:pPr>
              <w:pBdr>
                <w:top w:val="nil"/>
                <w:left w:val="nil"/>
                <w:bottom w:val="nil"/>
                <w:right w:val="nil"/>
                <w:between w:val="nil"/>
              </w:pBdr>
              <w:tabs>
                <w:tab w:val="left" w:pos="284"/>
              </w:tabs>
              <w:ind w:left="284"/>
              <w:rPr>
                <w:rFonts w:ascii="Arial" w:eastAsia="Arial" w:hAnsi="Arial" w:cs="Arial"/>
                <w:color w:val="000000"/>
                <w:sz w:val="20"/>
                <w:szCs w:val="20"/>
                <w:highlight w:val="yellow"/>
              </w:rPr>
            </w:pPr>
            <w:r>
              <w:rPr>
                <w:rFonts w:ascii="Arial" w:eastAsia="Arial" w:hAnsi="Arial" w:cs="Arial"/>
                <w:color w:val="000000"/>
                <w:sz w:val="20"/>
                <w:szCs w:val="20"/>
              </w:rPr>
              <w:t>Rzut dachu – instalacja wentylacji</w:t>
            </w:r>
          </w:p>
        </w:tc>
        <w:tc>
          <w:tcPr>
            <w:tcW w:w="1162" w:type="dxa"/>
            <w:tcBorders>
              <w:top w:val="nil"/>
              <w:left w:val="single" w:sz="4" w:space="0" w:color="000000"/>
              <w:bottom w:val="single" w:sz="4" w:space="0" w:color="000000"/>
              <w:right w:val="single" w:sz="4" w:space="0" w:color="000000"/>
            </w:tcBorders>
          </w:tcPr>
          <w:p w14:paraId="70055440" w14:textId="0016382C" w:rsidR="00D126C7" w:rsidRPr="00663C31" w:rsidRDefault="00D126C7" w:rsidP="00D126C7">
            <w:pPr>
              <w:pBdr>
                <w:top w:val="nil"/>
                <w:left w:val="nil"/>
                <w:bottom w:val="nil"/>
                <w:right w:val="nil"/>
                <w:between w:val="nil"/>
              </w:pBdr>
              <w:tabs>
                <w:tab w:val="left" w:pos="284"/>
              </w:tabs>
              <w:ind w:left="284"/>
              <w:jc w:val="center"/>
              <w:rPr>
                <w:rFonts w:ascii="Arial" w:eastAsia="Arial" w:hAnsi="Arial" w:cs="Arial"/>
                <w:color w:val="000000"/>
                <w:sz w:val="20"/>
                <w:szCs w:val="20"/>
                <w:highlight w:val="yellow"/>
              </w:rPr>
            </w:pPr>
            <w:r>
              <w:rPr>
                <w:rFonts w:ascii="Arial" w:eastAsia="Arial" w:hAnsi="Arial" w:cs="Arial"/>
                <w:color w:val="000000"/>
                <w:sz w:val="20"/>
                <w:szCs w:val="20"/>
              </w:rPr>
              <w:t>1:100</w:t>
            </w:r>
          </w:p>
        </w:tc>
      </w:tr>
      <w:tr w:rsidR="00D126C7" w14:paraId="17918002" w14:textId="77777777">
        <w:trPr>
          <w:jc w:val="center"/>
        </w:trPr>
        <w:tc>
          <w:tcPr>
            <w:tcW w:w="1134" w:type="dxa"/>
            <w:tcBorders>
              <w:top w:val="nil"/>
              <w:left w:val="single" w:sz="4" w:space="0" w:color="000000"/>
              <w:bottom w:val="single" w:sz="4" w:space="0" w:color="000000"/>
              <w:right w:val="nil"/>
            </w:tcBorders>
          </w:tcPr>
          <w:p w14:paraId="5C96BB63" w14:textId="7CB66A64" w:rsidR="00D126C7" w:rsidRPr="00663C31" w:rsidRDefault="001023F8" w:rsidP="00D126C7">
            <w:pPr>
              <w:pBdr>
                <w:top w:val="nil"/>
                <w:left w:val="nil"/>
                <w:bottom w:val="nil"/>
                <w:right w:val="nil"/>
                <w:between w:val="nil"/>
              </w:pBdr>
              <w:tabs>
                <w:tab w:val="left" w:pos="284"/>
              </w:tabs>
              <w:ind w:left="284"/>
              <w:jc w:val="center"/>
              <w:rPr>
                <w:rFonts w:ascii="Arial" w:eastAsia="Arial" w:hAnsi="Arial" w:cs="Arial"/>
                <w:color w:val="000000"/>
                <w:sz w:val="20"/>
                <w:szCs w:val="20"/>
                <w:highlight w:val="yellow"/>
              </w:rPr>
            </w:pPr>
            <w:r>
              <w:rPr>
                <w:rFonts w:ascii="Arial" w:eastAsia="Arial" w:hAnsi="Arial" w:cs="Arial"/>
                <w:color w:val="000000"/>
                <w:sz w:val="20"/>
                <w:szCs w:val="20"/>
              </w:rPr>
              <w:t>V</w:t>
            </w:r>
            <w:r w:rsidR="00D126C7">
              <w:rPr>
                <w:rFonts w:ascii="Arial" w:eastAsia="Arial" w:hAnsi="Arial" w:cs="Arial"/>
                <w:color w:val="000000"/>
                <w:sz w:val="20"/>
                <w:szCs w:val="20"/>
              </w:rPr>
              <w:t>03</w:t>
            </w:r>
          </w:p>
        </w:tc>
        <w:tc>
          <w:tcPr>
            <w:tcW w:w="6039" w:type="dxa"/>
            <w:tcBorders>
              <w:top w:val="nil"/>
              <w:left w:val="single" w:sz="4" w:space="0" w:color="000000"/>
              <w:bottom w:val="single" w:sz="4" w:space="0" w:color="000000"/>
              <w:right w:val="nil"/>
            </w:tcBorders>
          </w:tcPr>
          <w:p w14:paraId="1D9F9C7C" w14:textId="5BFEBDB3" w:rsidR="00D126C7" w:rsidRPr="00663C31" w:rsidRDefault="001023F8" w:rsidP="00D126C7">
            <w:pPr>
              <w:pBdr>
                <w:top w:val="nil"/>
                <w:left w:val="nil"/>
                <w:bottom w:val="nil"/>
                <w:right w:val="nil"/>
                <w:between w:val="nil"/>
              </w:pBdr>
              <w:tabs>
                <w:tab w:val="left" w:pos="284"/>
              </w:tabs>
              <w:ind w:left="284"/>
              <w:rPr>
                <w:rFonts w:ascii="Arial" w:eastAsia="Arial" w:hAnsi="Arial" w:cs="Arial"/>
                <w:color w:val="000000"/>
                <w:sz w:val="20"/>
                <w:szCs w:val="20"/>
                <w:highlight w:val="yellow"/>
              </w:rPr>
            </w:pPr>
            <w:r>
              <w:rPr>
                <w:rFonts w:ascii="Arial" w:eastAsia="Arial" w:hAnsi="Arial" w:cs="Arial"/>
                <w:color w:val="000000"/>
                <w:sz w:val="20"/>
                <w:szCs w:val="20"/>
              </w:rPr>
              <w:t>Zestawienie materiałów</w:t>
            </w:r>
            <w:r w:rsidR="00B80A5F">
              <w:rPr>
                <w:rFonts w:ascii="Arial" w:eastAsia="Arial" w:hAnsi="Arial" w:cs="Arial"/>
                <w:color w:val="000000"/>
                <w:sz w:val="20"/>
                <w:szCs w:val="20"/>
              </w:rPr>
              <w:t xml:space="preserve"> ciąg N1,W1,N2,W2, W2.1</w:t>
            </w:r>
          </w:p>
        </w:tc>
        <w:tc>
          <w:tcPr>
            <w:tcW w:w="1162" w:type="dxa"/>
            <w:tcBorders>
              <w:top w:val="nil"/>
              <w:left w:val="single" w:sz="4" w:space="0" w:color="000000"/>
              <w:bottom w:val="single" w:sz="4" w:space="0" w:color="000000"/>
              <w:right w:val="single" w:sz="4" w:space="0" w:color="000000"/>
            </w:tcBorders>
          </w:tcPr>
          <w:p w14:paraId="0F42FA85" w14:textId="25768943" w:rsidR="00D126C7" w:rsidRPr="00663C31" w:rsidRDefault="00D126C7" w:rsidP="00D126C7">
            <w:pPr>
              <w:pBdr>
                <w:top w:val="nil"/>
                <w:left w:val="nil"/>
                <w:bottom w:val="nil"/>
                <w:right w:val="nil"/>
                <w:between w:val="nil"/>
              </w:pBdr>
              <w:tabs>
                <w:tab w:val="left" w:pos="284"/>
              </w:tabs>
              <w:ind w:left="284"/>
              <w:jc w:val="center"/>
              <w:rPr>
                <w:rFonts w:ascii="Arial" w:eastAsia="Arial" w:hAnsi="Arial" w:cs="Arial"/>
                <w:color w:val="000000"/>
                <w:sz w:val="20"/>
                <w:szCs w:val="20"/>
                <w:highlight w:val="yellow"/>
              </w:rPr>
            </w:pPr>
            <w:r>
              <w:rPr>
                <w:rFonts w:ascii="Arial" w:eastAsia="Arial" w:hAnsi="Arial" w:cs="Arial"/>
                <w:color w:val="000000"/>
                <w:sz w:val="20"/>
                <w:szCs w:val="20"/>
              </w:rPr>
              <w:t>1:100</w:t>
            </w:r>
          </w:p>
        </w:tc>
      </w:tr>
    </w:tbl>
    <w:p w14:paraId="0ED5C31C" w14:textId="77777777" w:rsidR="00584007" w:rsidRDefault="00584007" w:rsidP="00655DC4">
      <w:pPr>
        <w:pBdr>
          <w:top w:val="nil"/>
          <w:left w:val="nil"/>
          <w:bottom w:val="nil"/>
          <w:right w:val="nil"/>
          <w:between w:val="nil"/>
        </w:pBdr>
        <w:tabs>
          <w:tab w:val="left" w:pos="284"/>
          <w:tab w:val="center" w:pos="4536"/>
          <w:tab w:val="right" w:pos="9072"/>
        </w:tabs>
        <w:ind w:left="284" w:right="231"/>
        <w:jc w:val="both"/>
        <w:rPr>
          <w:rFonts w:ascii="Arial" w:eastAsia="Arial" w:hAnsi="Arial" w:cs="Arial"/>
          <w:color w:val="000000"/>
          <w:sz w:val="22"/>
          <w:szCs w:val="22"/>
          <w:highlight w:val="yellow"/>
        </w:rPr>
      </w:pPr>
    </w:p>
    <w:p w14:paraId="39AACD6F" w14:textId="12BF254D" w:rsidR="00584007" w:rsidRDefault="00000000" w:rsidP="00655DC4">
      <w:pPr>
        <w:pBdr>
          <w:top w:val="nil"/>
          <w:left w:val="nil"/>
          <w:bottom w:val="nil"/>
          <w:right w:val="nil"/>
          <w:between w:val="nil"/>
        </w:pBdr>
        <w:tabs>
          <w:tab w:val="left" w:pos="284"/>
          <w:tab w:val="center" w:pos="4536"/>
          <w:tab w:val="right" w:pos="9072"/>
        </w:tabs>
        <w:ind w:left="284" w:right="231"/>
        <w:rPr>
          <w:rFonts w:ascii="Arial" w:eastAsia="Arial" w:hAnsi="Arial" w:cs="Arial"/>
          <w:color w:val="000000"/>
          <w:sz w:val="22"/>
          <w:szCs w:val="22"/>
        </w:rPr>
      </w:pPr>
      <w:r>
        <w:rPr>
          <w:rFonts w:ascii="Arial" w:eastAsia="Arial" w:hAnsi="Arial" w:cs="Arial"/>
          <w:color w:val="000000"/>
          <w:sz w:val="22"/>
          <w:szCs w:val="22"/>
        </w:rPr>
        <w:t xml:space="preserve">Zestawienie </w:t>
      </w:r>
      <w:r w:rsidR="00D408EF">
        <w:rPr>
          <w:rFonts w:ascii="Arial" w:eastAsia="Arial" w:hAnsi="Arial" w:cs="Arial"/>
          <w:color w:val="000000"/>
          <w:sz w:val="22"/>
          <w:szCs w:val="22"/>
        </w:rPr>
        <w:t xml:space="preserve">materiałów </w:t>
      </w:r>
    </w:p>
    <w:p w14:paraId="6897E101" w14:textId="77777777" w:rsidR="00584007" w:rsidRDefault="00584007" w:rsidP="00655DC4">
      <w:pPr>
        <w:pBdr>
          <w:top w:val="nil"/>
          <w:left w:val="nil"/>
          <w:bottom w:val="nil"/>
          <w:right w:val="nil"/>
          <w:between w:val="nil"/>
        </w:pBdr>
        <w:tabs>
          <w:tab w:val="left" w:pos="284"/>
          <w:tab w:val="center" w:pos="4536"/>
          <w:tab w:val="right" w:pos="9072"/>
        </w:tabs>
        <w:ind w:left="284" w:right="231"/>
        <w:rPr>
          <w:rFonts w:ascii="Arial" w:eastAsia="Arial" w:hAnsi="Arial" w:cs="Arial"/>
          <w:color w:val="000000"/>
          <w:sz w:val="22"/>
          <w:szCs w:val="22"/>
          <w:highlight w:val="yellow"/>
        </w:rPr>
      </w:pPr>
    </w:p>
    <w:p w14:paraId="4927D890"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15729A4D"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64D23E82"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676FB3E3"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2C6921F0"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549E00E3"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091805DF"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6BBF38A7"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26E80A98"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0E313966"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1DF2E5A4"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35687A8A"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0519F2F0"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19E0B33C"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6C94A9DE" w14:textId="77777777" w:rsidR="00D5073D" w:rsidRDefault="00D5073D" w:rsidP="00655DC4">
      <w:pPr>
        <w:widowControl w:val="0"/>
        <w:pBdr>
          <w:top w:val="nil"/>
          <w:left w:val="nil"/>
          <w:bottom w:val="nil"/>
          <w:right w:val="nil"/>
          <w:between w:val="nil"/>
        </w:pBdr>
        <w:tabs>
          <w:tab w:val="left" w:pos="284"/>
        </w:tabs>
        <w:spacing w:line="276" w:lineRule="auto"/>
        <w:ind w:left="284"/>
      </w:pPr>
    </w:p>
    <w:p w14:paraId="5F9518B2" w14:textId="77777777" w:rsidR="00577081" w:rsidRDefault="00577081" w:rsidP="00655DC4">
      <w:pPr>
        <w:widowControl w:val="0"/>
        <w:pBdr>
          <w:top w:val="nil"/>
          <w:left w:val="nil"/>
          <w:bottom w:val="nil"/>
          <w:right w:val="nil"/>
          <w:between w:val="nil"/>
        </w:pBdr>
        <w:tabs>
          <w:tab w:val="left" w:pos="284"/>
        </w:tabs>
        <w:spacing w:line="276" w:lineRule="auto"/>
        <w:ind w:left="284"/>
      </w:pPr>
    </w:p>
    <w:p w14:paraId="5E35E061" w14:textId="77777777" w:rsidR="00577081" w:rsidRDefault="00577081" w:rsidP="00655DC4">
      <w:pPr>
        <w:widowControl w:val="0"/>
        <w:pBdr>
          <w:top w:val="nil"/>
          <w:left w:val="nil"/>
          <w:bottom w:val="nil"/>
          <w:right w:val="nil"/>
          <w:between w:val="nil"/>
        </w:pBdr>
        <w:tabs>
          <w:tab w:val="left" w:pos="284"/>
        </w:tabs>
        <w:spacing w:line="276" w:lineRule="auto"/>
        <w:ind w:left="284"/>
      </w:pPr>
    </w:p>
    <w:p w14:paraId="62C0AF2E" w14:textId="77777777" w:rsidR="00577081" w:rsidRDefault="00577081" w:rsidP="00655DC4">
      <w:pPr>
        <w:widowControl w:val="0"/>
        <w:pBdr>
          <w:top w:val="nil"/>
          <w:left w:val="nil"/>
          <w:bottom w:val="nil"/>
          <w:right w:val="nil"/>
          <w:between w:val="nil"/>
        </w:pBdr>
        <w:tabs>
          <w:tab w:val="left" w:pos="284"/>
        </w:tabs>
        <w:spacing w:line="276" w:lineRule="auto"/>
        <w:ind w:left="284"/>
      </w:pPr>
    </w:p>
    <w:p w14:paraId="3B041FA3" w14:textId="77777777" w:rsidR="00577081" w:rsidRDefault="00577081" w:rsidP="00655DC4">
      <w:pPr>
        <w:widowControl w:val="0"/>
        <w:pBdr>
          <w:top w:val="nil"/>
          <w:left w:val="nil"/>
          <w:bottom w:val="nil"/>
          <w:right w:val="nil"/>
          <w:between w:val="nil"/>
        </w:pBdr>
        <w:tabs>
          <w:tab w:val="left" w:pos="284"/>
        </w:tabs>
        <w:spacing w:line="276" w:lineRule="auto"/>
        <w:ind w:left="284"/>
      </w:pPr>
    </w:p>
    <w:p w14:paraId="00F59BC4" w14:textId="77777777" w:rsidR="00577081" w:rsidRDefault="00577081" w:rsidP="00655DC4">
      <w:pPr>
        <w:widowControl w:val="0"/>
        <w:pBdr>
          <w:top w:val="nil"/>
          <w:left w:val="nil"/>
          <w:bottom w:val="nil"/>
          <w:right w:val="nil"/>
          <w:between w:val="nil"/>
        </w:pBdr>
        <w:tabs>
          <w:tab w:val="left" w:pos="284"/>
        </w:tabs>
        <w:spacing w:line="276" w:lineRule="auto"/>
        <w:ind w:left="284"/>
      </w:pPr>
    </w:p>
    <w:p w14:paraId="6E36865A" w14:textId="77777777" w:rsidR="00577081" w:rsidRDefault="00577081" w:rsidP="00655DC4">
      <w:pPr>
        <w:widowControl w:val="0"/>
        <w:pBdr>
          <w:top w:val="nil"/>
          <w:left w:val="nil"/>
          <w:bottom w:val="nil"/>
          <w:right w:val="nil"/>
          <w:between w:val="nil"/>
        </w:pBdr>
        <w:tabs>
          <w:tab w:val="left" w:pos="284"/>
        </w:tabs>
        <w:spacing w:line="276" w:lineRule="auto"/>
        <w:ind w:left="284"/>
      </w:pPr>
    </w:p>
    <w:p w14:paraId="259FE0B8" w14:textId="4F8997E2" w:rsidR="00584007" w:rsidRDefault="00000000" w:rsidP="00655DC4">
      <w:pPr>
        <w:widowControl w:val="0"/>
        <w:pBdr>
          <w:top w:val="nil"/>
          <w:left w:val="nil"/>
          <w:bottom w:val="nil"/>
          <w:right w:val="nil"/>
          <w:between w:val="nil"/>
        </w:pBdr>
        <w:tabs>
          <w:tab w:val="left" w:pos="284"/>
        </w:tabs>
        <w:spacing w:line="276" w:lineRule="auto"/>
        <w:ind w:left="284"/>
        <w:rPr>
          <w:rFonts w:ascii="Arial" w:eastAsia="Arial" w:hAnsi="Arial" w:cs="Arial"/>
          <w:color w:val="000000"/>
          <w:sz w:val="22"/>
          <w:szCs w:val="22"/>
          <w:highlight w:val="yellow"/>
        </w:rPr>
        <w:sectPr w:rsidR="00584007">
          <w:type w:val="continuous"/>
          <w:pgSz w:w="11906" w:h="16838"/>
          <w:pgMar w:top="1134" w:right="1134" w:bottom="1134" w:left="1134" w:header="720" w:footer="720" w:gutter="0"/>
          <w:cols w:space="708"/>
        </w:sectPr>
      </w:pPr>
      <w:r>
        <w:br w:type="page"/>
      </w:r>
    </w:p>
    <w:p w14:paraId="017CC844" w14:textId="77777777" w:rsidR="00584007" w:rsidRDefault="00000000">
      <w:pPr>
        <w:pStyle w:val="Nagwek1"/>
        <w:numPr>
          <w:ilvl w:val="0"/>
          <w:numId w:val="7"/>
        </w:numPr>
        <w:tabs>
          <w:tab w:val="clear" w:pos="480"/>
          <w:tab w:val="clear" w:pos="8400"/>
          <w:tab w:val="left" w:pos="426"/>
        </w:tabs>
        <w:ind w:left="284" w:right="5952" w:firstLine="0"/>
      </w:pPr>
      <w:bookmarkStart w:id="7" w:name="_Toc225428890"/>
      <w:r>
        <w:lastRenderedPageBreak/>
        <w:t>Przedmiot inwestycji:</w:t>
      </w:r>
      <w:bookmarkEnd w:id="7"/>
    </w:p>
    <w:p w14:paraId="2B1B8EE1" w14:textId="119CC78E" w:rsidR="00584007" w:rsidRPr="000F6072" w:rsidRDefault="00000000" w:rsidP="001023F8">
      <w:pPr>
        <w:tabs>
          <w:tab w:val="left" w:pos="284"/>
        </w:tabs>
        <w:spacing w:line="360" w:lineRule="auto"/>
        <w:ind w:left="284"/>
        <w:jc w:val="both"/>
        <w:rPr>
          <w:rFonts w:ascii="Arial" w:eastAsia="Arial" w:hAnsi="Arial" w:cs="Arial"/>
          <w:sz w:val="22"/>
          <w:szCs w:val="22"/>
        </w:rPr>
      </w:pPr>
      <w:r>
        <w:rPr>
          <w:rFonts w:ascii="Arial" w:eastAsia="Arial" w:hAnsi="Arial" w:cs="Arial"/>
          <w:sz w:val="22"/>
          <w:szCs w:val="22"/>
        </w:rPr>
        <w:t xml:space="preserve">Przedmiotem inwestycji jest projekt </w:t>
      </w:r>
      <w:r w:rsidR="000F6072">
        <w:rPr>
          <w:rFonts w:ascii="Arial" w:eastAsia="Arial" w:hAnsi="Arial" w:cs="Arial"/>
          <w:sz w:val="22"/>
          <w:szCs w:val="22"/>
        </w:rPr>
        <w:t>techniczny</w:t>
      </w:r>
      <w:r>
        <w:rPr>
          <w:rFonts w:ascii="Arial" w:eastAsia="Arial" w:hAnsi="Arial" w:cs="Arial"/>
          <w:sz w:val="22"/>
          <w:szCs w:val="22"/>
        </w:rPr>
        <w:t xml:space="preserve"> </w:t>
      </w:r>
      <w:r w:rsidR="001023F8" w:rsidRPr="001023F8">
        <w:rPr>
          <w:rFonts w:ascii="Arial" w:eastAsia="Arial" w:hAnsi="Arial" w:cs="Arial"/>
          <w:sz w:val="22"/>
          <w:szCs w:val="22"/>
        </w:rPr>
        <w:t>TERMOMODERNIZACJA BUDYNKU SZKOŁY PODSTAWOWEJ</w:t>
      </w:r>
      <w:r w:rsidR="001023F8">
        <w:rPr>
          <w:rFonts w:ascii="Arial" w:eastAsia="Arial" w:hAnsi="Arial" w:cs="Arial"/>
          <w:sz w:val="22"/>
          <w:szCs w:val="22"/>
        </w:rPr>
        <w:t xml:space="preserve"> </w:t>
      </w:r>
      <w:r w:rsidR="001023F8" w:rsidRPr="001023F8">
        <w:rPr>
          <w:rFonts w:ascii="Arial" w:eastAsia="Arial" w:hAnsi="Arial" w:cs="Arial"/>
          <w:sz w:val="22"/>
          <w:szCs w:val="22"/>
        </w:rPr>
        <w:t>Remont polegający na wykonaniu instalacji wentylacji mechanicznej</w:t>
      </w:r>
    </w:p>
    <w:p w14:paraId="5B450DBA" w14:textId="028BD212" w:rsidR="00584007" w:rsidRDefault="001023F8" w:rsidP="00655DC4">
      <w:pPr>
        <w:tabs>
          <w:tab w:val="left" w:pos="284"/>
        </w:tabs>
        <w:spacing w:line="360" w:lineRule="auto"/>
        <w:ind w:left="284"/>
        <w:rPr>
          <w:rFonts w:ascii="Arial" w:eastAsia="Arial" w:hAnsi="Arial" w:cs="Arial"/>
          <w:b/>
          <w:color w:val="000000"/>
          <w:sz w:val="22"/>
          <w:szCs w:val="22"/>
        </w:rPr>
      </w:pPr>
      <w:r>
        <w:rPr>
          <w:rFonts w:ascii="Arial" w:eastAsia="Arial" w:hAnsi="Arial" w:cs="Arial"/>
          <w:color w:val="000000"/>
          <w:sz w:val="22"/>
          <w:szCs w:val="22"/>
        </w:rPr>
        <w:t xml:space="preserve">Lednogóra dz. 72/4 ark. 1 gm. Łubowo. </w:t>
      </w:r>
    </w:p>
    <w:p w14:paraId="032C828F" w14:textId="7D6CF8DF" w:rsidR="00584007" w:rsidRDefault="00000000" w:rsidP="00655DC4">
      <w:pPr>
        <w:tabs>
          <w:tab w:val="left" w:pos="284"/>
        </w:tabs>
        <w:spacing w:line="360" w:lineRule="auto"/>
        <w:ind w:left="284"/>
        <w:jc w:val="both"/>
        <w:rPr>
          <w:rFonts w:ascii="Arial" w:eastAsia="Arial" w:hAnsi="Arial" w:cs="Arial"/>
          <w:sz w:val="22"/>
          <w:szCs w:val="22"/>
        </w:rPr>
      </w:pPr>
      <w:r>
        <w:rPr>
          <w:rFonts w:ascii="Arial" w:eastAsia="Arial" w:hAnsi="Arial" w:cs="Arial"/>
          <w:sz w:val="22"/>
          <w:szCs w:val="22"/>
        </w:rPr>
        <w:t>Niniejsze opracowanie dotyczy budowy instalacji wentylacji mechanicznej</w:t>
      </w:r>
      <w:r w:rsidR="001023F8">
        <w:rPr>
          <w:rFonts w:ascii="Arial" w:eastAsia="Arial" w:hAnsi="Arial" w:cs="Arial"/>
          <w:sz w:val="22"/>
          <w:szCs w:val="22"/>
        </w:rPr>
        <w:t xml:space="preserve"> i odprowadzenia skroplin z central wentylacyjnych</w:t>
      </w:r>
      <w:r>
        <w:rPr>
          <w:rFonts w:ascii="Arial" w:eastAsia="Arial" w:hAnsi="Arial" w:cs="Arial"/>
          <w:sz w:val="22"/>
          <w:szCs w:val="22"/>
        </w:rPr>
        <w:t>.</w:t>
      </w:r>
    </w:p>
    <w:p w14:paraId="5D996BFC" w14:textId="77777777" w:rsidR="00584007" w:rsidRDefault="00584007" w:rsidP="00655DC4">
      <w:pPr>
        <w:tabs>
          <w:tab w:val="left" w:pos="284"/>
        </w:tabs>
        <w:ind w:left="284"/>
        <w:rPr>
          <w:rFonts w:ascii="Arial" w:eastAsia="Arial" w:hAnsi="Arial" w:cs="Arial"/>
          <w:sz w:val="22"/>
          <w:szCs w:val="22"/>
        </w:rPr>
      </w:pPr>
    </w:p>
    <w:p w14:paraId="61D079B0" w14:textId="77777777" w:rsidR="00584007" w:rsidRDefault="00000000">
      <w:pPr>
        <w:pStyle w:val="Nagwek1"/>
        <w:numPr>
          <w:ilvl w:val="0"/>
          <w:numId w:val="7"/>
        </w:numPr>
        <w:tabs>
          <w:tab w:val="clear" w:pos="8400"/>
          <w:tab w:val="left" w:pos="284"/>
          <w:tab w:val="right" w:pos="851"/>
        </w:tabs>
        <w:ind w:left="284" w:firstLine="0"/>
      </w:pPr>
      <w:bookmarkStart w:id="8" w:name="_Toc225428891"/>
      <w:r>
        <w:t>Podstawa opracowania</w:t>
      </w:r>
      <w:bookmarkEnd w:id="8"/>
    </w:p>
    <w:p w14:paraId="15D94F4C" w14:textId="77777777" w:rsidR="00584007" w:rsidRDefault="00000000" w:rsidP="00655DC4">
      <w:pPr>
        <w:widowControl w:val="0"/>
        <w:numPr>
          <w:ilvl w:val="0"/>
          <w:numId w:val="3"/>
        </w:numPr>
        <w:pBdr>
          <w:top w:val="nil"/>
          <w:left w:val="nil"/>
          <w:bottom w:val="nil"/>
          <w:right w:val="nil"/>
          <w:between w:val="nil"/>
        </w:pBdr>
        <w:tabs>
          <w:tab w:val="left" w:pos="284"/>
          <w:tab w:val="left" w:pos="840"/>
        </w:tabs>
        <w:ind w:left="284" w:right="231" w:firstLine="0"/>
        <w:jc w:val="both"/>
        <w:rPr>
          <w:color w:val="000000"/>
        </w:rPr>
      </w:pPr>
      <w:r>
        <w:rPr>
          <w:rFonts w:ascii="Arial" w:eastAsia="Arial" w:hAnsi="Arial" w:cs="Arial"/>
          <w:color w:val="000000"/>
          <w:sz w:val="22"/>
          <w:szCs w:val="22"/>
        </w:rPr>
        <w:t>Zlecenie Inwestora;</w:t>
      </w:r>
    </w:p>
    <w:p w14:paraId="4CC3E1D6" w14:textId="77777777" w:rsidR="00584007" w:rsidRDefault="00000000" w:rsidP="00655DC4">
      <w:pPr>
        <w:widowControl w:val="0"/>
        <w:numPr>
          <w:ilvl w:val="0"/>
          <w:numId w:val="3"/>
        </w:numPr>
        <w:pBdr>
          <w:top w:val="nil"/>
          <w:left w:val="nil"/>
          <w:bottom w:val="nil"/>
          <w:right w:val="nil"/>
          <w:between w:val="nil"/>
        </w:pBdr>
        <w:tabs>
          <w:tab w:val="left" w:pos="284"/>
          <w:tab w:val="left" w:pos="840"/>
        </w:tabs>
        <w:ind w:left="284" w:right="231" w:firstLine="0"/>
        <w:jc w:val="both"/>
        <w:rPr>
          <w:color w:val="000000"/>
        </w:rPr>
      </w:pPr>
      <w:r>
        <w:rPr>
          <w:rFonts w:ascii="Arial" w:eastAsia="Arial" w:hAnsi="Arial" w:cs="Arial"/>
          <w:color w:val="000000"/>
          <w:sz w:val="22"/>
          <w:szCs w:val="22"/>
        </w:rPr>
        <w:t>Uzgodnienia dokonane z Inwestorem;</w:t>
      </w:r>
    </w:p>
    <w:p w14:paraId="11BBB6AC" w14:textId="77777777" w:rsidR="00584007" w:rsidRDefault="00000000" w:rsidP="00655DC4">
      <w:pPr>
        <w:widowControl w:val="0"/>
        <w:numPr>
          <w:ilvl w:val="0"/>
          <w:numId w:val="3"/>
        </w:numPr>
        <w:pBdr>
          <w:top w:val="nil"/>
          <w:left w:val="nil"/>
          <w:bottom w:val="nil"/>
          <w:right w:val="nil"/>
          <w:between w:val="nil"/>
        </w:pBdr>
        <w:tabs>
          <w:tab w:val="left" w:pos="284"/>
          <w:tab w:val="left" w:pos="840"/>
        </w:tabs>
        <w:ind w:left="284" w:right="231" w:firstLine="0"/>
        <w:jc w:val="both"/>
        <w:rPr>
          <w:color w:val="000000"/>
        </w:rPr>
      </w:pPr>
      <w:r>
        <w:rPr>
          <w:rFonts w:ascii="Arial" w:eastAsia="Arial" w:hAnsi="Arial" w:cs="Arial"/>
          <w:color w:val="000000"/>
          <w:sz w:val="22"/>
          <w:szCs w:val="22"/>
        </w:rPr>
        <w:t>Mapa zasadnicza terenu w skali 1: 500;</w:t>
      </w:r>
    </w:p>
    <w:p w14:paraId="695B957C" w14:textId="77777777" w:rsidR="00584007" w:rsidRDefault="00000000" w:rsidP="00655DC4">
      <w:pPr>
        <w:widowControl w:val="0"/>
        <w:numPr>
          <w:ilvl w:val="0"/>
          <w:numId w:val="3"/>
        </w:numPr>
        <w:pBdr>
          <w:top w:val="nil"/>
          <w:left w:val="nil"/>
          <w:bottom w:val="nil"/>
          <w:right w:val="nil"/>
          <w:between w:val="nil"/>
        </w:pBdr>
        <w:tabs>
          <w:tab w:val="left" w:pos="284"/>
          <w:tab w:val="left" w:pos="840"/>
        </w:tabs>
        <w:ind w:left="284" w:right="231" w:firstLine="0"/>
        <w:jc w:val="both"/>
        <w:rPr>
          <w:color w:val="000000"/>
        </w:rPr>
      </w:pPr>
      <w:r>
        <w:rPr>
          <w:rFonts w:ascii="Arial" w:eastAsia="Arial" w:hAnsi="Arial" w:cs="Arial"/>
          <w:color w:val="000000"/>
          <w:sz w:val="22"/>
          <w:szCs w:val="22"/>
        </w:rPr>
        <w:t>Obowiązujące normy i przepisy w zakresie Prawa Budowlanego.</w:t>
      </w:r>
    </w:p>
    <w:p w14:paraId="7982AE4E" w14:textId="77777777" w:rsidR="00584007" w:rsidRDefault="00584007" w:rsidP="00655DC4">
      <w:pPr>
        <w:widowControl w:val="0"/>
        <w:pBdr>
          <w:top w:val="nil"/>
          <w:left w:val="nil"/>
          <w:bottom w:val="nil"/>
          <w:right w:val="nil"/>
          <w:between w:val="nil"/>
        </w:pBdr>
        <w:tabs>
          <w:tab w:val="left" w:pos="284"/>
          <w:tab w:val="left" w:pos="840"/>
        </w:tabs>
        <w:ind w:left="284" w:right="231"/>
        <w:jc w:val="both"/>
        <w:rPr>
          <w:rFonts w:ascii="Arial" w:eastAsia="Arial" w:hAnsi="Arial" w:cs="Arial"/>
          <w:color w:val="000000"/>
          <w:sz w:val="22"/>
          <w:szCs w:val="22"/>
        </w:rPr>
      </w:pPr>
    </w:p>
    <w:p w14:paraId="2565D4A2" w14:textId="77777777" w:rsidR="00584007" w:rsidRDefault="00000000">
      <w:pPr>
        <w:pStyle w:val="Nagwek1"/>
        <w:numPr>
          <w:ilvl w:val="0"/>
          <w:numId w:val="7"/>
        </w:numPr>
        <w:tabs>
          <w:tab w:val="clear" w:pos="8400"/>
          <w:tab w:val="left" w:pos="284"/>
          <w:tab w:val="left" w:pos="851"/>
        </w:tabs>
        <w:ind w:left="284" w:firstLine="0"/>
      </w:pPr>
      <w:bookmarkStart w:id="9" w:name="_Toc225428892"/>
      <w:r>
        <w:t>Zakres opracowania</w:t>
      </w:r>
      <w:bookmarkEnd w:id="9"/>
    </w:p>
    <w:p w14:paraId="1738AF23" w14:textId="77777777" w:rsidR="008C5E9D" w:rsidRPr="008C5E9D" w:rsidRDefault="008C5E9D" w:rsidP="00655DC4">
      <w:pPr>
        <w:tabs>
          <w:tab w:val="left" w:pos="284"/>
        </w:tabs>
        <w:ind w:left="284"/>
      </w:pPr>
    </w:p>
    <w:p w14:paraId="4E9B0CB7" w14:textId="62B78ADF" w:rsidR="00584007" w:rsidRPr="008C5E9D" w:rsidRDefault="008C5E9D">
      <w:pPr>
        <w:pStyle w:val="Akapitzlist"/>
        <w:numPr>
          <w:ilvl w:val="0"/>
          <w:numId w:val="24"/>
        </w:numPr>
        <w:tabs>
          <w:tab w:val="left" w:pos="284"/>
        </w:tabs>
        <w:ind w:left="284" w:firstLine="0"/>
        <w:rPr>
          <w:rFonts w:ascii="Arial" w:hAnsi="Arial" w:cs="Arial"/>
        </w:rPr>
      </w:pPr>
      <w:r w:rsidRPr="008C5E9D">
        <w:rPr>
          <w:rFonts w:ascii="Arial" w:hAnsi="Arial" w:cs="Arial"/>
        </w:rPr>
        <w:t>Instalacje wewnętrze</w:t>
      </w:r>
    </w:p>
    <w:p w14:paraId="28D11C0D" w14:textId="2B3E2D16" w:rsidR="00584007" w:rsidRPr="008C5E9D" w:rsidRDefault="00000000" w:rsidP="00655DC4">
      <w:pPr>
        <w:numPr>
          <w:ilvl w:val="0"/>
          <w:numId w:val="5"/>
        </w:numPr>
        <w:tabs>
          <w:tab w:val="left" w:pos="284"/>
          <w:tab w:val="left" w:pos="840"/>
        </w:tabs>
        <w:ind w:left="284" w:firstLine="0"/>
        <w:rPr>
          <w:sz w:val="22"/>
          <w:szCs w:val="22"/>
        </w:rPr>
      </w:pPr>
      <w:r>
        <w:rPr>
          <w:rFonts w:ascii="Arial" w:eastAsia="Arial" w:hAnsi="Arial" w:cs="Arial"/>
          <w:sz w:val="22"/>
          <w:szCs w:val="22"/>
        </w:rPr>
        <w:t>Instalacja wentylacji</w:t>
      </w:r>
    </w:p>
    <w:p w14:paraId="3B535639" w14:textId="27DB3C5F" w:rsidR="008C5E9D" w:rsidRPr="008C5E9D" w:rsidRDefault="008C5E9D" w:rsidP="00655DC4">
      <w:pPr>
        <w:numPr>
          <w:ilvl w:val="0"/>
          <w:numId w:val="5"/>
        </w:numPr>
        <w:tabs>
          <w:tab w:val="left" w:pos="284"/>
          <w:tab w:val="left" w:pos="840"/>
        </w:tabs>
        <w:ind w:left="284" w:firstLine="0"/>
        <w:rPr>
          <w:sz w:val="22"/>
          <w:szCs w:val="22"/>
        </w:rPr>
      </w:pPr>
      <w:r>
        <w:rPr>
          <w:rFonts w:ascii="Arial" w:eastAsia="Arial" w:hAnsi="Arial" w:cs="Arial"/>
          <w:sz w:val="22"/>
          <w:szCs w:val="22"/>
        </w:rPr>
        <w:t xml:space="preserve">Instalacja </w:t>
      </w:r>
      <w:r w:rsidR="001023F8">
        <w:rPr>
          <w:rFonts w:ascii="Arial" w:eastAsia="Arial" w:hAnsi="Arial" w:cs="Arial"/>
          <w:sz w:val="22"/>
          <w:szCs w:val="22"/>
        </w:rPr>
        <w:t>skroplin</w:t>
      </w:r>
    </w:p>
    <w:p w14:paraId="41812BBB" w14:textId="77777777" w:rsidR="008C5E9D" w:rsidRPr="008C5E9D" w:rsidRDefault="008C5E9D" w:rsidP="00655DC4">
      <w:pPr>
        <w:tabs>
          <w:tab w:val="left" w:pos="284"/>
          <w:tab w:val="left" w:pos="840"/>
        </w:tabs>
        <w:ind w:left="284"/>
        <w:rPr>
          <w:sz w:val="22"/>
          <w:szCs w:val="22"/>
        </w:rPr>
      </w:pPr>
    </w:p>
    <w:p w14:paraId="72918A66" w14:textId="77777777" w:rsidR="00584007" w:rsidRDefault="00584007" w:rsidP="00655DC4">
      <w:pPr>
        <w:tabs>
          <w:tab w:val="left" w:pos="284"/>
          <w:tab w:val="left" w:pos="840"/>
        </w:tabs>
        <w:ind w:left="284"/>
        <w:rPr>
          <w:rFonts w:ascii="Arial" w:eastAsia="Arial" w:hAnsi="Arial" w:cs="Arial"/>
          <w:color w:val="FF0000"/>
          <w:sz w:val="22"/>
          <w:szCs w:val="22"/>
          <w:highlight w:val="yellow"/>
        </w:rPr>
      </w:pPr>
    </w:p>
    <w:p w14:paraId="54775095" w14:textId="77777777" w:rsidR="00584007" w:rsidRDefault="00000000" w:rsidP="00655DC4">
      <w:pPr>
        <w:pBdr>
          <w:top w:val="nil"/>
          <w:left w:val="nil"/>
          <w:bottom w:val="nil"/>
          <w:right w:val="nil"/>
          <w:between w:val="nil"/>
        </w:pBdr>
        <w:tabs>
          <w:tab w:val="left" w:pos="284"/>
        </w:tabs>
        <w:spacing w:line="360" w:lineRule="auto"/>
        <w:ind w:left="284"/>
        <w:jc w:val="both"/>
        <w:rPr>
          <w:rFonts w:ascii="Arial" w:eastAsia="Arial" w:hAnsi="Arial" w:cs="Arial"/>
          <w:i/>
          <w:color w:val="000000"/>
          <w:sz w:val="22"/>
          <w:szCs w:val="22"/>
        </w:rPr>
      </w:pPr>
      <w:bookmarkStart w:id="10" w:name="_3dy6vkm" w:colFirst="0" w:colLast="0"/>
      <w:bookmarkEnd w:id="10"/>
      <w:r>
        <w:rPr>
          <w:rFonts w:ascii="Arial" w:eastAsia="Arial" w:hAnsi="Arial" w:cs="Arial"/>
          <w:i/>
          <w:color w:val="000000"/>
          <w:sz w:val="22"/>
          <w:szCs w:val="22"/>
        </w:rPr>
        <w:t>Opis proponowanych rozwiązań projektowych</w:t>
      </w:r>
    </w:p>
    <w:p w14:paraId="4D657172" w14:textId="614A40C4" w:rsidR="00D408EF" w:rsidRDefault="00B80A5F" w:rsidP="00B80A5F">
      <w:pPr>
        <w:tabs>
          <w:tab w:val="left" w:pos="284"/>
        </w:tabs>
        <w:jc w:val="both"/>
        <w:rPr>
          <w:rFonts w:ascii="Arial" w:eastAsia="Arial" w:hAnsi="Arial" w:cs="Arial"/>
          <w:b/>
          <w:sz w:val="22"/>
          <w:szCs w:val="22"/>
        </w:rPr>
      </w:pPr>
      <w:r w:rsidRPr="00B80A5F">
        <w:rPr>
          <w:rFonts w:ascii="Arial" w:eastAsia="Arial" w:hAnsi="Arial" w:cs="Arial"/>
          <w:b/>
          <w:sz w:val="22"/>
          <w:szCs w:val="22"/>
        </w:rPr>
        <w:t>Projekt zajmuje się tylko wykonaniem instalacji wentylacji mechanicznej w szkole podstawowej w Lednogórze w zakresie wskazanym w projekcie. Projekt nie obejmuje pomieszczeni przedszkola, sali i zalecza sali gimnastycznej i nowoprojektowanej części szkoły.</w:t>
      </w:r>
    </w:p>
    <w:p w14:paraId="35B486A6" w14:textId="77777777" w:rsidR="00B80A5F" w:rsidRPr="00B80A5F" w:rsidRDefault="00B80A5F" w:rsidP="00B80A5F">
      <w:pPr>
        <w:tabs>
          <w:tab w:val="left" w:pos="284"/>
        </w:tabs>
        <w:jc w:val="both"/>
        <w:rPr>
          <w:rFonts w:ascii="Arial" w:eastAsia="Arial" w:hAnsi="Arial" w:cs="Arial"/>
          <w:b/>
          <w:sz w:val="22"/>
          <w:szCs w:val="22"/>
        </w:rPr>
      </w:pPr>
    </w:p>
    <w:p w14:paraId="47BDF24A" w14:textId="5FDCAA9A" w:rsidR="00D408EF" w:rsidRDefault="00D408EF">
      <w:pPr>
        <w:pStyle w:val="Nagwek1"/>
        <w:numPr>
          <w:ilvl w:val="0"/>
          <w:numId w:val="71"/>
        </w:numPr>
        <w:tabs>
          <w:tab w:val="clear" w:pos="0"/>
          <w:tab w:val="clear" w:pos="8400"/>
          <w:tab w:val="left" w:pos="284"/>
          <w:tab w:val="num" w:pos="720"/>
        </w:tabs>
        <w:ind w:left="709" w:hanging="283"/>
      </w:pPr>
      <w:bookmarkStart w:id="11" w:name="__RefHeading___Toc15827_532047429"/>
      <w:bookmarkStart w:id="12" w:name="_Toc225428893"/>
      <w:bookmarkEnd w:id="11"/>
      <w:r>
        <w:t xml:space="preserve">Instalacja </w:t>
      </w:r>
      <w:r w:rsidR="001023F8">
        <w:t>skroplin</w:t>
      </w:r>
      <w:bookmarkEnd w:id="12"/>
    </w:p>
    <w:p w14:paraId="0149BC54" w14:textId="77777777" w:rsidR="00D408EF" w:rsidRDefault="00D408EF" w:rsidP="001023F8"/>
    <w:p w14:paraId="35F24F16" w14:textId="05F2E24E" w:rsidR="00D408EF" w:rsidRDefault="00D408EF" w:rsidP="001023F8">
      <w:pPr>
        <w:tabs>
          <w:tab w:val="left" w:pos="284"/>
        </w:tabs>
        <w:spacing w:after="200"/>
        <w:ind w:left="284"/>
        <w:jc w:val="both"/>
      </w:pPr>
      <w:r>
        <w:rPr>
          <w:rFonts w:ascii="Arial" w:eastAsia="Arial" w:hAnsi="Arial" w:cs="Arial"/>
          <w:color w:val="000000"/>
          <w:sz w:val="22"/>
          <w:szCs w:val="22"/>
        </w:rPr>
        <w:t xml:space="preserve">Przewiduje się wykonanie instalacji </w:t>
      </w:r>
      <w:r w:rsidR="00C418A5">
        <w:rPr>
          <w:rFonts w:ascii="Arial" w:eastAsia="Arial" w:hAnsi="Arial" w:cs="Arial"/>
          <w:color w:val="000000"/>
          <w:sz w:val="22"/>
          <w:szCs w:val="22"/>
        </w:rPr>
        <w:t>skroplin</w:t>
      </w:r>
      <w:r>
        <w:rPr>
          <w:rFonts w:ascii="Arial" w:eastAsia="Arial" w:hAnsi="Arial" w:cs="Arial"/>
          <w:color w:val="000000"/>
          <w:sz w:val="22"/>
          <w:szCs w:val="22"/>
        </w:rPr>
        <w:t xml:space="preserve"> odprowadzenie </w:t>
      </w:r>
      <w:r w:rsidR="00C418A5">
        <w:rPr>
          <w:rFonts w:ascii="Arial" w:eastAsia="Arial" w:hAnsi="Arial" w:cs="Arial"/>
          <w:color w:val="000000"/>
          <w:sz w:val="22"/>
          <w:szCs w:val="22"/>
        </w:rPr>
        <w:t>kondensatu</w:t>
      </w:r>
      <w:r>
        <w:rPr>
          <w:rFonts w:ascii="Arial" w:eastAsia="Arial" w:hAnsi="Arial" w:cs="Arial"/>
          <w:color w:val="000000"/>
          <w:sz w:val="22"/>
          <w:szCs w:val="22"/>
        </w:rPr>
        <w:t xml:space="preserve"> z </w:t>
      </w:r>
      <w:r w:rsidR="00C418A5">
        <w:rPr>
          <w:rFonts w:ascii="Arial" w:eastAsia="Arial" w:hAnsi="Arial" w:cs="Arial"/>
          <w:color w:val="000000"/>
          <w:sz w:val="22"/>
          <w:szCs w:val="22"/>
        </w:rPr>
        <w:t>central wentylacyjnych</w:t>
      </w:r>
      <w:r>
        <w:rPr>
          <w:rFonts w:ascii="Arial" w:eastAsia="Arial" w:hAnsi="Arial" w:cs="Arial"/>
          <w:color w:val="000000"/>
          <w:sz w:val="22"/>
          <w:szCs w:val="22"/>
        </w:rPr>
        <w:t xml:space="preserve">. </w:t>
      </w:r>
      <w:r w:rsidR="00C418A5">
        <w:rPr>
          <w:rFonts w:ascii="Arial" w:eastAsia="Arial" w:hAnsi="Arial" w:cs="Arial"/>
          <w:color w:val="000000"/>
          <w:sz w:val="22"/>
          <w:szCs w:val="22"/>
        </w:rPr>
        <w:t>Skropliny będą włączą do istniejących instalacji kanalizacji w budynku. Za centralami należy wykonać syfony .</w:t>
      </w:r>
    </w:p>
    <w:p w14:paraId="1378E8E6" w14:textId="1AD4AF3D" w:rsidR="00C418A5" w:rsidRDefault="00C418A5" w:rsidP="00C418A5">
      <w:pPr>
        <w:tabs>
          <w:tab w:val="left" w:pos="284"/>
        </w:tabs>
        <w:ind w:left="284"/>
        <w:jc w:val="both"/>
        <w:rPr>
          <w:rFonts w:ascii="Arial" w:eastAsia="Arial" w:hAnsi="Arial" w:cs="Arial"/>
          <w:sz w:val="22"/>
          <w:szCs w:val="22"/>
        </w:rPr>
      </w:pPr>
      <w:r>
        <w:rPr>
          <w:rFonts w:ascii="Arial" w:eastAsia="Arial" w:hAnsi="Arial" w:cs="Arial"/>
          <w:sz w:val="22"/>
          <w:szCs w:val="22"/>
        </w:rPr>
        <w:t>Skropliny z central będą odprowadzane z tac ociekowych central przewodami skroplin Ø32 z rur PE łączonych przez zgrzewanie.</w:t>
      </w:r>
    </w:p>
    <w:p w14:paraId="208B81B8" w14:textId="1B8A418C" w:rsidR="00C418A5" w:rsidRDefault="00C418A5" w:rsidP="00C418A5">
      <w:pPr>
        <w:tabs>
          <w:tab w:val="left" w:pos="284"/>
        </w:tabs>
        <w:ind w:left="284"/>
        <w:jc w:val="both"/>
        <w:rPr>
          <w:rFonts w:ascii="Arial" w:eastAsia="Arial" w:hAnsi="Arial" w:cs="Arial"/>
          <w:sz w:val="22"/>
          <w:szCs w:val="22"/>
        </w:rPr>
      </w:pPr>
      <w:r>
        <w:rPr>
          <w:rFonts w:ascii="Arial" w:eastAsia="Arial" w:hAnsi="Arial" w:cs="Arial"/>
          <w:sz w:val="22"/>
          <w:szCs w:val="22"/>
        </w:rPr>
        <w:t xml:space="preserve">Odprowadzenie skroplin z centrali, przewidziano grawitacyjnie z zachowaniem minimalnego spadku 0,5-1% w kierunku podłączenia kanalizacji. </w:t>
      </w:r>
    </w:p>
    <w:p w14:paraId="401FD8BA" w14:textId="77777777" w:rsidR="00C418A5" w:rsidRDefault="00C418A5" w:rsidP="00C418A5">
      <w:pPr>
        <w:tabs>
          <w:tab w:val="left" w:pos="284"/>
        </w:tabs>
        <w:ind w:left="284"/>
        <w:jc w:val="both"/>
        <w:rPr>
          <w:rFonts w:ascii="Arial" w:eastAsia="Arial" w:hAnsi="Arial" w:cs="Arial"/>
          <w:sz w:val="22"/>
          <w:szCs w:val="22"/>
        </w:rPr>
      </w:pPr>
      <w:r>
        <w:rPr>
          <w:rFonts w:ascii="Arial" w:eastAsia="Arial" w:hAnsi="Arial" w:cs="Arial"/>
          <w:sz w:val="22"/>
          <w:szCs w:val="22"/>
        </w:rPr>
        <w:t xml:space="preserve">Podłączanie do rur do pionów instalacji kanalizacyjnej wykonać z wykorzystaniem syfonów rozbieralnych, umożliwiających ich okresowe czyszczenie. Prowadzenie rurociągów skroplin pod stropem podwieszać, za pośrednictwem obejm pełnych stalowych, z przekładką gumową. Obejmy podwieszać do stropu za pomocą prętów gwintowanych M6, kotwionych za pomocą dybli stalowych. </w:t>
      </w:r>
    </w:p>
    <w:p w14:paraId="20CA2280" w14:textId="77777777" w:rsidR="00C418A5" w:rsidRDefault="00C418A5" w:rsidP="00C418A5">
      <w:pPr>
        <w:tabs>
          <w:tab w:val="left" w:pos="284"/>
        </w:tabs>
        <w:ind w:left="284"/>
        <w:jc w:val="both"/>
        <w:rPr>
          <w:rFonts w:ascii="Arial" w:eastAsia="Arial" w:hAnsi="Arial" w:cs="Arial"/>
          <w:sz w:val="22"/>
          <w:szCs w:val="22"/>
        </w:rPr>
      </w:pPr>
      <w:r>
        <w:rPr>
          <w:rFonts w:ascii="Arial" w:eastAsia="Arial" w:hAnsi="Arial" w:cs="Arial"/>
          <w:sz w:val="22"/>
          <w:szCs w:val="22"/>
        </w:rPr>
        <w:t xml:space="preserve">W przypadku prowadzenia skroplin wzdłuż ścian budynku należy instalować je w zamkniętych korytkach instalacyjnych z PCV. </w:t>
      </w:r>
    </w:p>
    <w:p w14:paraId="059A548E" w14:textId="77777777" w:rsidR="00C418A5" w:rsidRDefault="00C418A5" w:rsidP="00C418A5">
      <w:pPr>
        <w:tabs>
          <w:tab w:val="left" w:pos="284"/>
        </w:tabs>
        <w:ind w:left="284"/>
        <w:jc w:val="both"/>
        <w:rPr>
          <w:rFonts w:ascii="Arial" w:eastAsia="Arial" w:hAnsi="Arial" w:cs="Arial"/>
          <w:sz w:val="22"/>
          <w:szCs w:val="22"/>
        </w:rPr>
      </w:pPr>
      <w:r>
        <w:rPr>
          <w:rFonts w:ascii="Arial" w:eastAsia="Arial" w:hAnsi="Arial" w:cs="Arial"/>
          <w:sz w:val="22"/>
          <w:szCs w:val="22"/>
        </w:rPr>
        <w:t>Trasy przebiegu instalacji oraz średnice przewodów podano w części rysunkowej projektu.</w:t>
      </w:r>
    </w:p>
    <w:p w14:paraId="0CAA8D14" w14:textId="77777777" w:rsidR="00C418A5" w:rsidRDefault="00C418A5" w:rsidP="00C418A5">
      <w:pPr>
        <w:tabs>
          <w:tab w:val="left" w:pos="284"/>
        </w:tabs>
        <w:jc w:val="both"/>
        <w:rPr>
          <w:rFonts w:ascii="Arial" w:eastAsia="Arial" w:hAnsi="Arial" w:cs="Arial"/>
          <w:sz w:val="22"/>
          <w:szCs w:val="22"/>
        </w:rPr>
      </w:pPr>
    </w:p>
    <w:p w14:paraId="732D65CD" w14:textId="77777777" w:rsidR="00D408EF" w:rsidRDefault="00D408EF" w:rsidP="00D408EF">
      <w:pPr>
        <w:tabs>
          <w:tab w:val="left" w:pos="284"/>
        </w:tabs>
        <w:ind w:left="284"/>
        <w:jc w:val="both"/>
        <w:rPr>
          <w:rFonts w:ascii="Arial" w:eastAsia="Arial" w:hAnsi="Arial" w:cs="Arial"/>
          <w:color w:val="000000"/>
          <w:sz w:val="22"/>
          <w:szCs w:val="22"/>
          <w:highlight w:val="yellow"/>
        </w:rPr>
      </w:pPr>
    </w:p>
    <w:p w14:paraId="2FA7687A" w14:textId="77777777" w:rsidR="00D408EF" w:rsidRDefault="00D408EF">
      <w:pPr>
        <w:numPr>
          <w:ilvl w:val="1"/>
          <w:numId w:val="71"/>
        </w:numPr>
        <w:tabs>
          <w:tab w:val="left" w:pos="284"/>
          <w:tab w:val="left" w:pos="840"/>
        </w:tabs>
        <w:suppressAutoHyphens/>
        <w:spacing w:after="120"/>
        <w:ind w:left="284" w:firstLine="0"/>
        <w:jc w:val="both"/>
      </w:pPr>
      <w:r>
        <w:rPr>
          <w:rFonts w:ascii="Arial" w:eastAsia="Arial" w:hAnsi="Arial" w:cs="Arial"/>
          <w:sz w:val="22"/>
          <w:szCs w:val="22"/>
          <w:u w:val="single"/>
        </w:rPr>
        <w:t>Odbiór robót</w:t>
      </w:r>
    </w:p>
    <w:p w14:paraId="445FE5AA" w14:textId="77777777" w:rsidR="00D408EF" w:rsidRDefault="00D408EF" w:rsidP="00D408EF">
      <w:pPr>
        <w:tabs>
          <w:tab w:val="left" w:pos="284"/>
          <w:tab w:val="left" w:pos="360"/>
        </w:tabs>
        <w:ind w:left="284"/>
        <w:jc w:val="both"/>
      </w:pPr>
      <w:r>
        <w:rPr>
          <w:rFonts w:ascii="Arial" w:eastAsia="Arial" w:hAnsi="Arial" w:cs="Arial"/>
          <w:color w:val="000000"/>
          <w:sz w:val="22"/>
          <w:szCs w:val="22"/>
        </w:rPr>
        <w:t>Odbiory międzyoperacyjne - polegają na sprawdzeniu:</w:t>
      </w:r>
    </w:p>
    <w:p w14:paraId="2DFA8054"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przebiegu tras kanalizacyjnych</w:t>
      </w:r>
    </w:p>
    <w:p w14:paraId="7E19DA9F"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szczelności podłączeń kanalizacyjnych</w:t>
      </w:r>
    </w:p>
    <w:p w14:paraId="40E50A3C"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sposobów prowadzenia przewodów poziomych i pionowych</w:t>
      </w:r>
    </w:p>
    <w:p w14:paraId="2DC67F08"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lastRenderedPageBreak/>
        <w:t>elementów kompensacji</w:t>
      </w:r>
    </w:p>
    <w:p w14:paraId="33042A94"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 xml:space="preserve">lokalizacji przyborów sanitarnych </w:t>
      </w:r>
    </w:p>
    <w:p w14:paraId="41E22CFB" w14:textId="77777777" w:rsidR="00D408EF" w:rsidRDefault="00D408EF" w:rsidP="00D408EF">
      <w:pPr>
        <w:tabs>
          <w:tab w:val="left" w:pos="284"/>
          <w:tab w:val="left" w:pos="709"/>
        </w:tabs>
        <w:spacing w:after="200"/>
        <w:ind w:left="284"/>
        <w:jc w:val="both"/>
      </w:pPr>
      <w:r>
        <w:rPr>
          <w:rFonts w:ascii="Arial" w:eastAsia="Arial" w:hAnsi="Arial" w:cs="Arial"/>
          <w:color w:val="000000"/>
          <w:sz w:val="22"/>
          <w:szCs w:val="22"/>
        </w:rPr>
        <w:t>Odbiór częściowy - odbiorowi częściowemu należy poddać też elementy urządzeń instalacji, które zanikają w wyniku postępu robót, jak np. przebicia, wykopy i inne, których sprawdzenie jest niemożliwe lub utrudnione w fazie odbioru końcowego.</w:t>
      </w:r>
    </w:p>
    <w:p w14:paraId="1CE48263" w14:textId="77777777" w:rsidR="00D408EF" w:rsidRDefault="00D408EF" w:rsidP="00D408EF">
      <w:pPr>
        <w:tabs>
          <w:tab w:val="left" w:pos="284"/>
          <w:tab w:val="left" w:pos="709"/>
        </w:tabs>
        <w:spacing w:after="200"/>
        <w:ind w:left="284"/>
        <w:jc w:val="both"/>
      </w:pPr>
      <w:r>
        <w:rPr>
          <w:rFonts w:ascii="Arial" w:eastAsia="Arial" w:hAnsi="Arial" w:cs="Arial"/>
          <w:color w:val="000000"/>
          <w:sz w:val="22"/>
          <w:szCs w:val="22"/>
        </w:rPr>
        <w:t>Odbiór techniczny końcowy- przy odbiorze końcowym należy przedłożyć protokoły odbiorów częściowych, badań szczelności, a także sprawdzić zgodność stanu istniejącego z dokumentacją techniczną.</w:t>
      </w:r>
    </w:p>
    <w:p w14:paraId="056AC458" w14:textId="77777777" w:rsidR="00D408EF" w:rsidRDefault="00D408EF" w:rsidP="00D408EF">
      <w:pPr>
        <w:tabs>
          <w:tab w:val="left" w:pos="284"/>
        </w:tabs>
        <w:ind w:left="284"/>
        <w:jc w:val="both"/>
      </w:pPr>
      <w:r>
        <w:rPr>
          <w:rFonts w:ascii="Arial" w:eastAsia="Arial" w:hAnsi="Arial" w:cs="Arial"/>
          <w:sz w:val="22"/>
          <w:szCs w:val="22"/>
        </w:rPr>
        <w:t>Ponadto należy skontrolować:</w:t>
      </w:r>
    </w:p>
    <w:p w14:paraId="6BFB162B"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użycie właściwych materiałów,</w:t>
      </w:r>
    </w:p>
    <w:p w14:paraId="1A8E6449"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odległości przewodów kanalizacji wewnętrznej od przewodów cieplnych,</w:t>
      </w:r>
    </w:p>
    <w:p w14:paraId="63AA1750"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prawidłowość wykonania podłączeń,</w:t>
      </w:r>
    </w:p>
    <w:p w14:paraId="0F4D4D41"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prawidłowość wykonania umocowań punktów stałych i przesuwnych,</w:t>
      </w:r>
    </w:p>
    <w:p w14:paraId="23996D63"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prawidłowość kompensacji,</w:t>
      </w:r>
    </w:p>
    <w:p w14:paraId="50064056"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wielkość spadków przewodów,</w:t>
      </w:r>
    </w:p>
    <w:p w14:paraId="1ADF0720"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prawidłowość zainstalowania przyborów sanitarnych.</w:t>
      </w:r>
    </w:p>
    <w:p w14:paraId="79210EF8" w14:textId="77777777" w:rsidR="00D408EF" w:rsidRDefault="00D408EF" w:rsidP="00D408EF">
      <w:pPr>
        <w:tabs>
          <w:tab w:val="left" w:pos="284"/>
          <w:tab w:val="left" w:pos="1134"/>
        </w:tabs>
        <w:ind w:left="284"/>
        <w:jc w:val="both"/>
        <w:rPr>
          <w:rFonts w:ascii="Arial" w:eastAsia="Arial" w:hAnsi="Arial" w:cs="Arial"/>
          <w:sz w:val="22"/>
          <w:szCs w:val="22"/>
          <w:highlight w:val="yellow"/>
        </w:rPr>
      </w:pPr>
    </w:p>
    <w:p w14:paraId="044830B7" w14:textId="77777777" w:rsidR="00D408EF" w:rsidRDefault="00D408EF">
      <w:pPr>
        <w:numPr>
          <w:ilvl w:val="1"/>
          <w:numId w:val="71"/>
        </w:numPr>
        <w:tabs>
          <w:tab w:val="left" w:pos="284"/>
          <w:tab w:val="left" w:pos="840"/>
        </w:tabs>
        <w:suppressAutoHyphens/>
        <w:spacing w:after="120"/>
        <w:ind w:left="284" w:firstLine="0"/>
        <w:jc w:val="both"/>
      </w:pPr>
      <w:r>
        <w:rPr>
          <w:rFonts w:ascii="Arial" w:eastAsia="Arial" w:hAnsi="Arial" w:cs="Arial"/>
          <w:sz w:val="22"/>
          <w:szCs w:val="22"/>
          <w:u w:val="single"/>
        </w:rPr>
        <w:t>Wytyczne BHP</w:t>
      </w:r>
    </w:p>
    <w:p w14:paraId="60819041" w14:textId="77777777" w:rsidR="00D408EF" w:rsidRDefault="00D408EF" w:rsidP="00D408EF">
      <w:pPr>
        <w:tabs>
          <w:tab w:val="left" w:pos="284"/>
        </w:tabs>
        <w:ind w:left="284"/>
        <w:jc w:val="both"/>
      </w:pPr>
      <w:r>
        <w:rPr>
          <w:rFonts w:ascii="Arial" w:eastAsia="Arial" w:hAnsi="Arial" w:cs="Arial"/>
          <w:color w:val="000000"/>
          <w:sz w:val="22"/>
          <w:szCs w:val="22"/>
        </w:rPr>
        <w:t>Prace należy wykonywać zgodnie przepisami zawartymi w przepisach:</w:t>
      </w:r>
    </w:p>
    <w:p w14:paraId="6587FB28"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„Rozporządzeniu Ministra Pracy i Polityki Socjalnej z dnia 28 maja 1996r. W sprawie rodzajów prac, które powinny być wykonywane przez co najmniej dwie osoby” Dz.U. nr.62 poz. 288</w:t>
      </w:r>
    </w:p>
    <w:p w14:paraId="2CBB1CCD"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„Rozporządzeniu Ministra Pracy i Polityki Socjalnej z dnia 26 września 1997 r. w sprawie ogólnych przepisów bezpieczeństwa i higieny pracy „ / Dz.U. Nr 129/97 poz. 844 / oraz zmianach z 11 czerwca 2002 r. zmieniających Rozporządzenie w sprawie ogólnych przepisów bezpieczeństwa i higieny pracy / Dz. U . Nr 91 poz.811/</w:t>
      </w:r>
    </w:p>
    <w:p w14:paraId="214CB433"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„Rozporządzeniu Ministra Infrastruktury z dnia 6 lutego 2003 r. w sprawie bezpieczeństwa i higieny pracy przy wykonywaniu robót budowlano - montażowych i rozbiórkowych „ / Dz. U. Nr 47 poz. 401 /.</w:t>
      </w:r>
    </w:p>
    <w:p w14:paraId="16A9C632"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 xml:space="preserve">„Rozporządzeniu Ministra Gospodarki z dnia 17 września 1999 r. w sprawie bezpieczeństwa i higieny pracy przy urządzeniach i instalacjach energetycznych „ / Dz. U. Nr 80 </w:t>
      </w:r>
      <w:proofErr w:type="spellStart"/>
      <w:r>
        <w:rPr>
          <w:rFonts w:ascii="Arial" w:eastAsia="Arial" w:hAnsi="Arial" w:cs="Arial"/>
          <w:color w:val="000000"/>
          <w:sz w:val="22"/>
          <w:szCs w:val="22"/>
        </w:rPr>
        <w:t>poz</w:t>
      </w:r>
      <w:proofErr w:type="spellEnd"/>
      <w:r>
        <w:rPr>
          <w:rFonts w:ascii="Arial" w:eastAsia="Arial" w:hAnsi="Arial" w:cs="Arial"/>
          <w:color w:val="000000"/>
          <w:sz w:val="22"/>
          <w:szCs w:val="22"/>
        </w:rPr>
        <w:t xml:space="preserve"> 912 /</w:t>
      </w:r>
    </w:p>
    <w:p w14:paraId="0A253273" w14:textId="77777777" w:rsidR="00D408EF" w:rsidRDefault="00D408EF" w:rsidP="00D408EF">
      <w:pPr>
        <w:tabs>
          <w:tab w:val="left" w:pos="284"/>
          <w:tab w:val="left" w:pos="1134"/>
        </w:tabs>
        <w:ind w:left="284"/>
        <w:jc w:val="both"/>
        <w:rPr>
          <w:rFonts w:ascii="Arial" w:eastAsia="Arial" w:hAnsi="Arial" w:cs="Arial"/>
          <w:sz w:val="22"/>
          <w:szCs w:val="22"/>
          <w:highlight w:val="yellow"/>
        </w:rPr>
      </w:pPr>
    </w:p>
    <w:p w14:paraId="500D27CA" w14:textId="77777777" w:rsidR="00D408EF" w:rsidRDefault="00D408EF">
      <w:pPr>
        <w:numPr>
          <w:ilvl w:val="1"/>
          <w:numId w:val="71"/>
        </w:numPr>
        <w:tabs>
          <w:tab w:val="left" w:pos="284"/>
          <w:tab w:val="left" w:pos="840"/>
        </w:tabs>
        <w:suppressAutoHyphens/>
        <w:spacing w:after="120"/>
        <w:ind w:left="284" w:firstLine="0"/>
        <w:jc w:val="both"/>
      </w:pPr>
      <w:r>
        <w:rPr>
          <w:rFonts w:ascii="Arial" w:eastAsia="Arial" w:hAnsi="Arial" w:cs="Arial"/>
          <w:sz w:val="22"/>
          <w:szCs w:val="22"/>
          <w:u w:val="single"/>
        </w:rPr>
        <w:t>Uwagi końcowe</w:t>
      </w:r>
    </w:p>
    <w:p w14:paraId="23BC4B33"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 xml:space="preserve">Roboty wykonywać zgodnie z warunkami technicznymi wykonywania i odbioru rurociągów z tworzyw sztucznych. </w:t>
      </w:r>
    </w:p>
    <w:p w14:paraId="099D9CB4"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 xml:space="preserve">Połączenia i ułożenia rurociągów wykonywać zgodnie z instrukcją montażową Producenta, </w:t>
      </w:r>
    </w:p>
    <w:p w14:paraId="7E914934"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 xml:space="preserve">Przed przystąpieniem do prac należy wykonać trasowanie instalacji. Po wykonaniu montażu i przed zasypaniem rurociągu należy przeprowadzić badania techniczne przewodu. Instalację kanalizacyjną nadposadzkową należy poddać próbie ciśnieniowej. </w:t>
      </w:r>
    </w:p>
    <w:p w14:paraId="26B2495A"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Podczas badania szczelności kanalizacji sanitarnej należy dokonać następujących sprawdzeń:</w:t>
      </w:r>
    </w:p>
    <w:p w14:paraId="20B4C61B" w14:textId="77777777" w:rsidR="00D408EF" w:rsidRDefault="00D408EF">
      <w:pPr>
        <w:numPr>
          <w:ilvl w:val="1"/>
          <w:numId w:val="61"/>
        </w:numPr>
        <w:tabs>
          <w:tab w:val="left" w:pos="284"/>
          <w:tab w:val="left" w:pos="1440"/>
        </w:tabs>
        <w:suppressAutoHyphens/>
        <w:ind w:left="284" w:firstLine="0"/>
        <w:jc w:val="both"/>
      </w:pPr>
      <w:r>
        <w:rPr>
          <w:rFonts w:ascii="Arial" w:eastAsia="Arial" w:hAnsi="Arial" w:cs="Arial"/>
          <w:color w:val="000000"/>
          <w:sz w:val="22"/>
          <w:szCs w:val="22"/>
        </w:rPr>
        <w:t>podejścia i przewody spustowe należy sprawdzić na szczelność w czasie swobodnego przepływu ścieków. Podczas badania instalacja nie może wykazywać żadnego przecieku.</w:t>
      </w:r>
    </w:p>
    <w:p w14:paraId="5220CD6E" w14:textId="77777777" w:rsidR="00D408EF" w:rsidRDefault="00D408EF">
      <w:pPr>
        <w:numPr>
          <w:ilvl w:val="1"/>
          <w:numId w:val="61"/>
        </w:numPr>
        <w:tabs>
          <w:tab w:val="left" w:pos="284"/>
          <w:tab w:val="left" w:pos="1440"/>
        </w:tabs>
        <w:suppressAutoHyphens/>
        <w:ind w:left="284" w:firstLine="0"/>
        <w:jc w:val="both"/>
      </w:pPr>
      <w:r>
        <w:rPr>
          <w:rFonts w:ascii="Arial" w:eastAsia="Arial" w:hAnsi="Arial" w:cs="Arial"/>
          <w:color w:val="000000"/>
          <w:sz w:val="22"/>
          <w:szCs w:val="22"/>
        </w:rPr>
        <w:t>przewody odpływowe odprowadzające ścieki bytowo-gospodarcze sprawdza się na szczelność przez oględziny po napełnieniu ich wodą powyżej kolana łączącego pion z poziomem. Podczas badania w przeciągu 0,5 godziny instalacja nie może wykazywać żadnego przecieku.</w:t>
      </w:r>
    </w:p>
    <w:p w14:paraId="4F75C3B6" w14:textId="77777777" w:rsidR="00D408EF" w:rsidRDefault="00D408EF">
      <w:pPr>
        <w:numPr>
          <w:ilvl w:val="0"/>
          <w:numId w:val="62"/>
        </w:numPr>
        <w:tabs>
          <w:tab w:val="left" w:pos="284"/>
          <w:tab w:val="left" w:pos="1134"/>
        </w:tabs>
        <w:suppressAutoHyphens/>
        <w:ind w:left="284" w:firstLine="0"/>
        <w:jc w:val="both"/>
      </w:pPr>
      <w:r>
        <w:rPr>
          <w:rFonts w:ascii="Arial" w:eastAsia="Arial" w:hAnsi="Arial" w:cs="Arial"/>
          <w:color w:val="000000"/>
          <w:sz w:val="22"/>
          <w:szCs w:val="22"/>
        </w:rPr>
        <w:t>Część opisowa i rysunkowa stanowią wzajemnie uzupełniające się części projektu.</w:t>
      </w:r>
    </w:p>
    <w:p w14:paraId="73E1F348" w14:textId="77777777" w:rsidR="00D408EF" w:rsidRDefault="00D408EF">
      <w:pPr>
        <w:numPr>
          <w:ilvl w:val="0"/>
          <w:numId w:val="62"/>
        </w:numPr>
        <w:tabs>
          <w:tab w:val="left" w:pos="284"/>
          <w:tab w:val="left" w:pos="1134"/>
        </w:tabs>
        <w:suppressAutoHyphens/>
        <w:ind w:left="284" w:firstLine="0"/>
        <w:jc w:val="both"/>
        <w:rPr>
          <w:rFonts w:ascii="Arial" w:eastAsia="Arial" w:hAnsi="Arial" w:cs="Arial"/>
          <w:color w:val="000000"/>
          <w:sz w:val="22"/>
          <w:szCs w:val="22"/>
        </w:rPr>
      </w:pPr>
      <w:r>
        <w:rPr>
          <w:rFonts w:ascii="Arial" w:eastAsia="Arial" w:hAnsi="Arial" w:cs="Arial"/>
          <w:color w:val="000000"/>
          <w:sz w:val="22"/>
          <w:szCs w:val="22"/>
        </w:rPr>
        <w:lastRenderedPageBreak/>
        <w:t>Wykonawca własnym staraniem wykona dokumentację warsztatową i montażową.</w:t>
      </w:r>
    </w:p>
    <w:p w14:paraId="03178332" w14:textId="77777777" w:rsidR="009401A0" w:rsidRDefault="00D408EF">
      <w:pPr>
        <w:numPr>
          <w:ilvl w:val="0"/>
          <w:numId w:val="62"/>
        </w:numPr>
        <w:tabs>
          <w:tab w:val="left" w:pos="284"/>
          <w:tab w:val="left" w:pos="1134"/>
        </w:tabs>
        <w:suppressAutoHyphens/>
        <w:ind w:left="284" w:firstLine="0"/>
        <w:jc w:val="both"/>
        <w:rPr>
          <w:rFonts w:ascii="Arial" w:eastAsia="Arial" w:hAnsi="Arial" w:cs="Arial"/>
          <w:color w:val="000000"/>
          <w:sz w:val="22"/>
          <w:szCs w:val="22"/>
        </w:rPr>
      </w:pPr>
      <w:r>
        <w:rPr>
          <w:rFonts w:ascii="Arial" w:eastAsia="Arial" w:hAnsi="Arial" w:cs="Arial"/>
          <w:color w:val="000000"/>
          <w:sz w:val="22"/>
          <w:szCs w:val="22"/>
        </w:rPr>
        <w:t>Wszystkie instalacje należy odpowiednio oznaczyć z podaniem medium i kierunku przepływu.</w:t>
      </w:r>
    </w:p>
    <w:p w14:paraId="06B61660" w14:textId="77777777" w:rsidR="00B80A5F" w:rsidRDefault="00B80A5F" w:rsidP="00B80A5F">
      <w:pPr>
        <w:tabs>
          <w:tab w:val="left" w:pos="284"/>
          <w:tab w:val="left" w:pos="1134"/>
        </w:tabs>
        <w:suppressAutoHyphens/>
        <w:jc w:val="both"/>
      </w:pPr>
      <w:bookmarkStart w:id="13" w:name="__RefHeading___Toc15829_532047429"/>
      <w:bookmarkEnd w:id="13"/>
    </w:p>
    <w:p w14:paraId="7551F716" w14:textId="5E394512" w:rsidR="00577081" w:rsidRDefault="00577081" w:rsidP="00577081">
      <w:pPr>
        <w:pStyle w:val="Nagwek1"/>
        <w:numPr>
          <w:ilvl w:val="0"/>
          <w:numId w:val="71"/>
        </w:numPr>
        <w:tabs>
          <w:tab w:val="clear" w:pos="8400"/>
          <w:tab w:val="left" w:pos="284"/>
        </w:tabs>
      </w:pPr>
      <w:bookmarkStart w:id="14" w:name="_Toc225428894"/>
      <w:r>
        <w:t>Wentylacja mechaniczna</w:t>
      </w:r>
      <w:bookmarkEnd w:id="14"/>
    </w:p>
    <w:p w14:paraId="6C300524" w14:textId="77777777" w:rsidR="00584007" w:rsidRDefault="00584007" w:rsidP="00655DC4">
      <w:pPr>
        <w:tabs>
          <w:tab w:val="left" w:pos="284"/>
        </w:tabs>
        <w:ind w:left="284"/>
        <w:rPr>
          <w:rFonts w:ascii="Arial" w:eastAsia="Arial" w:hAnsi="Arial" w:cs="Arial"/>
          <w:sz w:val="22"/>
          <w:szCs w:val="22"/>
        </w:rPr>
      </w:pPr>
    </w:p>
    <w:p w14:paraId="0942371C" w14:textId="2D801DC7" w:rsidR="00584007" w:rsidRPr="00B80A5F" w:rsidRDefault="00000000" w:rsidP="00577081">
      <w:pPr>
        <w:pStyle w:val="Akapitzlist"/>
        <w:numPr>
          <w:ilvl w:val="4"/>
          <w:numId w:val="71"/>
        </w:numPr>
        <w:tabs>
          <w:tab w:val="left" w:pos="284"/>
          <w:tab w:val="left" w:pos="840"/>
        </w:tabs>
        <w:ind w:hanging="4374"/>
        <w:jc w:val="both"/>
        <w:rPr>
          <w:rFonts w:ascii="Arial" w:eastAsia="Arial" w:hAnsi="Arial" w:cs="Arial"/>
          <w:sz w:val="22"/>
          <w:szCs w:val="22"/>
          <w:u w:val="single"/>
        </w:rPr>
      </w:pPr>
      <w:r w:rsidRPr="00B80A5F">
        <w:rPr>
          <w:rFonts w:ascii="Arial" w:eastAsia="Arial" w:hAnsi="Arial" w:cs="Arial"/>
          <w:sz w:val="22"/>
          <w:szCs w:val="22"/>
          <w:u w:val="single"/>
        </w:rPr>
        <w:t>Podstawą niniejszego opracowania są:</w:t>
      </w:r>
    </w:p>
    <w:p w14:paraId="5181B35D" w14:textId="77777777"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rPr>
        <w:t>Podkłady architektoniczne</w:t>
      </w:r>
    </w:p>
    <w:p w14:paraId="77CACC20" w14:textId="77777777"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rPr>
        <w:t>Uzgodnienia międzybranżowe</w:t>
      </w:r>
    </w:p>
    <w:p w14:paraId="3A05E38F" w14:textId="77777777"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rPr>
        <w:t>Rozporządzenie Ministra Infrastruktury z dnia 12 kwietnia 2002 r. w sprawie warunków technicznych, jakim powinny odpowiadać budynki i ich usytuowanie (Dz. U. Nr 75, poz.690) z późniejszymi zmianami</w:t>
      </w:r>
    </w:p>
    <w:p w14:paraId="0EF7A936" w14:textId="77777777"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rPr>
        <w:t>Rozporządzenie Ministra Pracy i Polityki Socjalnej z dnia 26.09.1997 w sprawie ogólnych przepisów bezpieczeństwa i higieny pracy (Dz. U. Nr 129, 1997)</w:t>
      </w:r>
    </w:p>
    <w:p w14:paraId="4E23424D" w14:textId="35720AF3" w:rsidR="00E70E7F" w:rsidRPr="00E70E7F" w:rsidRDefault="00E70E7F">
      <w:pPr>
        <w:pStyle w:val="Akapitzlist"/>
        <w:numPr>
          <w:ilvl w:val="0"/>
          <w:numId w:val="27"/>
        </w:numPr>
        <w:ind w:left="714" w:hanging="357"/>
        <w:contextualSpacing w:val="0"/>
        <w:jc w:val="both"/>
        <w:rPr>
          <w:rFonts w:ascii="Arial" w:hAnsi="Arial" w:cs="Arial"/>
          <w:sz w:val="22"/>
          <w:szCs w:val="22"/>
        </w:rPr>
      </w:pPr>
      <w:bookmarkStart w:id="15" w:name="_Hlk101339528"/>
      <w:r w:rsidRPr="00E70E7F">
        <w:rPr>
          <w:rFonts w:ascii="Arial" w:hAnsi="Arial" w:cs="Arial"/>
          <w:sz w:val="22"/>
          <w:szCs w:val="22"/>
        </w:rPr>
        <w:t>Rozporządzenie Ministra Gospodarki i Pracy z dnia 5 sierpnia 2005 r. w sprawie bezpieczeństwa i higieny pracy przy pracach związanych z narażeniem na hałas lub drgania mechaniczne (Dz. U. z dnia 19 sierpnia 2005 r.)</w:t>
      </w:r>
    </w:p>
    <w:bookmarkEnd w:id="15"/>
    <w:p w14:paraId="39B35AF7" w14:textId="27AAD019"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rPr>
        <w:t>PN-76/B-03420</w:t>
      </w:r>
      <w:r>
        <w:rPr>
          <w:rFonts w:ascii="Arial" w:hAnsi="Arial" w:cs="Arial"/>
          <w:sz w:val="22"/>
          <w:szCs w:val="22"/>
        </w:rPr>
        <w:t xml:space="preserve"> </w:t>
      </w:r>
      <w:r w:rsidRPr="00E70E7F">
        <w:rPr>
          <w:rFonts w:ascii="Arial" w:hAnsi="Arial" w:cs="Arial"/>
          <w:sz w:val="22"/>
          <w:szCs w:val="22"/>
        </w:rPr>
        <w:t>– Temperatury obliczeniowe powietrza zewnętrznego</w:t>
      </w:r>
    </w:p>
    <w:p w14:paraId="30B58B26" w14:textId="47C9D8C5"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rPr>
        <w:t>PN-83/B-03430 – Wentylacja w budynkach mieszkalnych i użyteczności publicznej</w:t>
      </w:r>
    </w:p>
    <w:p w14:paraId="3FA80D57" w14:textId="258DEA97" w:rsidR="00E70E7F" w:rsidRPr="00E70E7F" w:rsidRDefault="00E70E7F">
      <w:pPr>
        <w:pStyle w:val="Akapitzlist"/>
        <w:numPr>
          <w:ilvl w:val="0"/>
          <w:numId w:val="27"/>
        </w:numPr>
        <w:ind w:left="714" w:hanging="357"/>
        <w:contextualSpacing w:val="0"/>
        <w:jc w:val="both"/>
        <w:rPr>
          <w:rFonts w:ascii="Arial" w:hAnsi="Arial" w:cs="Arial"/>
          <w:sz w:val="22"/>
          <w:szCs w:val="22"/>
        </w:rPr>
      </w:pPr>
      <w:bookmarkStart w:id="16" w:name="_Hlk107306866"/>
      <w:r w:rsidRPr="00E70E7F">
        <w:rPr>
          <w:rFonts w:ascii="Arial" w:hAnsi="Arial" w:cs="Arial"/>
          <w:sz w:val="22"/>
          <w:szCs w:val="22"/>
        </w:rPr>
        <w:t>PN-74/B-03431 – Wentylacja mechaniczna w budownictwie – wymagania</w:t>
      </w:r>
    </w:p>
    <w:p w14:paraId="2D14A8F6" w14:textId="506D6158"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rPr>
        <w:t>PN-88/B-03433 – Instalacje wentylacji mechanicznej wywiewnej w budownictwie</w:t>
      </w:r>
    </w:p>
    <w:p w14:paraId="0CA29D7E" w14:textId="1943E48B" w:rsidR="00E70E7F" w:rsidRPr="00E70E7F" w:rsidRDefault="00E70E7F">
      <w:pPr>
        <w:pStyle w:val="Akapitzlist"/>
        <w:numPr>
          <w:ilvl w:val="0"/>
          <w:numId w:val="27"/>
        </w:numPr>
        <w:ind w:left="714" w:hanging="357"/>
        <w:contextualSpacing w:val="0"/>
        <w:jc w:val="both"/>
        <w:rPr>
          <w:rFonts w:ascii="Arial" w:hAnsi="Arial" w:cs="Arial"/>
          <w:sz w:val="22"/>
          <w:szCs w:val="22"/>
        </w:rPr>
      </w:pPr>
      <w:bookmarkStart w:id="17" w:name="_Hlk107306916"/>
      <w:bookmarkEnd w:id="16"/>
      <w:r w:rsidRPr="00E70E7F">
        <w:rPr>
          <w:rFonts w:ascii="Arial" w:hAnsi="Arial" w:cs="Arial"/>
          <w:sz w:val="22"/>
          <w:szCs w:val="22"/>
        </w:rPr>
        <w:t>PN-74/B-10440</w:t>
      </w:r>
      <w:r>
        <w:rPr>
          <w:rFonts w:ascii="Arial" w:hAnsi="Arial" w:cs="Arial"/>
          <w:sz w:val="22"/>
          <w:szCs w:val="22"/>
        </w:rPr>
        <w:t xml:space="preserve"> </w:t>
      </w:r>
      <w:r w:rsidRPr="00E70E7F">
        <w:rPr>
          <w:rFonts w:ascii="Arial" w:hAnsi="Arial" w:cs="Arial"/>
          <w:sz w:val="22"/>
          <w:szCs w:val="22"/>
        </w:rPr>
        <w:t>– Wentylacja mechaniczna - urządzenia wentylacyjne. Wymagania i badania przy odbiorze</w:t>
      </w:r>
    </w:p>
    <w:p w14:paraId="5580A01F" w14:textId="77777777" w:rsidR="00E70E7F" w:rsidRPr="00E70E7F" w:rsidRDefault="00E70E7F">
      <w:pPr>
        <w:pStyle w:val="Akapitzlist"/>
        <w:numPr>
          <w:ilvl w:val="0"/>
          <w:numId w:val="27"/>
        </w:numPr>
        <w:ind w:left="714" w:hanging="357"/>
        <w:contextualSpacing w:val="0"/>
        <w:jc w:val="both"/>
        <w:rPr>
          <w:rFonts w:ascii="Arial" w:hAnsi="Arial" w:cs="Arial"/>
          <w:sz w:val="22"/>
          <w:szCs w:val="22"/>
        </w:rPr>
      </w:pPr>
      <w:bookmarkStart w:id="18" w:name="_Hlk101339598"/>
      <w:r w:rsidRPr="00E70E7F">
        <w:rPr>
          <w:rFonts w:ascii="Arial" w:hAnsi="Arial" w:cs="Arial"/>
          <w:sz w:val="22"/>
          <w:szCs w:val="22"/>
        </w:rPr>
        <w:t>PN-B-02151-2:2018-01  – Akustyka budowlana. Ochrona przed hałasem w budynkach.</w:t>
      </w:r>
    </w:p>
    <w:p w14:paraId="428BABB0" w14:textId="51C1CF8D"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Style w:val="Pogrubienie"/>
          <w:rFonts w:ascii="Arial" w:hAnsi="Arial" w:cs="Arial"/>
          <w:b w:val="0"/>
          <w:bCs w:val="0"/>
          <w:sz w:val="22"/>
          <w:szCs w:val="22"/>
          <w:bdr w:val="none" w:sz="0" w:space="0" w:color="auto" w:frame="1"/>
          <w:shd w:val="clear" w:color="auto" w:fill="FFFFFF"/>
        </w:rPr>
        <w:t xml:space="preserve">PN-B-03434 - </w:t>
      </w:r>
      <w:r w:rsidRPr="00E70E7F">
        <w:rPr>
          <w:rFonts w:ascii="Arial" w:hAnsi="Arial" w:cs="Arial"/>
          <w:sz w:val="22"/>
          <w:szCs w:val="22"/>
          <w:shd w:val="clear" w:color="auto" w:fill="FFFFFF"/>
        </w:rPr>
        <w:t>Wentylacja – Przewody wentylacyjne – Podstawowe wymagania i badania</w:t>
      </w:r>
    </w:p>
    <w:p w14:paraId="03466465" w14:textId="2BCFA39D"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shd w:val="clear" w:color="auto" w:fill="FFFFFF"/>
        </w:rPr>
        <w:t>PN-B-76001- Przewody wentylacyjne. Szczelność. Wymagania i badania.</w:t>
      </w:r>
    </w:p>
    <w:bookmarkEnd w:id="17"/>
    <w:p w14:paraId="3E8627EB" w14:textId="5866362F"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shd w:val="clear" w:color="auto" w:fill="FFFFFF"/>
        </w:rPr>
        <w:t>PN-EN 1886</w:t>
      </w:r>
      <w:r>
        <w:rPr>
          <w:rFonts w:ascii="Arial" w:hAnsi="Arial" w:cs="Arial"/>
          <w:sz w:val="22"/>
          <w:szCs w:val="22"/>
          <w:shd w:val="clear" w:color="auto" w:fill="FFFFFF"/>
        </w:rPr>
        <w:t xml:space="preserve"> </w:t>
      </w:r>
      <w:r w:rsidRPr="00E70E7F">
        <w:rPr>
          <w:rFonts w:ascii="Arial" w:hAnsi="Arial" w:cs="Arial"/>
          <w:sz w:val="22"/>
          <w:szCs w:val="22"/>
          <w:shd w:val="clear" w:color="auto" w:fill="FFFFFF"/>
        </w:rPr>
        <w:t>-</w:t>
      </w:r>
      <w:r>
        <w:rPr>
          <w:rFonts w:ascii="Arial" w:hAnsi="Arial" w:cs="Arial"/>
          <w:sz w:val="22"/>
          <w:szCs w:val="22"/>
          <w:shd w:val="clear" w:color="auto" w:fill="FFFFFF"/>
        </w:rPr>
        <w:t xml:space="preserve"> </w:t>
      </w:r>
      <w:r w:rsidRPr="00E70E7F">
        <w:rPr>
          <w:rFonts w:ascii="Arial" w:hAnsi="Arial" w:cs="Arial"/>
          <w:sz w:val="22"/>
          <w:szCs w:val="22"/>
          <w:shd w:val="clear" w:color="auto" w:fill="FFFFFF"/>
        </w:rPr>
        <w:t>Wentylacja budynków</w:t>
      </w:r>
      <w:r>
        <w:rPr>
          <w:rFonts w:ascii="Arial" w:hAnsi="Arial" w:cs="Arial"/>
          <w:sz w:val="22"/>
          <w:szCs w:val="22"/>
          <w:shd w:val="clear" w:color="auto" w:fill="FFFFFF"/>
        </w:rPr>
        <w:t xml:space="preserve"> </w:t>
      </w:r>
      <w:r w:rsidRPr="00E70E7F">
        <w:rPr>
          <w:rFonts w:ascii="Arial" w:hAnsi="Arial" w:cs="Arial"/>
          <w:sz w:val="22"/>
          <w:szCs w:val="22"/>
          <w:shd w:val="clear" w:color="auto" w:fill="FFFFFF"/>
        </w:rPr>
        <w:t>–</w:t>
      </w:r>
      <w:r>
        <w:rPr>
          <w:rFonts w:ascii="Arial" w:hAnsi="Arial" w:cs="Arial"/>
          <w:sz w:val="22"/>
          <w:szCs w:val="22"/>
          <w:shd w:val="clear" w:color="auto" w:fill="FFFFFF"/>
        </w:rPr>
        <w:t xml:space="preserve"> </w:t>
      </w:r>
      <w:r w:rsidRPr="00E70E7F">
        <w:rPr>
          <w:rFonts w:ascii="Arial" w:hAnsi="Arial" w:cs="Arial"/>
          <w:sz w:val="22"/>
          <w:szCs w:val="22"/>
          <w:shd w:val="clear" w:color="auto" w:fill="FFFFFF"/>
        </w:rPr>
        <w:t>Centrale wentylacyjne i klimatyzacyjne – Właściwości mechaniczne</w:t>
      </w:r>
    </w:p>
    <w:p w14:paraId="3BB6492D" w14:textId="77777777" w:rsidR="00E70E7F" w:rsidRPr="00E70E7F" w:rsidRDefault="00E70E7F">
      <w:pPr>
        <w:pStyle w:val="Akapitzlist"/>
        <w:numPr>
          <w:ilvl w:val="0"/>
          <w:numId w:val="27"/>
        </w:numPr>
        <w:ind w:left="714" w:hanging="357"/>
        <w:contextualSpacing w:val="0"/>
        <w:jc w:val="both"/>
        <w:rPr>
          <w:rFonts w:ascii="Arial" w:hAnsi="Arial" w:cs="Arial"/>
          <w:sz w:val="22"/>
          <w:szCs w:val="22"/>
        </w:rPr>
      </w:pPr>
      <w:r w:rsidRPr="00E70E7F">
        <w:rPr>
          <w:rFonts w:ascii="Arial" w:hAnsi="Arial" w:cs="Arial"/>
          <w:sz w:val="22"/>
          <w:szCs w:val="22"/>
        </w:rPr>
        <w:t>Materiały katalogowe i wytyczne do projektowania.</w:t>
      </w:r>
    </w:p>
    <w:p w14:paraId="5B2215EB" w14:textId="77777777" w:rsidR="00E70E7F" w:rsidRPr="000C58D1" w:rsidRDefault="00E70E7F">
      <w:pPr>
        <w:pStyle w:val="Akapitzlist"/>
        <w:numPr>
          <w:ilvl w:val="0"/>
          <w:numId w:val="27"/>
        </w:numPr>
        <w:ind w:left="714" w:hanging="357"/>
        <w:contextualSpacing w:val="0"/>
        <w:jc w:val="both"/>
      </w:pPr>
      <w:r w:rsidRPr="00E70E7F">
        <w:rPr>
          <w:rFonts w:ascii="Arial" w:hAnsi="Arial" w:cs="Arial"/>
          <w:sz w:val="22"/>
          <w:szCs w:val="22"/>
        </w:rPr>
        <w:t xml:space="preserve">Obowiązujące normy i przepisy </w:t>
      </w:r>
    </w:p>
    <w:bookmarkEnd w:id="18"/>
    <w:p w14:paraId="01BBA9B6" w14:textId="77777777" w:rsidR="00584007" w:rsidRDefault="00584007"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176A5D9F" w14:textId="34B986BA" w:rsidR="00584007" w:rsidRPr="00B80A5F" w:rsidRDefault="00000000" w:rsidP="00577081">
      <w:pPr>
        <w:pStyle w:val="Akapitzlist"/>
        <w:numPr>
          <w:ilvl w:val="4"/>
          <w:numId w:val="71"/>
        </w:numPr>
        <w:tabs>
          <w:tab w:val="left" w:pos="284"/>
          <w:tab w:val="left" w:pos="840"/>
        </w:tabs>
        <w:ind w:hanging="4374"/>
        <w:jc w:val="both"/>
        <w:rPr>
          <w:rFonts w:ascii="Arial" w:eastAsia="Arial" w:hAnsi="Arial" w:cs="Arial"/>
          <w:sz w:val="22"/>
          <w:szCs w:val="22"/>
          <w:u w:val="single"/>
        </w:rPr>
      </w:pPr>
      <w:r w:rsidRPr="00B80A5F">
        <w:rPr>
          <w:rFonts w:ascii="Arial" w:eastAsia="Arial" w:hAnsi="Arial" w:cs="Arial"/>
          <w:sz w:val="22"/>
          <w:szCs w:val="22"/>
          <w:u w:val="single"/>
        </w:rPr>
        <w:t>Wymagania ogólne</w:t>
      </w:r>
    </w:p>
    <w:p w14:paraId="66966092" w14:textId="77777777" w:rsidR="00584007" w:rsidRDefault="00000000">
      <w:pPr>
        <w:numPr>
          <w:ilvl w:val="0"/>
          <w:numId w:val="13"/>
        </w:numPr>
        <w:tabs>
          <w:tab w:val="left" w:pos="284"/>
          <w:tab w:val="left" w:pos="567"/>
        </w:tabs>
        <w:ind w:left="284" w:firstLine="0"/>
        <w:jc w:val="both"/>
      </w:pPr>
      <w:r>
        <w:rPr>
          <w:rFonts w:ascii="Arial" w:eastAsia="Arial" w:hAnsi="Arial" w:cs="Arial"/>
          <w:sz w:val="22"/>
          <w:szCs w:val="22"/>
        </w:rPr>
        <w:t>Wszelkie instalacje należy wykonać zgodnie z:</w:t>
      </w:r>
    </w:p>
    <w:p w14:paraId="3203C0A5" w14:textId="77777777" w:rsidR="00584007" w:rsidRDefault="00000000">
      <w:pPr>
        <w:numPr>
          <w:ilvl w:val="0"/>
          <w:numId w:val="18"/>
        </w:numPr>
        <w:tabs>
          <w:tab w:val="left" w:pos="284"/>
          <w:tab w:val="left" w:pos="567"/>
        </w:tabs>
        <w:ind w:left="284" w:firstLine="0"/>
        <w:jc w:val="both"/>
        <w:rPr>
          <w:sz w:val="22"/>
          <w:szCs w:val="22"/>
        </w:rPr>
      </w:pPr>
      <w:r>
        <w:rPr>
          <w:rFonts w:ascii="Arial" w:eastAsia="Arial" w:hAnsi="Arial" w:cs="Arial"/>
          <w:sz w:val="22"/>
          <w:szCs w:val="22"/>
        </w:rPr>
        <w:t>Prawem Budowlanym;</w:t>
      </w:r>
    </w:p>
    <w:p w14:paraId="55023A3B" w14:textId="77777777" w:rsidR="00584007" w:rsidRDefault="00000000">
      <w:pPr>
        <w:numPr>
          <w:ilvl w:val="0"/>
          <w:numId w:val="18"/>
        </w:numPr>
        <w:tabs>
          <w:tab w:val="left" w:pos="284"/>
          <w:tab w:val="left" w:pos="567"/>
        </w:tabs>
        <w:ind w:left="284" w:firstLine="0"/>
        <w:jc w:val="both"/>
        <w:rPr>
          <w:sz w:val="22"/>
          <w:szCs w:val="22"/>
        </w:rPr>
      </w:pPr>
      <w:r>
        <w:rPr>
          <w:rFonts w:ascii="Arial" w:eastAsia="Arial" w:hAnsi="Arial" w:cs="Arial"/>
          <w:sz w:val="22"/>
          <w:szCs w:val="22"/>
        </w:rPr>
        <w:t>„Warunkami Technicznymi Jakim Powinny Odpowiadać Budynki i Ich Usytuowanie”;</w:t>
      </w:r>
    </w:p>
    <w:p w14:paraId="5180BD6D" w14:textId="77777777" w:rsidR="00584007" w:rsidRDefault="00000000">
      <w:pPr>
        <w:numPr>
          <w:ilvl w:val="0"/>
          <w:numId w:val="18"/>
        </w:numPr>
        <w:tabs>
          <w:tab w:val="left" w:pos="284"/>
          <w:tab w:val="left" w:pos="567"/>
        </w:tabs>
        <w:ind w:left="284" w:firstLine="0"/>
        <w:jc w:val="both"/>
        <w:rPr>
          <w:sz w:val="22"/>
          <w:szCs w:val="22"/>
        </w:rPr>
      </w:pPr>
      <w:r>
        <w:rPr>
          <w:rFonts w:ascii="Arial" w:eastAsia="Arial" w:hAnsi="Arial" w:cs="Arial"/>
          <w:sz w:val="22"/>
          <w:szCs w:val="22"/>
        </w:rPr>
        <w:t>„Warunkami Technicznymi wykonania i odbioru robót budowlano montażowych – tom II – Instalacje sanitarne i przemysłowe”;</w:t>
      </w:r>
    </w:p>
    <w:p w14:paraId="52EFF030" w14:textId="77777777" w:rsidR="00584007" w:rsidRDefault="00000000">
      <w:pPr>
        <w:numPr>
          <w:ilvl w:val="0"/>
          <w:numId w:val="18"/>
        </w:numPr>
        <w:tabs>
          <w:tab w:val="left" w:pos="284"/>
          <w:tab w:val="left" w:pos="567"/>
        </w:tabs>
        <w:ind w:left="284" w:firstLine="0"/>
        <w:jc w:val="both"/>
        <w:rPr>
          <w:sz w:val="22"/>
          <w:szCs w:val="22"/>
        </w:rPr>
      </w:pPr>
      <w:r>
        <w:rPr>
          <w:rFonts w:ascii="Arial" w:eastAsia="Arial" w:hAnsi="Arial" w:cs="Arial"/>
          <w:sz w:val="22"/>
          <w:szCs w:val="22"/>
        </w:rPr>
        <w:t>Instrukcjami odnoszącymi się do poszczególnych instalacji;</w:t>
      </w:r>
    </w:p>
    <w:p w14:paraId="59DE495D" w14:textId="77777777" w:rsidR="00584007" w:rsidRDefault="00000000">
      <w:pPr>
        <w:numPr>
          <w:ilvl w:val="0"/>
          <w:numId w:val="18"/>
        </w:numPr>
        <w:tabs>
          <w:tab w:val="left" w:pos="284"/>
          <w:tab w:val="left" w:pos="567"/>
        </w:tabs>
        <w:ind w:left="284" w:firstLine="0"/>
        <w:jc w:val="both"/>
        <w:rPr>
          <w:sz w:val="22"/>
          <w:szCs w:val="22"/>
        </w:rPr>
      </w:pPr>
      <w:r>
        <w:rPr>
          <w:rFonts w:ascii="Arial" w:eastAsia="Arial" w:hAnsi="Arial" w:cs="Arial"/>
          <w:sz w:val="22"/>
          <w:szCs w:val="22"/>
        </w:rPr>
        <w:t>Polskimi Normami oraz zgodnie ze sztuką budowlaną.</w:t>
      </w:r>
    </w:p>
    <w:p w14:paraId="3FB14C27" w14:textId="77777777" w:rsidR="00584007" w:rsidRDefault="00000000">
      <w:pPr>
        <w:numPr>
          <w:ilvl w:val="0"/>
          <w:numId w:val="13"/>
        </w:numPr>
        <w:tabs>
          <w:tab w:val="left" w:pos="284"/>
          <w:tab w:val="left" w:pos="567"/>
        </w:tabs>
        <w:ind w:left="284" w:firstLine="0"/>
        <w:jc w:val="both"/>
      </w:pPr>
      <w:r>
        <w:rPr>
          <w:rFonts w:ascii="Arial" w:eastAsia="Arial" w:hAnsi="Arial" w:cs="Arial"/>
          <w:sz w:val="22"/>
          <w:szCs w:val="22"/>
        </w:rPr>
        <w:t xml:space="preserve">Obowiązkiem wykonawców instalacji jest dostarczenie wymaganych, aktualnych atestów i </w:t>
      </w:r>
      <w:proofErr w:type="spellStart"/>
      <w:r>
        <w:rPr>
          <w:rFonts w:ascii="Arial" w:eastAsia="Arial" w:hAnsi="Arial" w:cs="Arial"/>
          <w:sz w:val="22"/>
          <w:szCs w:val="22"/>
        </w:rPr>
        <w:t>dopuszczeń</w:t>
      </w:r>
      <w:proofErr w:type="spellEnd"/>
      <w:r>
        <w:rPr>
          <w:rFonts w:ascii="Arial" w:eastAsia="Arial" w:hAnsi="Arial" w:cs="Arial"/>
          <w:sz w:val="22"/>
          <w:szCs w:val="22"/>
        </w:rPr>
        <w:t xml:space="preserve"> oraz certyfikatów wszystkich zastosowanych materiałów i urządzeń. Wszystkie urządzenia oraz narzędzia muszą być oznaczone znakiem bezpieczeństwa. W przypadku urządzeń, które nie podlegają obowiązkowi zgłaszania do certyfikacji na znak bezpieczeństwa i oznaczenia tym znakiem, wykonawca jest zobowiązany dostarczyć odpowiednią deklarację dostawcy, mówiącą o zgodności tych wyrobów z normami wprowadzonymi do obowiązkowego stosowania oraz wymaganiami określonymi właściwymi przepisami.</w:t>
      </w:r>
    </w:p>
    <w:p w14:paraId="0FC34611" w14:textId="77777777" w:rsidR="00584007" w:rsidRDefault="00584007" w:rsidP="00655DC4">
      <w:pPr>
        <w:tabs>
          <w:tab w:val="left" w:pos="284"/>
        </w:tabs>
        <w:ind w:left="284"/>
        <w:jc w:val="both"/>
        <w:rPr>
          <w:rFonts w:ascii="Arial" w:eastAsia="Arial" w:hAnsi="Arial" w:cs="Arial"/>
          <w:sz w:val="22"/>
          <w:szCs w:val="22"/>
        </w:rPr>
      </w:pPr>
    </w:p>
    <w:p w14:paraId="5163C21B" w14:textId="320A3C98" w:rsidR="00584007" w:rsidRPr="00B80A5F" w:rsidRDefault="00000000" w:rsidP="00577081">
      <w:pPr>
        <w:pStyle w:val="Akapitzlist"/>
        <w:numPr>
          <w:ilvl w:val="4"/>
          <w:numId w:val="71"/>
        </w:numPr>
        <w:tabs>
          <w:tab w:val="left" w:pos="284"/>
          <w:tab w:val="left" w:pos="840"/>
        </w:tabs>
        <w:ind w:hanging="4374"/>
        <w:jc w:val="both"/>
        <w:rPr>
          <w:rFonts w:ascii="Arial" w:eastAsia="Arial" w:hAnsi="Arial" w:cs="Arial"/>
          <w:sz w:val="22"/>
          <w:szCs w:val="22"/>
          <w:u w:val="single"/>
        </w:rPr>
      </w:pPr>
      <w:r w:rsidRPr="00B80A5F">
        <w:rPr>
          <w:rFonts w:ascii="Arial" w:eastAsia="Arial" w:hAnsi="Arial" w:cs="Arial"/>
          <w:sz w:val="22"/>
          <w:szCs w:val="22"/>
          <w:u w:val="single"/>
        </w:rPr>
        <w:t>Założenia do projektu</w:t>
      </w:r>
    </w:p>
    <w:p w14:paraId="7B1A6E08"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Zadaniem projektowanego układu wentylacji mechanicznej jest dostarczenie do obsługiwanych pomieszczeń, powietrza zewnętrznego w wymaganej ilości oraz usunięcie powietrza zużytego.</w:t>
      </w:r>
    </w:p>
    <w:p w14:paraId="3FFC1C25" w14:textId="06EB17F9"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Za zapewnienie wymaganej temperatury powietrza w okresie zimowym odpowiedzialne są systemy grzewcze z </w:t>
      </w:r>
      <w:r w:rsidR="00E70E7F">
        <w:rPr>
          <w:rFonts w:ascii="Arial" w:eastAsia="Arial" w:hAnsi="Arial" w:cs="Arial"/>
          <w:sz w:val="22"/>
          <w:szCs w:val="22"/>
        </w:rPr>
        <w:t>węzła cieplnego</w:t>
      </w:r>
      <w:r>
        <w:rPr>
          <w:rFonts w:ascii="Arial" w:eastAsia="Arial" w:hAnsi="Arial" w:cs="Arial"/>
          <w:sz w:val="22"/>
          <w:szCs w:val="22"/>
        </w:rPr>
        <w:t>.</w:t>
      </w:r>
    </w:p>
    <w:p w14:paraId="40068BAC" w14:textId="2AEEDBDF" w:rsidR="00800705" w:rsidRPr="00800705" w:rsidRDefault="00800705" w:rsidP="00800705">
      <w:pPr>
        <w:tabs>
          <w:tab w:val="left" w:pos="284"/>
          <w:tab w:val="left" w:pos="7655"/>
        </w:tabs>
        <w:ind w:left="284"/>
        <w:jc w:val="both"/>
        <w:rPr>
          <w:rFonts w:ascii="Arial" w:eastAsia="Arial" w:hAnsi="Arial" w:cs="Arial"/>
          <w:bCs/>
          <w:sz w:val="22"/>
          <w:szCs w:val="22"/>
        </w:rPr>
      </w:pPr>
      <w:r w:rsidRPr="00800705">
        <w:rPr>
          <w:rFonts w:ascii="Arial" w:eastAsia="Arial" w:hAnsi="Arial" w:cs="Arial"/>
          <w:bCs/>
          <w:sz w:val="22"/>
          <w:szCs w:val="22"/>
        </w:rPr>
        <w:t xml:space="preserve">Zakres normowania parametrów pracy instalacji </w:t>
      </w:r>
      <w:r>
        <w:rPr>
          <w:rFonts w:ascii="Arial" w:eastAsia="Arial" w:hAnsi="Arial" w:cs="Arial"/>
          <w:bCs/>
          <w:sz w:val="22"/>
          <w:szCs w:val="22"/>
        </w:rPr>
        <w:t>wentylacji i klimatyzacji</w:t>
      </w:r>
      <w:r w:rsidRPr="00800705">
        <w:rPr>
          <w:rFonts w:ascii="Arial" w:eastAsia="Arial" w:hAnsi="Arial" w:cs="Arial"/>
          <w:bCs/>
          <w:sz w:val="22"/>
          <w:szCs w:val="22"/>
        </w:rPr>
        <w:t xml:space="preserve"> obejmuje;</w:t>
      </w:r>
    </w:p>
    <w:p w14:paraId="56292B50" w14:textId="53A332C3" w:rsidR="00800705" w:rsidRPr="00800705" w:rsidRDefault="00800705" w:rsidP="00800705">
      <w:pPr>
        <w:tabs>
          <w:tab w:val="left" w:pos="284"/>
          <w:tab w:val="left" w:pos="7655"/>
        </w:tabs>
        <w:ind w:left="284"/>
        <w:jc w:val="both"/>
        <w:rPr>
          <w:rFonts w:ascii="Arial" w:eastAsia="Arial" w:hAnsi="Arial" w:cs="Arial"/>
          <w:bCs/>
          <w:sz w:val="22"/>
          <w:szCs w:val="22"/>
        </w:rPr>
      </w:pPr>
      <w:r w:rsidRPr="00800705">
        <w:rPr>
          <w:rFonts w:ascii="Arial" w:eastAsia="Arial" w:hAnsi="Arial" w:cs="Arial"/>
          <w:bCs/>
          <w:sz w:val="22"/>
          <w:szCs w:val="22"/>
        </w:rPr>
        <w:lastRenderedPageBreak/>
        <w:t>- temperaturę – w okresie letnim</w:t>
      </w:r>
      <w:r>
        <w:rPr>
          <w:rFonts w:ascii="Arial" w:eastAsia="Arial" w:hAnsi="Arial" w:cs="Arial"/>
          <w:bCs/>
          <w:sz w:val="22"/>
          <w:szCs w:val="22"/>
        </w:rPr>
        <w:t xml:space="preserve"> (dla pomieszczenia sali i sali wielofunkcyjnej – pozostałe centrale bez kontroli temp. w okresie letnim) </w:t>
      </w:r>
    </w:p>
    <w:p w14:paraId="046F7023" w14:textId="77777777" w:rsidR="00800705" w:rsidRPr="00800705" w:rsidRDefault="00800705" w:rsidP="00800705">
      <w:pPr>
        <w:tabs>
          <w:tab w:val="left" w:pos="284"/>
          <w:tab w:val="left" w:pos="7655"/>
        </w:tabs>
        <w:ind w:left="284"/>
        <w:jc w:val="both"/>
        <w:rPr>
          <w:rFonts w:ascii="Arial" w:eastAsia="Arial" w:hAnsi="Arial" w:cs="Arial"/>
          <w:bCs/>
          <w:sz w:val="22"/>
          <w:szCs w:val="22"/>
        </w:rPr>
      </w:pPr>
      <w:r w:rsidRPr="00800705">
        <w:rPr>
          <w:rFonts w:ascii="Arial" w:eastAsia="Arial" w:hAnsi="Arial" w:cs="Arial"/>
          <w:bCs/>
          <w:sz w:val="22"/>
          <w:szCs w:val="22"/>
        </w:rPr>
        <w:t>- temperaturę – w sezonie grzewczym</w:t>
      </w:r>
    </w:p>
    <w:p w14:paraId="45D09F5E" w14:textId="422D9A8C" w:rsidR="00584007" w:rsidRDefault="00800705" w:rsidP="00800705">
      <w:pPr>
        <w:tabs>
          <w:tab w:val="left" w:pos="284"/>
          <w:tab w:val="left" w:pos="7655"/>
        </w:tabs>
        <w:ind w:left="284"/>
        <w:jc w:val="both"/>
        <w:rPr>
          <w:rFonts w:ascii="Arial" w:eastAsia="Arial" w:hAnsi="Arial" w:cs="Arial"/>
          <w:bCs/>
          <w:sz w:val="22"/>
          <w:szCs w:val="22"/>
        </w:rPr>
      </w:pPr>
      <w:r w:rsidRPr="00800705">
        <w:rPr>
          <w:rFonts w:ascii="Arial" w:eastAsia="Arial" w:hAnsi="Arial" w:cs="Arial"/>
          <w:bCs/>
          <w:sz w:val="22"/>
          <w:szCs w:val="22"/>
        </w:rPr>
        <w:t>- wilgotność – niekontrolowana</w:t>
      </w:r>
    </w:p>
    <w:p w14:paraId="2DEB2817" w14:textId="77777777" w:rsidR="00800705" w:rsidRPr="00800705" w:rsidRDefault="00800705" w:rsidP="00800705">
      <w:pPr>
        <w:tabs>
          <w:tab w:val="left" w:pos="284"/>
          <w:tab w:val="left" w:pos="7655"/>
        </w:tabs>
        <w:ind w:left="284"/>
        <w:jc w:val="both"/>
        <w:rPr>
          <w:rFonts w:ascii="Arial" w:eastAsia="Arial" w:hAnsi="Arial" w:cs="Arial"/>
          <w:bCs/>
          <w:sz w:val="22"/>
          <w:szCs w:val="22"/>
        </w:rPr>
      </w:pPr>
    </w:p>
    <w:p w14:paraId="6F7EB083" w14:textId="2CDBFCEA" w:rsidR="00584007" w:rsidRDefault="00000000">
      <w:pPr>
        <w:numPr>
          <w:ilvl w:val="0"/>
          <w:numId w:val="15"/>
        </w:numPr>
        <w:tabs>
          <w:tab w:val="left" w:pos="284"/>
        </w:tabs>
        <w:ind w:left="284" w:firstLine="0"/>
        <w:jc w:val="both"/>
        <w:rPr>
          <w:sz w:val="22"/>
          <w:szCs w:val="22"/>
        </w:rPr>
      </w:pPr>
      <w:r>
        <w:rPr>
          <w:rFonts w:ascii="Arial" w:eastAsia="Arial" w:hAnsi="Arial" w:cs="Arial"/>
          <w:sz w:val="22"/>
          <w:szCs w:val="22"/>
        </w:rPr>
        <w:t xml:space="preserve">Ilość powietrza zewnętrznego na osobę: </w:t>
      </w:r>
      <w:r w:rsidR="00C418A5">
        <w:rPr>
          <w:rFonts w:ascii="Arial" w:eastAsia="Arial" w:hAnsi="Arial" w:cs="Arial"/>
          <w:sz w:val="22"/>
          <w:szCs w:val="22"/>
        </w:rPr>
        <w:t>2</w:t>
      </w:r>
      <w:r>
        <w:rPr>
          <w:rFonts w:ascii="Arial" w:eastAsia="Arial" w:hAnsi="Arial" w:cs="Arial"/>
          <w:sz w:val="22"/>
          <w:szCs w:val="22"/>
        </w:rPr>
        <w:t>0 m</w:t>
      </w:r>
      <w:r>
        <w:rPr>
          <w:rFonts w:ascii="Arial" w:eastAsia="Arial" w:hAnsi="Arial" w:cs="Arial"/>
          <w:sz w:val="22"/>
          <w:szCs w:val="22"/>
          <w:vertAlign w:val="superscript"/>
        </w:rPr>
        <w:t>3</w:t>
      </w:r>
      <w:r>
        <w:rPr>
          <w:rFonts w:ascii="Arial" w:eastAsia="Arial" w:hAnsi="Arial" w:cs="Arial"/>
          <w:sz w:val="22"/>
          <w:szCs w:val="22"/>
        </w:rPr>
        <w:t>/h</w:t>
      </w:r>
    </w:p>
    <w:p w14:paraId="6A4689D9" w14:textId="09CB3657" w:rsidR="00584007" w:rsidRDefault="00000000">
      <w:pPr>
        <w:numPr>
          <w:ilvl w:val="0"/>
          <w:numId w:val="15"/>
        </w:numPr>
        <w:tabs>
          <w:tab w:val="left" w:pos="284"/>
        </w:tabs>
        <w:ind w:left="284" w:firstLine="0"/>
        <w:jc w:val="both"/>
        <w:rPr>
          <w:sz w:val="22"/>
          <w:szCs w:val="22"/>
        </w:rPr>
      </w:pPr>
      <w:r>
        <w:rPr>
          <w:rFonts w:ascii="Arial" w:eastAsia="Arial" w:hAnsi="Arial" w:cs="Arial"/>
          <w:sz w:val="22"/>
          <w:szCs w:val="22"/>
        </w:rPr>
        <w:t xml:space="preserve">Obliczeniowa temperatura powietrza wewnętrznego w okresie zimy:  </w:t>
      </w:r>
      <w:proofErr w:type="spellStart"/>
      <w:r>
        <w:rPr>
          <w:rFonts w:ascii="Arial" w:eastAsia="Arial" w:hAnsi="Arial" w:cs="Arial"/>
          <w:sz w:val="22"/>
          <w:szCs w:val="22"/>
        </w:rPr>
        <w:t>t</w:t>
      </w:r>
      <w:r>
        <w:rPr>
          <w:rFonts w:ascii="Arial" w:eastAsia="Arial" w:hAnsi="Arial" w:cs="Arial"/>
          <w:sz w:val="22"/>
          <w:szCs w:val="22"/>
          <w:vertAlign w:val="subscript"/>
        </w:rPr>
        <w:t>i</w:t>
      </w:r>
      <w:proofErr w:type="spellEnd"/>
      <w:r>
        <w:rPr>
          <w:rFonts w:ascii="Arial" w:eastAsia="Arial" w:hAnsi="Arial" w:cs="Arial"/>
          <w:sz w:val="22"/>
          <w:szCs w:val="22"/>
        </w:rPr>
        <w:t>= +20</w:t>
      </w:r>
      <w:r>
        <w:rPr>
          <w:rFonts w:ascii="Arial" w:eastAsia="Arial" w:hAnsi="Arial" w:cs="Arial"/>
          <w:sz w:val="22"/>
          <w:szCs w:val="22"/>
          <w:vertAlign w:val="superscript"/>
        </w:rPr>
        <w:t>0</w:t>
      </w:r>
      <w:r>
        <w:rPr>
          <w:rFonts w:ascii="Arial" w:eastAsia="Arial" w:hAnsi="Arial" w:cs="Arial"/>
          <w:sz w:val="22"/>
          <w:szCs w:val="22"/>
        </w:rPr>
        <w:t xml:space="preserve">C (powierzchnia </w:t>
      </w:r>
      <w:r w:rsidR="00E70E7F">
        <w:rPr>
          <w:rFonts w:ascii="Arial" w:eastAsia="Arial" w:hAnsi="Arial" w:cs="Arial"/>
          <w:sz w:val="22"/>
          <w:szCs w:val="22"/>
        </w:rPr>
        <w:t>biurowe</w:t>
      </w:r>
      <w:r>
        <w:rPr>
          <w:rFonts w:ascii="Arial" w:eastAsia="Arial" w:hAnsi="Arial" w:cs="Arial"/>
          <w:sz w:val="22"/>
          <w:szCs w:val="22"/>
        </w:rPr>
        <w:t xml:space="preserve">, sale, pom. socjalne) oraz  </w:t>
      </w:r>
      <w:proofErr w:type="spellStart"/>
      <w:r>
        <w:rPr>
          <w:rFonts w:ascii="Arial" w:eastAsia="Arial" w:hAnsi="Arial" w:cs="Arial"/>
          <w:sz w:val="22"/>
          <w:szCs w:val="22"/>
        </w:rPr>
        <w:t>t</w:t>
      </w:r>
      <w:r>
        <w:rPr>
          <w:rFonts w:ascii="Arial" w:eastAsia="Arial" w:hAnsi="Arial" w:cs="Arial"/>
          <w:sz w:val="22"/>
          <w:szCs w:val="22"/>
          <w:vertAlign w:val="subscript"/>
        </w:rPr>
        <w:t>i</w:t>
      </w:r>
      <w:proofErr w:type="spellEnd"/>
      <w:r>
        <w:rPr>
          <w:rFonts w:ascii="Arial" w:eastAsia="Arial" w:hAnsi="Arial" w:cs="Arial"/>
          <w:sz w:val="22"/>
          <w:szCs w:val="22"/>
        </w:rPr>
        <w:t xml:space="preserve"> = +24</w:t>
      </w:r>
      <w:r>
        <w:rPr>
          <w:rFonts w:ascii="Arial" w:eastAsia="Arial" w:hAnsi="Arial" w:cs="Arial"/>
          <w:sz w:val="22"/>
          <w:szCs w:val="22"/>
          <w:vertAlign w:val="superscript"/>
        </w:rPr>
        <w:t>0</w:t>
      </w:r>
      <w:r>
        <w:rPr>
          <w:rFonts w:ascii="Arial" w:eastAsia="Arial" w:hAnsi="Arial" w:cs="Arial"/>
          <w:sz w:val="22"/>
          <w:szCs w:val="22"/>
        </w:rPr>
        <w:t xml:space="preserve">C (szatnie i łazienki) </w:t>
      </w:r>
    </w:p>
    <w:p w14:paraId="2F233834" w14:textId="3E38A217" w:rsidR="00584007" w:rsidRDefault="00000000">
      <w:pPr>
        <w:numPr>
          <w:ilvl w:val="0"/>
          <w:numId w:val="15"/>
        </w:numPr>
        <w:tabs>
          <w:tab w:val="left" w:pos="284"/>
        </w:tabs>
        <w:ind w:left="284" w:firstLine="0"/>
        <w:jc w:val="both"/>
        <w:rPr>
          <w:sz w:val="22"/>
          <w:szCs w:val="22"/>
        </w:rPr>
      </w:pPr>
      <w:r>
        <w:rPr>
          <w:rFonts w:ascii="Arial" w:eastAsia="Arial" w:hAnsi="Arial" w:cs="Arial"/>
          <w:sz w:val="22"/>
          <w:szCs w:val="22"/>
        </w:rPr>
        <w:t xml:space="preserve">Obliczeniowa temperatura powietrza zewnętrznego w okresie zimy: </w:t>
      </w:r>
      <w:proofErr w:type="spellStart"/>
      <w:r>
        <w:rPr>
          <w:rFonts w:ascii="Arial" w:eastAsia="Arial" w:hAnsi="Arial" w:cs="Arial"/>
          <w:sz w:val="22"/>
          <w:szCs w:val="22"/>
        </w:rPr>
        <w:t>t</w:t>
      </w:r>
      <w:r>
        <w:rPr>
          <w:rFonts w:ascii="Arial" w:eastAsia="Arial" w:hAnsi="Arial" w:cs="Arial"/>
          <w:sz w:val="22"/>
          <w:szCs w:val="22"/>
          <w:vertAlign w:val="subscript"/>
        </w:rPr>
        <w:t>z</w:t>
      </w:r>
      <w:proofErr w:type="spellEnd"/>
      <w:r>
        <w:rPr>
          <w:rFonts w:ascii="Arial" w:eastAsia="Arial" w:hAnsi="Arial" w:cs="Arial"/>
          <w:sz w:val="22"/>
          <w:szCs w:val="22"/>
        </w:rPr>
        <w:t xml:space="preserve"> = -</w:t>
      </w:r>
      <w:r w:rsidR="00E70E7F">
        <w:rPr>
          <w:rFonts w:ascii="Arial" w:eastAsia="Arial" w:hAnsi="Arial" w:cs="Arial"/>
          <w:sz w:val="22"/>
          <w:szCs w:val="22"/>
        </w:rPr>
        <w:t>20</w:t>
      </w:r>
      <w:r>
        <w:rPr>
          <w:rFonts w:ascii="Arial" w:eastAsia="Arial" w:hAnsi="Arial" w:cs="Arial"/>
          <w:sz w:val="22"/>
          <w:szCs w:val="22"/>
          <w:vertAlign w:val="superscript"/>
        </w:rPr>
        <w:t>0</w:t>
      </w:r>
      <w:r>
        <w:rPr>
          <w:rFonts w:ascii="Arial" w:eastAsia="Arial" w:hAnsi="Arial" w:cs="Arial"/>
          <w:sz w:val="22"/>
          <w:szCs w:val="22"/>
        </w:rPr>
        <w:t xml:space="preserve">C, </w:t>
      </w:r>
    </w:p>
    <w:p w14:paraId="752FEBB8" w14:textId="77777777" w:rsidR="00584007" w:rsidRDefault="00000000">
      <w:pPr>
        <w:numPr>
          <w:ilvl w:val="0"/>
          <w:numId w:val="15"/>
        </w:numPr>
        <w:tabs>
          <w:tab w:val="left" w:pos="284"/>
        </w:tabs>
        <w:ind w:left="284" w:firstLine="0"/>
        <w:jc w:val="both"/>
        <w:rPr>
          <w:sz w:val="22"/>
          <w:szCs w:val="22"/>
        </w:rPr>
      </w:pPr>
      <w:r>
        <w:rPr>
          <w:rFonts w:ascii="Arial" w:eastAsia="Arial" w:hAnsi="Arial" w:cs="Arial"/>
          <w:sz w:val="22"/>
          <w:szCs w:val="22"/>
        </w:rPr>
        <w:t>Ilości powietrza wywiewanego z sanitariatów dla poszczególnych urządzeń:</w:t>
      </w:r>
      <w:r>
        <w:rPr>
          <w:rFonts w:ascii="Arial" w:eastAsia="Arial" w:hAnsi="Arial" w:cs="Arial"/>
          <w:sz w:val="22"/>
          <w:szCs w:val="22"/>
        </w:rPr>
        <w:tab/>
      </w:r>
      <w:r>
        <w:rPr>
          <w:rFonts w:ascii="Arial" w:eastAsia="Arial" w:hAnsi="Arial" w:cs="Arial"/>
          <w:sz w:val="22"/>
          <w:szCs w:val="22"/>
        </w:rPr>
        <w:br/>
        <w:t>miska ustępowa - 50 m</w:t>
      </w:r>
      <w:r>
        <w:rPr>
          <w:rFonts w:ascii="Arial" w:eastAsia="Arial" w:hAnsi="Arial" w:cs="Arial"/>
          <w:sz w:val="22"/>
          <w:szCs w:val="22"/>
          <w:vertAlign w:val="superscript"/>
        </w:rPr>
        <w:t>3</w:t>
      </w:r>
      <w:r>
        <w:rPr>
          <w:rFonts w:ascii="Arial" w:eastAsia="Arial" w:hAnsi="Arial" w:cs="Arial"/>
          <w:sz w:val="22"/>
          <w:szCs w:val="22"/>
        </w:rPr>
        <w:t>/h, pisuar  - 25 m</w:t>
      </w:r>
      <w:r>
        <w:rPr>
          <w:rFonts w:ascii="Arial" w:eastAsia="Arial" w:hAnsi="Arial" w:cs="Arial"/>
          <w:sz w:val="22"/>
          <w:szCs w:val="22"/>
          <w:vertAlign w:val="superscript"/>
        </w:rPr>
        <w:t>3</w:t>
      </w:r>
      <w:r>
        <w:rPr>
          <w:rFonts w:ascii="Arial" w:eastAsia="Arial" w:hAnsi="Arial" w:cs="Arial"/>
          <w:sz w:val="22"/>
          <w:szCs w:val="22"/>
        </w:rPr>
        <w:t>/h, umywalka - 30 m</w:t>
      </w:r>
      <w:r>
        <w:rPr>
          <w:rFonts w:ascii="Arial" w:eastAsia="Arial" w:hAnsi="Arial" w:cs="Arial"/>
          <w:sz w:val="22"/>
          <w:szCs w:val="22"/>
          <w:vertAlign w:val="superscript"/>
        </w:rPr>
        <w:t>3</w:t>
      </w:r>
      <w:r>
        <w:rPr>
          <w:rFonts w:ascii="Arial" w:eastAsia="Arial" w:hAnsi="Arial" w:cs="Arial"/>
          <w:sz w:val="22"/>
          <w:szCs w:val="22"/>
        </w:rPr>
        <w:t>/h, natryski - 100 m</w:t>
      </w:r>
      <w:r>
        <w:rPr>
          <w:rFonts w:ascii="Arial" w:eastAsia="Arial" w:hAnsi="Arial" w:cs="Arial"/>
          <w:sz w:val="22"/>
          <w:szCs w:val="22"/>
          <w:vertAlign w:val="superscript"/>
        </w:rPr>
        <w:t>3</w:t>
      </w:r>
      <w:r>
        <w:rPr>
          <w:rFonts w:ascii="Arial" w:eastAsia="Arial" w:hAnsi="Arial" w:cs="Arial"/>
          <w:sz w:val="22"/>
          <w:szCs w:val="22"/>
        </w:rPr>
        <w:t>/h</w:t>
      </w:r>
    </w:p>
    <w:p w14:paraId="4A72E0F6" w14:textId="77777777" w:rsidR="00584007" w:rsidRPr="00800705" w:rsidRDefault="00000000">
      <w:pPr>
        <w:numPr>
          <w:ilvl w:val="0"/>
          <w:numId w:val="15"/>
        </w:numPr>
        <w:tabs>
          <w:tab w:val="left" w:pos="284"/>
        </w:tabs>
        <w:ind w:left="284" w:firstLine="0"/>
        <w:jc w:val="both"/>
        <w:rPr>
          <w:sz w:val="22"/>
          <w:szCs w:val="22"/>
        </w:rPr>
      </w:pPr>
      <w:r w:rsidRPr="00800705">
        <w:rPr>
          <w:rFonts w:ascii="Arial" w:eastAsia="Arial" w:hAnsi="Arial" w:cs="Arial"/>
          <w:sz w:val="22"/>
          <w:szCs w:val="22"/>
        </w:rPr>
        <w:t>Projektowana grubość izolacji cieplnej przewodów i komponentów</w:t>
      </w:r>
    </w:p>
    <w:tbl>
      <w:tblPr>
        <w:tblStyle w:val="a7"/>
        <w:tblW w:w="9336" w:type="dxa"/>
        <w:tblInd w:w="921" w:type="dxa"/>
        <w:tblLayout w:type="fixed"/>
        <w:tblLook w:val="0000" w:firstRow="0" w:lastRow="0" w:firstColumn="0" w:lastColumn="0" w:noHBand="0" w:noVBand="0"/>
      </w:tblPr>
      <w:tblGrid>
        <w:gridCol w:w="709"/>
        <w:gridCol w:w="5195"/>
        <w:gridCol w:w="3432"/>
      </w:tblGrid>
      <w:tr w:rsidR="00584007" w14:paraId="2B1B3E91" w14:textId="77777777" w:rsidTr="00E70E7F">
        <w:trPr>
          <w:trHeight w:val="760"/>
        </w:trPr>
        <w:tc>
          <w:tcPr>
            <w:tcW w:w="709" w:type="dxa"/>
            <w:tcBorders>
              <w:top w:val="single" w:sz="4" w:space="0" w:color="000000"/>
              <w:left w:val="single" w:sz="4" w:space="0" w:color="000000"/>
              <w:bottom w:val="single" w:sz="4" w:space="0" w:color="000000"/>
            </w:tcBorders>
            <w:vAlign w:val="center"/>
          </w:tcPr>
          <w:p w14:paraId="342D2598" w14:textId="77777777" w:rsidR="00584007" w:rsidRDefault="00000000" w:rsidP="00E70E7F">
            <w:pPr>
              <w:tabs>
                <w:tab w:val="left" w:pos="284"/>
              </w:tabs>
              <w:ind w:left="284" w:hanging="212"/>
              <w:rPr>
                <w:rFonts w:ascii="Arial" w:eastAsia="Arial" w:hAnsi="Arial" w:cs="Arial"/>
                <w:sz w:val="18"/>
                <w:szCs w:val="18"/>
              </w:rPr>
            </w:pPr>
            <w:r>
              <w:rPr>
                <w:rFonts w:ascii="Arial" w:eastAsia="Arial" w:hAnsi="Arial" w:cs="Arial"/>
                <w:sz w:val="18"/>
                <w:szCs w:val="18"/>
              </w:rPr>
              <w:t>Lp.</w:t>
            </w:r>
          </w:p>
        </w:tc>
        <w:tc>
          <w:tcPr>
            <w:tcW w:w="5195" w:type="dxa"/>
            <w:tcBorders>
              <w:top w:val="single" w:sz="4" w:space="0" w:color="000000"/>
              <w:left w:val="single" w:sz="4" w:space="0" w:color="000000"/>
              <w:bottom w:val="single" w:sz="4" w:space="0" w:color="000000"/>
            </w:tcBorders>
            <w:vAlign w:val="center"/>
          </w:tcPr>
          <w:p w14:paraId="43080518" w14:textId="77777777" w:rsidR="00584007" w:rsidRDefault="00000000" w:rsidP="00655DC4">
            <w:pPr>
              <w:tabs>
                <w:tab w:val="left" w:pos="284"/>
              </w:tabs>
              <w:ind w:left="284"/>
              <w:jc w:val="both"/>
              <w:rPr>
                <w:rFonts w:ascii="Arial" w:eastAsia="Arial" w:hAnsi="Arial" w:cs="Arial"/>
                <w:sz w:val="18"/>
                <w:szCs w:val="18"/>
              </w:rPr>
            </w:pPr>
            <w:r>
              <w:rPr>
                <w:rFonts w:ascii="Arial" w:eastAsia="Arial" w:hAnsi="Arial" w:cs="Arial"/>
                <w:sz w:val="18"/>
                <w:szCs w:val="18"/>
              </w:rPr>
              <w:t>Rodzaj przewodu lub komponentu</w:t>
            </w:r>
          </w:p>
        </w:tc>
        <w:tc>
          <w:tcPr>
            <w:tcW w:w="3432" w:type="dxa"/>
            <w:tcBorders>
              <w:top w:val="single" w:sz="4" w:space="0" w:color="000000"/>
              <w:left w:val="single" w:sz="4" w:space="0" w:color="000000"/>
              <w:bottom w:val="single" w:sz="4" w:space="0" w:color="000000"/>
              <w:right w:val="single" w:sz="4" w:space="0" w:color="000000"/>
            </w:tcBorders>
            <w:vAlign w:val="center"/>
          </w:tcPr>
          <w:p w14:paraId="25B8517F" w14:textId="77777777" w:rsidR="00584007" w:rsidRDefault="00000000" w:rsidP="00655DC4">
            <w:pPr>
              <w:tabs>
                <w:tab w:val="left" w:pos="284"/>
              </w:tabs>
              <w:ind w:left="284"/>
              <w:jc w:val="both"/>
              <w:rPr>
                <w:rFonts w:ascii="Arial" w:eastAsia="Arial" w:hAnsi="Arial" w:cs="Arial"/>
                <w:sz w:val="18"/>
                <w:szCs w:val="18"/>
              </w:rPr>
            </w:pPr>
            <w:r>
              <w:rPr>
                <w:rFonts w:ascii="Arial" w:eastAsia="Arial" w:hAnsi="Arial" w:cs="Arial"/>
                <w:sz w:val="18"/>
                <w:szCs w:val="18"/>
              </w:rPr>
              <w:t>Minimalna grubość izolacji cieplnej (materiał 0,035 W/(m · K)</w:t>
            </w:r>
            <w:r>
              <w:rPr>
                <w:rFonts w:ascii="Arial" w:eastAsia="Arial" w:hAnsi="Arial" w:cs="Arial"/>
                <w:sz w:val="18"/>
                <w:szCs w:val="18"/>
                <w:vertAlign w:val="superscript"/>
              </w:rPr>
              <w:t>1)</w:t>
            </w:r>
          </w:p>
        </w:tc>
      </w:tr>
      <w:tr w:rsidR="00584007" w14:paraId="6F0E20FD" w14:textId="77777777" w:rsidTr="00E70E7F">
        <w:trPr>
          <w:trHeight w:val="500"/>
        </w:trPr>
        <w:tc>
          <w:tcPr>
            <w:tcW w:w="709" w:type="dxa"/>
            <w:tcBorders>
              <w:left w:val="single" w:sz="4" w:space="0" w:color="000000"/>
              <w:bottom w:val="single" w:sz="4" w:space="0" w:color="000000"/>
            </w:tcBorders>
            <w:vAlign w:val="center"/>
          </w:tcPr>
          <w:p w14:paraId="4F3C1AD0" w14:textId="77777777" w:rsidR="00584007" w:rsidRDefault="00000000" w:rsidP="00E70E7F">
            <w:pPr>
              <w:tabs>
                <w:tab w:val="left" w:pos="284"/>
              </w:tabs>
              <w:ind w:left="284" w:hanging="212"/>
              <w:rPr>
                <w:rFonts w:ascii="Arial" w:eastAsia="Arial" w:hAnsi="Arial" w:cs="Arial"/>
                <w:sz w:val="18"/>
                <w:szCs w:val="18"/>
              </w:rPr>
            </w:pPr>
            <w:r>
              <w:rPr>
                <w:rFonts w:ascii="Arial" w:eastAsia="Arial" w:hAnsi="Arial" w:cs="Arial"/>
                <w:sz w:val="18"/>
                <w:szCs w:val="18"/>
              </w:rPr>
              <w:t>8</w:t>
            </w:r>
          </w:p>
        </w:tc>
        <w:tc>
          <w:tcPr>
            <w:tcW w:w="5195" w:type="dxa"/>
            <w:tcBorders>
              <w:left w:val="single" w:sz="4" w:space="0" w:color="000000"/>
              <w:bottom w:val="single" w:sz="4" w:space="0" w:color="000000"/>
            </w:tcBorders>
            <w:vAlign w:val="center"/>
          </w:tcPr>
          <w:p w14:paraId="4FDD8B1B" w14:textId="77777777" w:rsidR="00584007" w:rsidRDefault="00000000" w:rsidP="00655DC4">
            <w:pPr>
              <w:tabs>
                <w:tab w:val="left" w:pos="284"/>
              </w:tabs>
              <w:ind w:left="284"/>
              <w:jc w:val="both"/>
              <w:rPr>
                <w:rFonts w:ascii="Arial" w:eastAsia="Arial" w:hAnsi="Arial" w:cs="Arial"/>
                <w:sz w:val="18"/>
                <w:szCs w:val="18"/>
              </w:rPr>
            </w:pPr>
            <w:r>
              <w:rPr>
                <w:rFonts w:ascii="Arial" w:eastAsia="Arial" w:hAnsi="Arial" w:cs="Arial"/>
                <w:sz w:val="18"/>
                <w:szCs w:val="18"/>
              </w:rPr>
              <w:t>Przewody ogrzewania powietrznego (ułożone wewnątrz izolacji cieplnej budynku)</w:t>
            </w:r>
          </w:p>
        </w:tc>
        <w:tc>
          <w:tcPr>
            <w:tcW w:w="3432" w:type="dxa"/>
            <w:tcBorders>
              <w:left w:val="single" w:sz="4" w:space="0" w:color="000000"/>
              <w:bottom w:val="single" w:sz="4" w:space="0" w:color="000000"/>
              <w:right w:val="single" w:sz="4" w:space="0" w:color="000000"/>
            </w:tcBorders>
            <w:vAlign w:val="center"/>
          </w:tcPr>
          <w:p w14:paraId="012E7A15" w14:textId="77777777" w:rsidR="00584007" w:rsidRDefault="00000000" w:rsidP="00655DC4">
            <w:pPr>
              <w:tabs>
                <w:tab w:val="left" w:pos="284"/>
              </w:tabs>
              <w:ind w:left="284"/>
              <w:jc w:val="both"/>
              <w:rPr>
                <w:rFonts w:ascii="Arial" w:eastAsia="Arial" w:hAnsi="Arial" w:cs="Arial"/>
                <w:sz w:val="18"/>
                <w:szCs w:val="18"/>
              </w:rPr>
            </w:pPr>
            <w:r>
              <w:rPr>
                <w:rFonts w:ascii="Arial" w:eastAsia="Arial" w:hAnsi="Arial" w:cs="Arial"/>
                <w:sz w:val="18"/>
                <w:szCs w:val="18"/>
              </w:rPr>
              <w:t>40 mm</w:t>
            </w:r>
          </w:p>
        </w:tc>
      </w:tr>
      <w:tr w:rsidR="00584007" w14:paraId="3CEDE6FB" w14:textId="77777777" w:rsidTr="00E70E7F">
        <w:trPr>
          <w:trHeight w:val="500"/>
        </w:trPr>
        <w:tc>
          <w:tcPr>
            <w:tcW w:w="709" w:type="dxa"/>
            <w:tcBorders>
              <w:left w:val="single" w:sz="4" w:space="0" w:color="000000"/>
              <w:bottom w:val="single" w:sz="4" w:space="0" w:color="000000"/>
            </w:tcBorders>
            <w:vAlign w:val="center"/>
          </w:tcPr>
          <w:p w14:paraId="0C146DF2" w14:textId="77777777" w:rsidR="00584007" w:rsidRDefault="00000000" w:rsidP="00E70E7F">
            <w:pPr>
              <w:tabs>
                <w:tab w:val="left" w:pos="284"/>
              </w:tabs>
              <w:ind w:left="284" w:hanging="212"/>
              <w:rPr>
                <w:rFonts w:ascii="Arial" w:eastAsia="Arial" w:hAnsi="Arial" w:cs="Arial"/>
                <w:sz w:val="18"/>
                <w:szCs w:val="18"/>
              </w:rPr>
            </w:pPr>
            <w:r>
              <w:rPr>
                <w:rFonts w:ascii="Arial" w:eastAsia="Arial" w:hAnsi="Arial" w:cs="Arial"/>
                <w:sz w:val="18"/>
                <w:szCs w:val="18"/>
              </w:rPr>
              <w:t>9</w:t>
            </w:r>
          </w:p>
        </w:tc>
        <w:tc>
          <w:tcPr>
            <w:tcW w:w="5195" w:type="dxa"/>
            <w:tcBorders>
              <w:left w:val="single" w:sz="4" w:space="0" w:color="000000"/>
              <w:bottom w:val="single" w:sz="4" w:space="0" w:color="000000"/>
            </w:tcBorders>
            <w:vAlign w:val="center"/>
          </w:tcPr>
          <w:p w14:paraId="06CA8874" w14:textId="77777777" w:rsidR="00584007" w:rsidRDefault="00000000" w:rsidP="00655DC4">
            <w:pPr>
              <w:tabs>
                <w:tab w:val="left" w:pos="284"/>
              </w:tabs>
              <w:ind w:left="284"/>
              <w:jc w:val="both"/>
              <w:rPr>
                <w:rFonts w:ascii="Arial" w:eastAsia="Arial" w:hAnsi="Arial" w:cs="Arial"/>
                <w:sz w:val="18"/>
                <w:szCs w:val="18"/>
              </w:rPr>
            </w:pPr>
            <w:r>
              <w:rPr>
                <w:rFonts w:ascii="Arial" w:eastAsia="Arial" w:hAnsi="Arial" w:cs="Arial"/>
                <w:sz w:val="18"/>
                <w:szCs w:val="18"/>
              </w:rPr>
              <w:t>Przewody ogrzewania powietrznego (ułożone na zewnątrz izolacji cieplnej budynku)</w:t>
            </w:r>
          </w:p>
        </w:tc>
        <w:tc>
          <w:tcPr>
            <w:tcW w:w="3432" w:type="dxa"/>
            <w:tcBorders>
              <w:left w:val="single" w:sz="4" w:space="0" w:color="000000"/>
              <w:bottom w:val="single" w:sz="4" w:space="0" w:color="000000"/>
              <w:right w:val="single" w:sz="4" w:space="0" w:color="000000"/>
            </w:tcBorders>
            <w:vAlign w:val="center"/>
          </w:tcPr>
          <w:p w14:paraId="22E16BB6" w14:textId="77777777" w:rsidR="00584007" w:rsidRDefault="00000000" w:rsidP="00655DC4">
            <w:pPr>
              <w:tabs>
                <w:tab w:val="left" w:pos="284"/>
              </w:tabs>
              <w:ind w:left="284"/>
              <w:jc w:val="both"/>
              <w:rPr>
                <w:rFonts w:ascii="Arial" w:eastAsia="Arial" w:hAnsi="Arial" w:cs="Arial"/>
                <w:sz w:val="18"/>
                <w:szCs w:val="18"/>
              </w:rPr>
            </w:pPr>
            <w:r>
              <w:rPr>
                <w:rFonts w:ascii="Arial" w:eastAsia="Arial" w:hAnsi="Arial" w:cs="Arial"/>
                <w:sz w:val="18"/>
                <w:szCs w:val="18"/>
              </w:rPr>
              <w:t>80 mm</w:t>
            </w:r>
          </w:p>
        </w:tc>
      </w:tr>
    </w:tbl>
    <w:p w14:paraId="0DC2F810" w14:textId="77777777" w:rsidR="00584007" w:rsidRPr="00AD0DD0" w:rsidRDefault="00000000" w:rsidP="00655DC4">
      <w:pPr>
        <w:tabs>
          <w:tab w:val="left" w:pos="284"/>
        </w:tabs>
        <w:ind w:left="284"/>
        <w:jc w:val="both"/>
        <w:rPr>
          <w:rFonts w:ascii="Arial" w:eastAsia="Arial" w:hAnsi="Arial" w:cs="Arial"/>
          <w:sz w:val="18"/>
          <w:szCs w:val="18"/>
        </w:rPr>
      </w:pPr>
      <w:r w:rsidRPr="00AD0DD0">
        <w:rPr>
          <w:rFonts w:ascii="Arial" w:eastAsia="Arial" w:hAnsi="Arial" w:cs="Arial"/>
          <w:sz w:val="18"/>
          <w:szCs w:val="18"/>
        </w:rPr>
        <w:t>1) - przy zastosowaniu materiału izolacyjnego o innym współczynniku przenikania ciepła niż podano w tabeli, należy odpowiednio skorygować grubość warstwy izolacyjnej</w:t>
      </w:r>
    </w:p>
    <w:p w14:paraId="2DF6D39D" w14:textId="77777777" w:rsidR="00CC6781" w:rsidRDefault="00CC6781" w:rsidP="00FE3495">
      <w:pPr>
        <w:tabs>
          <w:tab w:val="left" w:pos="284"/>
        </w:tabs>
        <w:jc w:val="both"/>
        <w:rPr>
          <w:rFonts w:ascii="Arial" w:eastAsia="Arial" w:hAnsi="Arial" w:cs="Arial"/>
          <w:sz w:val="22"/>
          <w:szCs w:val="22"/>
        </w:rPr>
      </w:pPr>
    </w:p>
    <w:p w14:paraId="2848D1A4" w14:textId="2E2D6680" w:rsidR="00584007" w:rsidRPr="00577081" w:rsidRDefault="00000000" w:rsidP="00577081">
      <w:pPr>
        <w:pStyle w:val="Akapitzlist"/>
        <w:numPr>
          <w:ilvl w:val="4"/>
          <w:numId w:val="71"/>
        </w:numPr>
        <w:tabs>
          <w:tab w:val="left" w:pos="284"/>
          <w:tab w:val="left" w:pos="840"/>
        </w:tabs>
        <w:ind w:hanging="4374"/>
        <w:jc w:val="both"/>
        <w:rPr>
          <w:rFonts w:ascii="Arial" w:eastAsia="Arial" w:hAnsi="Arial" w:cs="Arial"/>
          <w:sz w:val="22"/>
          <w:szCs w:val="22"/>
          <w:u w:val="single"/>
        </w:rPr>
      </w:pPr>
      <w:r w:rsidRPr="00577081">
        <w:rPr>
          <w:rFonts w:ascii="Arial" w:eastAsia="Arial" w:hAnsi="Arial" w:cs="Arial"/>
          <w:sz w:val="22"/>
          <w:szCs w:val="22"/>
          <w:u w:val="single"/>
        </w:rPr>
        <w:t>Opis rozwiązań projektowych</w:t>
      </w:r>
    </w:p>
    <w:p w14:paraId="0C9F47D7" w14:textId="77777777" w:rsidR="00584007" w:rsidRDefault="00584007" w:rsidP="00655DC4">
      <w:pPr>
        <w:tabs>
          <w:tab w:val="left" w:pos="284"/>
          <w:tab w:val="left" w:pos="840"/>
        </w:tabs>
        <w:ind w:left="284"/>
        <w:jc w:val="both"/>
        <w:rPr>
          <w:rFonts w:ascii="Arial" w:eastAsia="Arial" w:hAnsi="Arial" w:cs="Arial"/>
          <w:sz w:val="22"/>
          <w:szCs w:val="22"/>
          <w:u w:val="single"/>
        </w:rPr>
      </w:pPr>
    </w:p>
    <w:p w14:paraId="5593AC9D" w14:textId="4B31CC6F" w:rsidR="00584007" w:rsidRDefault="00000000" w:rsidP="00655DC4">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u w:val="single"/>
        </w:rPr>
      </w:pPr>
      <w:bookmarkStart w:id="19" w:name="_qsh70q" w:colFirst="0" w:colLast="0"/>
      <w:bookmarkEnd w:id="19"/>
      <w:r>
        <w:rPr>
          <w:rFonts w:ascii="Arial" w:eastAsia="Arial" w:hAnsi="Arial" w:cs="Arial"/>
          <w:color w:val="000000"/>
          <w:sz w:val="22"/>
          <w:szCs w:val="22"/>
          <w:u w:val="single"/>
        </w:rPr>
        <w:t xml:space="preserve">System wentylacyjny NW1 – </w:t>
      </w:r>
      <w:r w:rsidR="007D3BF3">
        <w:rPr>
          <w:rFonts w:ascii="Arial" w:eastAsia="Arial" w:hAnsi="Arial" w:cs="Arial"/>
          <w:color w:val="000000"/>
          <w:sz w:val="22"/>
          <w:szCs w:val="22"/>
          <w:u w:val="single"/>
        </w:rPr>
        <w:t>komunikacje,</w:t>
      </w:r>
      <w:r>
        <w:rPr>
          <w:rFonts w:ascii="Arial" w:eastAsia="Arial" w:hAnsi="Arial" w:cs="Arial"/>
          <w:color w:val="000000"/>
          <w:sz w:val="22"/>
          <w:szCs w:val="22"/>
          <w:u w:val="single"/>
        </w:rPr>
        <w:t xml:space="preserve"> </w:t>
      </w:r>
      <w:r w:rsidR="00FE3495">
        <w:rPr>
          <w:rFonts w:ascii="Arial" w:eastAsia="Arial" w:hAnsi="Arial" w:cs="Arial"/>
          <w:color w:val="000000"/>
          <w:sz w:val="22"/>
          <w:szCs w:val="22"/>
          <w:u w:val="single"/>
        </w:rPr>
        <w:t xml:space="preserve">sala, pokój nauczycielski, pokój </w:t>
      </w:r>
      <w:r>
        <w:rPr>
          <w:rFonts w:ascii="Arial" w:eastAsia="Arial" w:hAnsi="Arial" w:cs="Arial"/>
          <w:color w:val="000000"/>
          <w:sz w:val="22"/>
          <w:szCs w:val="22"/>
          <w:u w:val="single"/>
        </w:rPr>
        <w:t xml:space="preserve"> </w:t>
      </w:r>
      <w:r w:rsidR="00FE3495">
        <w:rPr>
          <w:rFonts w:ascii="Arial" w:eastAsia="Arial" w:hAnsi="Arial" w:cs="Arial"/>
          <w:color w:val="000000"/>
          <w:sz w:val="22"/>
          <w:szCs w:val="22"/>
          <w:u w:val="single"/>
        </w:rPr>
        <w:t>dyrektora</w:t>
      </w:r>
    </w:p>
    <w:p w14:paraId="1D51F501" w14:textId="45C0FB1D"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System wentylacyjny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-wywiewny NW1 zapewnia dostarczenie świeżego powietrza do pomieszczeń </w:t>
      </w:r>
      <w:r w:rsidR="007D3BF3">
        <w:rPr>
          <w:rFonts w:ascii="Arial" w:eastAsia="Arial" w:hAnsi="Arial" w:cs="Arial"/>
          <w:color w:val="000000"/>
          <w:sz w:val="22"/>
          <w:szCs w:val="22"/>
        </w:rPr>
        <w:t>komunikacji</w:t>
      </w:r>
      <w:r>
        <w:rPr>
          <w:rFonts w:ascii="Arial" w:eastAsia="Arial" w:hAnsi="Arial" w:cs="Arial"/>
          <w:color w:val="000000"/>
          <w:sz w:val="22"/>
          <w:szCs w:val="22"/>
        </w:rPr>
        <w:t xml:space="preserve">, </w:t>
      </w:r>
      <w:r w:rsidR="00FE3495">
        <w:rPr>
          <w:rFonts w:ascii="Arial" w:eastAsia="Arial" w:hAnsi="Arial" w:cs="Arial"/>
          <w:color w:val="000000"/>
          <w:sz w:val="22"/>
          <w:szCs w:val="22"/>
        </w:rPr>
        <w:t>sali 0.05, pokój nauczycielski, pokój dyrektora, archiwum, biblioteka</w:t>
      </w:r>
      <w:r>
        <w:rPr>
          <w:rFonts w:ascii="Arial" w:eastAsia="Arial" w:hAnsi="Arial" w:cs="Arial"/>
          <w:color w:val="000000"/>
          <w:sz w:val="22"/>
          <w:szCs w:val="22"/>
        </w:rPr>
        <w:t xml:space="preserve">. </w:t>
      </w:r>
    </w:p>
    <w:p w14:paraId="00E52E30" w14:textId="77777777" w:rsidR="002F7CB6" w:rsidRDefault="002F7CB6"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6C30E567" w14:textId="17B5A38B"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Centrala wentylacyjna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-wywiewna zlokalizowana jest </w:t>
      </w:r>
      <w:r w:rsidR="002F7CB6">
        <w:rPr>
          <w:rFonts w:ascii="Arial" w:eastAsia="Arial" w:hAnsi="Arial" w:cs="Arial"/>
          <w:color w:val="000000"/>
          <w:sz w:val="22"/>
          <w:szCs w:val="22"/>
        </w:rPr>
        <w:t>pod dachem budynku w korytarzu 0.38</w:t>
      </w:r>
      <w:r>
        <w:rPr>
          <w:rFonts w:ascii="Arial" w:eastAsia="Arial" w:hAnsi="Arial" w:cs="Arial"/>
          <w:color w:val="000000"/>
          <w:sz w:val="22"/>
          <w:szCs w:val="22"/>
        </w:rPr>
        <w:t xml:space="preserve">. Centrale należy zamontować </w:t>
      </w:r>
      <w:r w:rsidR="002F7CB6">
        <w:rPr>
          <w:rFonts w:ascii="Arial" w:eastAsia="Arial" w:hAnsi="Arial" w:cs="Arial"/>
          <w:color w:val="000000"/>
          <w:sz w:val="22"/>
          <w:szCs w:val="22"/>
        </w:rPr>
        <w:t xml:space="preserve">do dachu zgodnie z </w:t>
      </w:r>
      <w:proofErr w:type="spellStart"/>
      <w:r w:rsidR="002F7CB6">
        <w:rPr>
          <w:rFonts w:ascii="Arial" w:eastAsia="Arial" w:hAnsi="Arial" w:cs="Arial"/>
          <w:color w:val="000000"/>
          <w:sz w:val="22"/>
          <w:szCs w:val="22"/>
        </w:rPr>
        <w:t>dtr</w:t>
      </w:r>
      <w:proofErr w:type="spellEnd"/>
      <w:r w:rsidR="002F7CB6">
        <w:rPr>
          <w:rFonts w:ascii="Arial" w:eastAsia="Arial" w:hAnsi="Arial" w:cs="Arial"/>
          <w:color w:val="000000"/>
          <w:sz w:val="22"/>
          <w:szCs w:val="22"/>
        </w:rPr>
        <w:t xml:space="preserve"> </w:t>
      </w:r>
      <w:proofErr w:type="spellStart"/>
      <w:r w:rsidR="002F7CB6">
        <w:rPr>
          <w:rFonts w:ascii="Arial" w:eastAsia="Arial" w:hAnsi="Arial" w:cs="Arial"/>
          <w:color w:val="000000"/>
          <w:sz w:val="22"/>
          <w:szCs w:val="22"/>
        </w:rPr>
        <w:t>urzadzenia</w:t>
      </w:r>
      <w:proofErr w:type="spellEnd"/>
      <w:r>
        <w:rPr>
          <w:rFonts w:ascii="Arial" w:eastAsia="Arial" w:hAnsi="Arial" w:cs="Arial"/>
          <w:color w:val="000000"/>
          <w:sz w:val="22"/>
          <w:szCs w:val="22"/>
        </w:rPr>
        <w:t>. Powietrze świeże w ilości</w:t>
      </w:r>
      <w:r w:rsidR="007D3BF3">
        <w:rPr>
          <w:rFonts w:ascii="Arial" w:eastAsia="Arial" w:hAnsi="Arial" w:cs="Arial"/>
          <w:color w:val="000000"/>
          <w:sz w:val="22"/>
          <w:szCs w:val="22"/>
        </w:rPr>
        <w:t xml:space="preserve"> </w:t>
      </w:r>
      <w:r w:rsidR="002F7CB6">
        <w:rPr>
          <w:rFonts w:ascii="Arial" w:eastAsia="Arial" w:hAnsi="Arial" w:cs="Arial"/>
          <w:color w:val="000000"/>
          <w:sz w:val="22"/>
          <w:szCs w:val="22"/>
        </w:rPr>
        <w:t>950</w:t>
      </w:r>
      <w:r>
        <w:rPr>
          <w:rFonts w:ascii="Arial" w:eastAsia="Arial" w:hAnsi="Arial" w:cs="Arial"/>
          <w:color w:val="000000"/>
          <w:sz w:val="22"/>
          <w:szCs w:val="22"/>
        </w:rPr>
        <w:t xml:space="preserve"> m</w:t>
      </w:r>
      <w:r>
        <w:rPr>
          <w:rFonts w:ascii="Arial" w:eastAsia="Arial" w:hAnsi="Arial" w:cs="Arial"/>
          <w:color w:val="000000"/>
          <w:sz w:val="22"/>
          <w:szCs w:val="22"/>
          <w:vertAlign w:val="superscript"/>
        </w:rPr>
        <w:t>3</w:t>
      </w:r>
      <w:r>
        <w:rPr>
          <w:rFonts w:ascii="Arial" w:eastAsia="Arial" w:hAnsi="Arial" w:cs="Arial"/>
          <w:color w:val="000000"/>
          <w:sz w:val="22"/>
          <w:szCs w:val="22"/>
        </w:rPr>
        <w:t>/h pobierane będzie przez centralę wentylacyjną przez prostokątną czerpnię</w:t>
      </w:r>
      <w:r w:rsidR="002F7CB6">
        <w:rPr>
          <w:rFonts w:ascii="Arial" w:eastAsia="Arial" w:hAnsi="Arial" w:cs="Arial"/>
          <w:color w:val="000000"/>
          <w:sz w:val="22"/>
          <w:szCs w:val="22"/>
        </w:rPr>
        <w:t xml:space="preserve"> ścienną</w:t>
      </w:r>
      <w:r w:rsidR="007D3BF3">
        <w:rPr>
          <w:rFonts w:ascii="Arial" w:eastAsia="Arial" w:hAnsi="Arial" w:cs="Arial"/>
          <w:color w:val="000000"/>
          <w:sz w:val="22"/>
          <w:szCs w:val="22"/>
        </w:rPr>
        <w:t xml:space="preserve">. </w:t>
      </w:r>
      <w:r>
        <w:rPr>
          <w:rFonts w:ascii="Arial" w:eastAsia="Arial" w:hAnsi="Arial" w:cs="Arial"/>
          <w:color w:val="000000"/>
          <w:sz w:val="22"/>
          <w:szCs w:val="22"/>
        </w:rPr>
        <w:t xml:space="preserve">W centrali wentylacyjnej powietrze jest filtrowane, </w:t>
      </w:r>
      <w:r w:rsidR="002F7CB6">
        <w:rPr>
          <w:rFonts w:ascii="Arial" w:eastAsia="Arial" w:hAnsi="Arial" w:cs="Arial"/>
          <w:color w:val="000000"/>
          <w:sz w:val="22"/>
          <w:szCs w:val="22"/>
        </w:rPr>
        <w:t xml:space="preserve">podgrzewane na nagrzewnicy elektrycznej wstępnej </w:t>
      </w:r>
      <w:r>
        <w:rPr>
          <w:rFonts w:ascii="Arial" w:eastAsia="Arial" w:hAnsi="Arial" w:cs="Arial"/>
          <w:color w:val="000000"/>
          <w:sz w:val="22"/>
          <w:szCs w:val="22"/>
        </w:rPr>
        <w:t xml:space="preserve">następuje odzysk ciepła na wymienniku </w:t>
      </w:r>
      <w:r w:rsidR="007D3BF3">
        <w:rPr>
          <w:rFonts w:ascii="Arial" w:eastAsia="Arial" w:hAnsi="Arial" w:cs="Arial"/>
          <w:color w:val="000000"/>
          <w:sz w:val="22"/>
          <w:szCs w:val="22"/>
        </w:rPr>
        <w:t>przeciwprądowym</w:t>
      </w:r>
      <w:r>
        <w:rPr>
          <w:rFonts w:ascii="Arial" w:eastAsia="Arial" w:hAnsi="Arial" w:cs="Arial"/>
          <w:color w:val="000000"/>
          <w:sz w:val="22"/>
          <w:szCs w:val="22"/>
        </w:rPr>
        <w:t xml:space="preserve"> a następnie powietrze jest ogrzewane na nagrzewnicy </w:t>
      </w:r>
      <w:r w:rsidR="002F7CB6">
        <w:rPr>
          <w:rFonts w:ascii="Arial" w:eastAsia="Arial" w:hAnsi="Arial" w:cs="Arial"/>
          <w:color w:val="000000"/>
          <w:sz w:val="22"/>
          <w:szCs w:val="22"/>
        </w:rPr>
        <w:t>wtórnej elektryczne</w:t>
      </w:r>
      <w:r>
        <w:rPr>
          <w:rFonts w:ascii="Arial" w:eastAsia="Arial" w:hAnsi="Arial" w:cs="Arial"/>
          <w:color w:val="000000"/>
          <w:sz w:val="22"/>
          <w:szCs w:val="22"/>
        </w:rPr>
        <w:t>j do temperatury +2</w:t>
      </w:r>
      <w:r w:rsidR="002F7CB6">
        <w:rPr>
          <w:rFonts w:ascii="Arial" w:eastAsia="Arial" w:hAnsi="Arial" w:cs="Arial"/>
          <w:color w:val="000000"/>
          <w:sz w:val="22"/>
          <w:szCs w:val="22"/>
        </w:rPr>
        <w:t>0</w:t>
      </w:r>
      <w:r>
        <w:rPr>
          <w:rFonts w:ascii="Arial" w:eastAsia="Arial" w:hAnsi="Arial" w:cs="Arial"/>
          <w:color w:val="000000"/>
          <w:sz w:val="22"/>
          <w:szCs w:val="22"/>
        </w:rPr>
        <w:t xml:space="preserve">°C w okresie zimowym. </w:t>
      </w:r>
    </w:p>
    <w:p w14:paraId="2ADD898B" w14:textId="6BE30E41"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W okresie letnim powietrze </w:t>
      </w:r>
      <w:r w:rsidR="007D3BF3">
        <w:rPr>
          <w:rFonts w:ascii="Arial" w:eastAsia="Arial" w:hAnsi="Arial" w:cs="Arial"/>
          <w:color w:val="000000"/>
          <w:sz w:val="22"/>
          <w:szCs w:val="22"/>
        </w:rPr>
        <w:t>zależne jest od temperatury powietrza zewnętrznego</w:t>
      </w:r>
      <w:r>
        <w:rPr>
          <w:rFonts w:ascii="Arial" w:eastAsia="Arial" w:hAnsi="Arial" w:cs="Arial"/>
          <w:color w:val="000000"/>
          <w:sz w:val="22"/>
          <w:szCs w:val="22"/>
        </w:rPr>
        <w:t xml:space="preserve">. </w:t>
      </w:r>
    </w:p>
    <w:p w14:paraId="0FF26D58" w14:textId="441711CF"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Nawiew powietrza do pomieszczeń realizowany jest za pośrednictwem kanałów wentylacyjnych z blachy stalowej ocynkowanej, zawory </w:t>
      </w:r>
      <w:proofErr w:type="spellStart"/>
      <w:r>
        <w:rPr>
          <w:rFonts w:ascii="Arial" w:eastAsia="Arial" w:hAnsi="Arial" w:cs="Arial"/>
          <w:color w:val="000000"/>
          <w:sz w:val="22"/>
          <w:szCs w:val="22"/>
        </w:rPr>
        <w:t>anemostatyczne</w:t>
      </w:r>
      <w:proofErr w:type="spellEnd"/>
      <w:r>
        <w:rPr>
          <w:rFonts w:ascii="Arial" w:eastAsia="Arial" w:hAnsi="Arial" w:cs="Arial"/>
          <w:color w:val="000000"/>
          <w:sz w:val="22"/>
          <w:szCs w:val="22"/>
        </w:rPr>
        <w:t xml:space="preserve"> i kratki z przepustnicami szczelinowymi stalowymi montowane na kanale. Wielkość i materiał zaworów </w:t>
      </w:r>
      <w:proofErr w:type="spellStart"/>
      <w:r>
        <w:rPr>
          <w:rFonts w:ascii="Arial" w:eastAsia="Arial" w:hAnsi="Arial" w:cs="Arial"/>
          <w:color w:val="000000"/>
          <w:sz w:val="22"/>
          <w:szCs w:val="22"/>
        </w:rPr>
        <w:t>anemostatycznych</w:t>
      </w:r>
      <w:proofErr w:type="spellEnd"/>
      <w:r>
        <w:rPr>
          <w:rFonts w:ascii="Arial" w:eastAsia="Arial" w:hAnsi="Arial" w:cs="Arial"/>
          <w:color w:val="000000"/>
          <w:sz w:val="22"/>
          <w:szCs w:val="22"/>
        </w:rPr>
        <w:t>, kartek nawiewnych zgodny z zestawieniem kształtek.</w:t>
      </w:r>
    </w:p>
    <w:p w14:paraId="62598642" w14:textId="77777777" w:rsidR="00584007" w:rsidRDefault="00584007"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1F808226" w14:textId="0C65F704"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Zużyte powietrze w ilości </w:t>
      </w:r>
      <w:r w:rsidR="002F7CB6">
        <w:rPr>
          <w:rFonts w:ascii="Arial" w:eastAsia="Arial" w:hAnsi="Arial" w:cs="Arial"/>
          <w:color w:val="000000"/>
          <w:sz w:val="22"/>
          <w:szCs w:val="22"/>
        </w:rPr>
        <w:t>820</w:t>
      </w:r>
      <w:r>
        <w:rPr>
          <w:rFonts w:ascii="Arial" w:eastAsia="Arial" w:hAnsi="Arial" w:cs="Arial"/>
          <w:color w:val="000000"/>
          <w:sz w:val="22"/>
          <w:szCs w:val="22"/>
        </w:rPr>
        <w:t xml:space="preserve"> m</w:t>
      </w:r>
      <w:r>
        <w:rPr>
          <w:rFonts w:ascii="Arial" w:eastAsia="Arial" w:hAnsi="Arial" w:cs="Arial"/>
          <w:color w:val="000000"/>
          <w:sz w:val="22"/>
          <w:szCs w:val="22"/>
          <w:vertAlign w:val="superscript"/>
        </w:rPr>
        <w:t>3</w:t>
      </w:r>
      <w:r>
        <w:rPr>
          <w:rFonts w:ascii="Arial" w:eastAsia="Arial" w:hAnsi="Arial" w:cs="Arial"/>
          <w:color w:val="000000"/>
          <w:sz w:val="22"/>
          <w:szCs w:val="22"/>
        </w:rPr>
        <w:t xml:space="preserve">/h usuwane będzie za pośrednictwem </w:t>
      </w:r>
      <w:proofErr w:type="spellStart"/>
      <w:r>
        <w:rPr>
          <w:rFonts w:ascii="Arial" w:eastAsia="Arial" w:hAnsi="Arial" w:cs="Arial"/>
          <w:color w:val="000000"/>
          <w:sz w:val="22"/>
          <w:szCs w:val="22"/>
        </w:rPr>
        <w:t>wywiewników</w:t>
      </w:r>
      <w:proofErr w:type="spellEnd"/>
      <w:r>
        <w:rPr>
          <w:rFonts w:ascii="Arial" w:eastAsia="Arial" w:hAnsi="Arial" w:cs="Arial"/>
          <w:color w:val="000000"/>
          <w:sz w:val="22"/>
          <w:szCs w:val="22"/>
        </w:rPr>
        <w:t xml:space="preserve"> ze skrzynką rozprężną oraz zaworów wywiewnych, kratki montowane na kanale, kanały wentylacyjne, centralę NW1 i prostokątną wyrzutnię </w:t>
      </w:r>
      <w:r w:rsidR="002F7CB6">
        <w:rPr>
          <w:rFonts w:ascii="Arial" w:eastAsia="Arial" w:hAnsi="Arial" w:cs="Arial"/>
          <w:color w:val="000000"/>
          <w:sz w:val="22"/>
          <w:szCs w:val="22"/>
        </w:rPr>
        <w:t>dachową</w:t>
      </w:r>
      <w:r>
        <w:rPr>
          <w:rFonts w:ascii="Arial" w:eastAsia="Arial" w:hAnsi="Arial" w:cs="Arial"/>
          <w:color w:val="000000"/>
          <w:sz w:val="22"/>
          <w:szCs w:val="22"/>
        </w:rPr>
        <w:t xml:space="preserve">. Wielkość i materiał </w:t>
      </w:r>
      <w:proofErr w:type="spellStart"/>
      <w:r>
        <w:rPr>
          <w:rFonts w:ascii="Arial" w:eastAsia="Arial" w:hAnsi="Arial" w:cs="Arial"/>
          <w:color w:val="000000"/>
          <w:sz w:val="22"/>
          <w:szCs w:val="22"/>
        </w:rPr>
        <w:t>wywiewników</w:t>
      </w:r>
      <w:proofErr w:type="spellEnd"/>
      <w:r>
        <w:rPr>
          <w:rFonts w:ascii="Arial" w:eastAsia="Arial" w:hAnsi="Arial" w:cs="Arial"/>
          <w:color w:val="000000"/>
          <w:sz w:val="22"/>
          <w:szCs w:val="22"/>
        </w:rPr>
        <w:t xml:space="preserve"> ze skrzynką rozprężną, zaworów wywiewnych zgodny z zestawieniem kształtek.</w:t>
      </w:r>
    </w:p>
    <w:p w14:paraId="200D9C10" w14:textId="61EB54B0"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Kanały wentylacyjne nawiewne i wywiewne będą izolowane wełną mineralną na folii aluminiowej o grubości </w:t>
      </w:r>
      <w:r w:rsidR="007D3BF3">
        <w:rPr>
          <w:rFonts w:ascii="Arial" w:eastAsia="Arial" w:hAnsi="Arial" w:cs="Arial"/>
          <w:color w:val="000000"/>
          <w:sz w:val="22"/>
          <w:szCs w:val="22"/>
        </w:rPr>
        <w:t>5</w:t>
      </w:r>
      <w:r>
        <w:rPr>
          <w:rFonts w:ascii="Arial" w:eastAsia="Arial" w:hAnsi="Arial" w:cs="Arial"/>
          <w:color w:val="000000"/>
          <w:sz w:val="22"/>
          <w:szCs w:val="22"/>
        </w:rPr>
        <w:t>0 mm</w:t>
      </w:r>
      <w:r w:rsidR="00506895">
        <w:rPr>
          <w:rFonts w:ascii="Arial" w:eastAsia="Arial" w:hAnsi="Arial" w:cs="Arial"/>
          <w:color w:val="000000"/>
          <w:sz w:val="22"/>
          <w:szCs w:val="22"/>
        </w:rPr>
        <w:t xml:space="preserve">, a kanały </w:t>
      </w:r>
      <w:proofErr w:type="spellStart"/>
      <w:r w:rsidR="00506895">
        <w:rPr>
          <w:rFonts w:ascii="Arial" w:eastAsia="Arial" w:hAnsi="Arial" w:cs="Arial"/>
          <w:color w:val="000000"/>
          <w:sz w:val="22"/>
          <w:szCs w:val="22"/>
        </w:rPr>
        <w:t>czerpne</w:t>
      </w:r>
      <w:proofErr w:type="spellEnd"/>
      <w:r w:rsidR="00506895">
        <w:rPr>
          <w:rFonts w:ascii="Arial" w:eastAsia="Arial" w:hAnsi="Arial" w:cs="Arial"/>
          <w:color w:val="000000"/>
          <w:sz w:val="22"/>
          <w:szCs w:val="22"/>
        </w:rPr>
        <w:t xml:space="preserve"> i wyrzutowe będą izolowane wełną mineralną na folii aluminiowej o grubości 100 mm  i zabezpieczysz płaszczem ochronnym</w:t>
      </w:r>
      <w:r>
        <w:rPr>
          <w:rFonts w:ascii="Arial" w:eastAsia="Arial" w:hAnsi="Arial" w:cs="Arial"/>
          <w:color w:val="000000"/>
          <w:sz w:val="22"/>
          <w:szCs w:val="22"/>
        </w:rPr>
        <w:t>.</w:t>
      </w:r>
    </w:p>
    <w:p w14:paraId="4528C464" w14:textId="6B6CC303"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Poza okresem użytkowania obiektu przewiduje się ograniczenie ilości powietrza wentylacyjnego. W tym celu centrala wentylacyjna wyposażona będzie w układ płynnej regulacji wydatku powietrza. Układ regulacji wydatku powietrza będzie sterowany przez przetwornicę częstotliwości, która pozwala na płynną regulację prędkości obrotów wentylatora. Układ regulacji wydatku powietrza będzie sterowany przez przetwornicę częstotliwości, która pozwala na płyną regulację prędkości obrotów wentylatora. W </w:t>
      </w:r>
      <w:r w:rsidR="00CC6781">
        <w:rPr>
          <w:rFonts w:ascii="Arial" w:eastAsia="Arial" w:hAnsi="Arial" w:cs="Arial"/>
          <w:color w:val="000000"/>
          <w:sz w:val="22"/>
          <w:szCs w:val="22"/>
        </w:rPr>
        <w:t>okresie nieużytkowania budynku</w:t>
      </w:r>
      <w:r>
        <w:rPr>
          <w:rFonts w:ascii="Arial" w:eastAsia="Arial" w:hAnsi="Arial" w:cs="Arial"/>
          <w:color w:val="000000"/>
          <w:sz w:val="22"/>
          <w:szCs w:val="22"/>
        </w:rPr>
        <w:t xml:space="preserve"> centrala będzie pracować na połowę swojego wydatku. Godzinne przed rozpoczęciem </w:t>
      </w:r>
      <w:r w:rsidR="00CC6781">
        <w:rPr>
          <w:rFonts w:ascii="Arial" w:eastAsia="Arial" w:hAnsi="Arial" w:cs="Arial"/>
          <w:color w:val="000000"/>
          <w:sz w:val="22"/>
          <w:szCs w:val="22"/>
        </w:rPr>
        <w:t xml:space="preserve">działalności budynku </w:t>
      </w:r>
      <w:r>
        <w:rPr>
          <w:rFonts w:ascii="Arial" w:eastAsia="Arial" w:hAnsi="Arial" w:cs="Arial"/>
          <w:color w:val="000000"/>
          <w:sz w:val="22"/>
          <w:szCs w:val="22"/>
        </w:rPr>
        <w:t xml:space="preserve">centrala załącza się na parametry obliczeniowe i godzinę po </w:t>
      </w:r>
      <w:r w:rsidR="00263CCD">
        <w:rPr>
          <w:rFonts w:ascii="Arial" w:eastAsia="Arial" w:hAnsi="Arial" w:cs="Arial"/>
          <w:color w:val="000000"/>
          <w:sz w:val="22"/>
          <w:szCs w:val="22"/>
        </w:rPr>
        <w:t>zakończeniu użytkowania</w:t>
      </w:r>
      <w:r>
        <w:rPr>
          <w:rFonts w:ascii="Arial" w:eastAsia="Arial" w:hAnsi="Arial" w:cs="Arial"/>
          <w:color w:val="000000"/>
          <w:sz w:val="22"/>
          <w:szCs w:val="22"/>
        </w:rPr>
        <w:t xml:space="preserve"> załączą </w:t>
      </w:r>
      <w:r>
        <w:rPr>
          <w:rFonts w:ascii="Arial" w:eastAsia="Arial" w:hAnsi="Arial" w:cs="Arial"/>
          <w:color w:val="000000"/>
          <w:sz w:val="22"/>
          <w:szCs w:val="22"/>
        </w:rPr>
        <w:lastRenderedPageBreak/>
        <w:t xml:space="preserve">się na polowe swojego wydatku. </w:t>
      </w:r>
      <w:r w:rsidR="00773622">
        <w:rPr>
          <w:rFonts w:ascii="Arial" w:eastAsia="Arial" w:hAnsi="Arial" w:cs="Arial"/>
          <w:color w:val="000000"/>
          <w:sz w:val="22"/>
          <w:szCs w:val="22"/>
        </w:rPr>
        <w:t>Automatyka ma umożliwiać możliwość zmiany tygodniowej i godzinowej harmonogramu pracy centrali.</w:t>
      </w:r>
    </w:p>
    <w:p w14:paraId="0DFA7173" w14:textId="77777777" w:rsidR="00773622" w:rsidRDefault="00773622"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4802FB1B"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Za pokrycie strat ciepła przez przegrody w okresie zimowym, odpowiada instalacja centralnego ogrzewania.</w:t>
      </w:r>
    </w:p>
    <w:p w14:paraId="35681F4A" w14:textId="77777777" w:rsidR="00584007" w:rsidRDefault="00584007" w:rsidP="00655DC4">
      <w:pPr>
        <w:tabs>
          <w:tab w:val="left" w:pos="284"/>
        </w:tabs>
        <w:ind w:left="284"/>
        <w:jc w:val="both"/>
        <w:rPr>
          <w:rFonts w:ascii="Arial" w:eastAsia="Arial" w:hAnsi="Arial" w:cs="Arial"/>
          <w:sz w:val="22"/>
          <w:szCs w:val="22"/>
        </w:rPr>
      </w:pPr>
    </w:p>
    <w:p w14:paraId="7685239C"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Obróbka powietrza realizowana będzie w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-wywiewnej centrali wentylacyjnej składającej się z następujących sekcji funkcjonalnych: </w:t>
      </w:r>
    </w:p>
    <w:p w14:paraId="6CB40DAE" w14:textId="77777777" w:rsidR="00584007" w:rsidRDefault="00584007" w:rsidP="00655DC4">
      <w:pPr>
        <w:tabs>
          <w:tab w:val="left" w:pos="284"/>
        </w:tabs>
        <w:ind w:left="284"/>
        <w:jc w:val="both"/>
        <w:rPr>
          <w:rFonts w:ascii="Arial" w:eastAsia="Arial" w:hAnsi="Arial" w:cs="Arial"/>
          <w:sz w:val="22"/>
          <w:szCs w:val="22"/>
        </w:rPr>
      </w:pPr>
    </w:p>
    <w:p w14:paraId="527DCFB6"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Nawiew:</w:t>
      </w:r>
    </w:p>
    <w:p w14:paraId="264E2C1A" w14:textId="77777777" w:rsidR="002F7CB6" w:rsidRDefault="00000000" w:rsidP="002F7CB6">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filtracji </w:t>
      </w:r>
      <w:r w:rsidR="002F7CB6">
        <w:rPr>
          <w:rFonts w:ascii="Arial" w:eastAsia="Arial" w:hAnsi="Arial" w:cs="Arial"/>
          <w:sz w:val="22"/>
          <w:szCs w:val="22"/>
        </w:rPr>
        <w:t>G4</w:t>
      </w:r>
    </w:p>
    <w:p w14:paraId="06D05D61" w14:textId="002507F1" w:rsidR="002F7CB6" w:rsidRDefault="002F7CB6" w:rsidP="002F7CB6">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nagrzewnica elektryczna wstępna moc 3 kW</w:t>
      </w:r>
    </w:p>
    <w:p w14:paraId="03B7612A" w14:textId="5C65D932"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wymiennik </w:t>
      </w:r>
      <w:r w:rsidR="007D3BF3">
        <w:rPr>
          <w:rFonts w:ascii="Arial" w:eastAsia="Arial" w:hAnsi="Arial" w:cs="Arial"/>
          <w:sz w:val="22"/>
          <w:szCs w:val="22"/>
        </w:rPr>
        <w:t>przeciwprądowy</w:t>
      </w:r>
    </w:p>
    <w:p w14:paraId="2D173C7C" w14:textId="5A07C32D"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wentylatorowa z regulacją wydatku powietrza: wydajność wentylatora </w:t>
      </w:r>
      <w:r w:rsidR="002F7CB6">
        <w:rPr>
          <w:rFonts w:ascii="Arial" w:eastAsia="Arial" w:hAnsi="Arial" w:cs="Arial"/>
          <w:sz w:val="22"/>
          <w:szCs w:val="22"/>
        </w:rPr>
        <w:t>950</w:t>
      </w:r>
      <w:r>
        <w:rPr>
          <w:rFonts w:ascii="Arial" w:eastAsia="Arial" w:hAnsi="Arial" w:cs="Arial"/>
          <w:sz w:val="22"/>
          <w:szCs w:val="22"/>
        </w:rPr>
        <w:t xml:space="preserve">m3/h </w:t>
      </w:r>
    </w:p>
    <w:p w14:paraId="6F782BAC" w14:textId="289688FD"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nagrzewnica </w:t>
      </w:r>
      <w:r w:rsidR="002F7CB6">
        <w:rPr>
          <w:rFonts w:ascii="Arial" w:eastAsia="Arial" w:hAnsi="Arial" w:cs="Arial"/>
          <w:sz w:val="22"/>
          <w:szCs w:val="22"/>
        </w:rPr>
        <w:t>elektryczna wtórna kanałowa moc 3kW</w:t>
      </w:r>
    </w:p>
    <w:p w14:paraId="0B3B6861" w14:textId="68556BAC"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tłumik</w:t>
      </w:r>
      <w:r w:rsidR="002F7CB6">
        <w:rPr>
          <w:rFonts w:ascii="Arial" w:eastAsia="Arial" w:hAnsi="Arial" w:cs="Arial"/>
          <w:sz w:val="22"/>
          <w:szCs w:val="22"/>
        </w:rPr>
        <w:t xml:space="preserve"> kanałowy</w:t>
      </w:r>
    </w:p>
    <w:p w14:paraId="0CAED93F" w14:textId="77777777" w:rsidR="00584007" w:rsidRDefault="00584007" w:rsidP="00263CCD">
      <w:pPr>
        <w:tabs>
          <w:tab w:val="left" w:pos="284"/>
        </w:tabs>
        <w:jc w:val="both"/>
        <w:rPr>
          <w:rFonts w:ascii="Arial" w:eastAsia="Arial" w:hAnsi="Arial" w:cs="Arial"/>
          <w:sz w:val="22"/>
          <w:szCs w:val="22"/>
        </w:rPr>
      </w:pPr>
    </w:p>
    <w:p w14:paraId="2AD10C19"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Wywiew:</w:t>
      </w:r>
    </w:p>
    <w:p w14:paraId="3CED76BB" w14:textId="62EB3F7A" w:rsidR="007D3BF3" w:rsidRDefault="007D3BF3" w:rsidP="007D3BF3">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tłumik</w:t>
      </w:r>
      <w:r w:rsidR="002F7CB6">
        <w:rPr>
          <w:rFonts w:ascii="Arial" w:eastAsia="Arial" w:hAnsi="Arial" w:cs="Arial"/>
          <w:sz w:val="22"/>
          <w:szCs w:val="22"/>
        </w:rPr>
        <w:t xml:space="preserve"> kanałowy</w:t>
      </w:r>
    </w:p>
    <w:p w14:paraId="30C9D620" w14:textId="4389AD51"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filtracji </w:t>
      </w:r>
      <w:r w:rsidR="0087372C">
        <w:rPr>
          <w:rFonts w:ascii="Arial" w:eastAsia="Arial" w:hAnsi="Arial" w:cs="Arial"/>
          <w:sz w:val="22"/>
          <w:szCs w:val="22"/>
        </w:rPr>
        <w:t>G4</w:t>
      </w:r>
    </w:p>
    <w:p w14:paraId="279E1B4F" w14:textId="666CB1C0" w:rsidR="007D3BF3" w:rsidRDefault="007D3BF3" w:rsidP="007D3BF3">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wymiennik przeciwprądowy</w:t>
      </w:r>
    </w:p>
    <w:p w14:paraId="0B40151D" w14:textId="3019459C"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wentylatorowa z regulacją wydatku powietrza: wydajność wentylatora </w:t>
      </w:r>
      <w:r w:rsidR="002F7CB6">
        <w:rPr>
          <w:rFonts w:ascii="Arial" w:eastAsia="Arial" w:hAnsi="Arial" w:cs="Arial"/>
          <w:sz w:val="22"/>
          <w:szCs w:val="22"/>
        </w:rPr>
        <w:t>820</w:t>
      </w:r>
      <w:r>
        <w:rPr>
          <w:rFonts w:ascii="Arial" w:eastAsia="Arial" w:hAnsi="Arial" w:cs="Arial"/>
          <w:sz w:val="22"/>
          <w:szCs w:val="22"/>
        </w:rPr>
        <w:t xml:space="preserve">m3/h </w:t>
      </w:r>
    </w:p>
    <w:p w14:paraId="006B98F2" w14:textId="77777777" w:rsidR="00584007" w:rsidRDefault="00584007" w:rsidP="00D500B5">
      <w:pPr>
        <w:tabs>
          <w:tab w:val="left" w:pos="284"/>
        </w:tabs>
        <w:jc w:val="both"/>
        <w:rPr>
          <w:rFonts w:ascii="Arial" w:eastAsia="Arial" w:hAnsi="Arial" w:cs="Arial"/>
          <w:sz w:val="22"/>
          <w:szCs w:val="22"/>
        </w:rPr>
      </w:pPr>
    </w:p>
    <w:p w14:paraId="3AD733D0"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Zaprojektowano centralę wentylacyjną </w:t>
      </w:r>
      <w:proofErr w:type="spellStart"/>
      <w:r>
        <w:rPr>
          <w:rFonts w:ascii="Arial" w:eastAsia="Arial" w:hAnsi="Arial" w:cs="Arial"/>
          <w:sz w:val="22"/>
          <w:szCs w:val="22"/>
        </w:rPr>
        <w:t>nawiewno</w:t>
      </w:r>
      <w:proofErr w:type="spellEnd"/>
      <w:r>
        <w:rPr>
          <w:rFonts w:ascii="Arial" w:eastAsia="Arial" w:hAnsi="Arial" w:cs="Arial"/>
          <w:sz w:val="22"/>
          <w:szCs w:val="22"/>
        </w:rPr>
        <w:t xml:space="preserve">-wywiewną o następujących parametrach; </w:t>
      </w:r>
    </w:p>
    <w:p w14:paraId="6CEB795E" w14:textId="560968FE"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r>
      <w:proofErr w:type="spellStart"/>
      <w:r>
        <w:rPr>
          <w:rFonts w:ascii="Arial" w:eastAsia="Arial" w:hAnsi="Arial" w:cs="Arial"/>
          <w:sz w:val="22"/>
          <w:szCs w:val="22"/>
        </w:rPr>
        <w:t>Vn</w:t>
      </w:r>
      <w:proofErr w:type="spellEnd"/>
      <w:r>
        <w:rPr>
          <w:rFonts w:ascii="Arial" w:eastAsia="Arial" w:hAnsi="Arial" w:cs="Arial"/>
          <w:sz w:val="22"/>
          <w:szCs w:val="22"/>
        </w:rPr>
        <w:t xml:space="preserve"> / </w:t>
      </w:r>
      <w:proofErr w:type="spellStart"/>
      <w:r>
        <w:rPr>
          <w:rFonts w:ascii="Arial" w:eastAsia="Arial" w:hAnsi="Arial" w:cs="Arial"/>
          <w:sz w:val="22"/>
          <w:szCs w:val="22"/>
        </w:rPr>
        <w:t>Vw</w:t>
      </w:r>
      <w:proofErr w:type="spellEnd"/>
      <w:r>
        <w:rPr>
          <w:rFonts w:ascii="Arial" w:eastAsia="Arial" w:hAnsi="Arial" w:cs="Arial"/>
          <w:sz w:val="22"/>
          <w:szCs w:val="22"/>
        </w:rPr>
        <w:t xml:space="preserve"> = </w:t>
      </w:r>
      <w:r w:rsidR="002F7CB6">
        <w:rPr>
          <w:rFonts w:ascii="Arial" w:eastAsia="Arial" w:hAnsi="Arial" w:cs="Arial"/>
          <w:sz w:val="22"/>
          <w:szCs w:val="22"/>
        </w:rPr>
        <w:t>950</w:t>
      </w:r>
      <w:r>
        <w:rPr>
          <w:rFonts w:ascii="Arial" w:eastAsia="Arial" w:hAnsi="Arial" w:cs="Arial"/>
          <w:sz w:val="22"/>
          <w:szCs w:val="22"/>
        </w:rPr>
        <w:t>/</w:t>
      </w:r>
      <w:r w:rsidR="002F7CB6">
        <w:rPr>
          <w:rFonts w:ascii="Arial" w:eastAsia="Arial" w:hAnsi="Arial" w:cs="Arial"/>
          <w:sz w:val="22"/>
          <w:szCs w:val="22"/>
        </w:rPr>
        <w:t>82</w:t>
      </w:r>
      <w:r>
        <w:rPr>
          <w:rFonts w:ascii="Arial" w:eastAsia="Arial" w:hAnsi="Arial" w:cs="Arial"/>
          <w:sz w:val="22"/>
          <w:szCs w:val="22"/>
        </w:rPr>
        <w:t>0 m</w:t>
      </w:r>
      <w:r>
        <w:rPr>
          <w:rFonts w:ascii="Arial" w:eastAsia="Arial" w:hAnsi="Arial" w:cs="Arial"/>
          <w:sz w:val="22"/>
          <w:szCs w:val="22"/>
          <w:vertAlign w:val="superscript"/>
        </w:rPr>
        <w:t>3</w:t>
      </w:r>
      <w:r>
        <w:rPr>
          <w:rFonts w:ascii="Arial" w:eastAsia="Arial" w:hAnsi="Arial" w:cs="Arial"/>
          <w:sz w:val="22"/>
          <w:szCs w:val="22"/>
        </w:rPr>
        <w:t>/h</w:t>
      </w:r>
    </w:p>
    <w:p w14:paraId="209C0968" w14:textId="37F4DC2D" w:rsidR="00584007" w:rsidRDefault="00000000" w:rsidP="00655DC4">
      <w:pPr>
        <w:tabs>
          <w:tab w:val="left" w:pos="284"/>
        </w:tabs>
        <w:ind w:left="284"/>
        <w:jc w:val="both"/>
        <w:rPr>
          <w:rFonts w:ascii="Arial Unicode MS" w:eastAsia="Arial Unicode MS" w:hAnsi="Arial Unicode MS" w:cs="Arial Unicode MS"/>
          <w:sz w:val="22"/>
          <w:szCs w:val="22"/>
        </w:rPr>
      </w:pPr>
      <w:r>
        <w:rPr>
          <w:rFonts w:ascii="Arial Unicode MS" w:eastAsia="Arial Unicode MS" w:hAnsi="Arial Unicode MS" w:cs="Arial Unicode MS"/>
          <w:sz w:val="22"/>
          <w:szCs w:val="22"/>
        </w:rPr>
        <w:t>•</w:t>
      </w:r>
      <w:r>
        <w:rPr>
          <w:rFonts w:ascii="Arial Unicode MS" w:eastAsia="Arial Unicode MS" w:hAnsi="Arial Unicode MS" w:cs="Arial Unicode MS"/>
          <w:sz w:val="22"/>
          <w:szCs w:val="22"/>
        </w:rPr>
        <w:tab/>
        <w:t>∆</w:t>
      </w:r>
      <w:proofErr w:type="spellStart"/>
      <w:r>
        <w:rPr>
          <w:rFonts w:ascii="Arial Unicode MS" w:eastAsia="Arial Unicode MS" w:hAnsi="Arial Unicode MS" w:cs="Arial Unicode MS"/>
          <w:sz w:val="22"/>
          <w:szCs w:val="22"/>
        </w:rPr>
        <w:t>pN</w:t>
      </w:r>
      <w:proofErr w:type="spellEnd"/>
      <w:r>
        <w:rPr>
          <w:rFonts w:ascii="Arial Unicode MS" w:eastAsia="Arial Unicode MS" w:hAnsi="Arial Unicode MS" w:cs="Arial Unicode MS"/>
          <w:sz w:val="22"/>
          <w:szCs w:val="22"/>
        </w:rPr>
        <w:t xml:space="preserve">/W = </w:t>
      </w:r>
      <w:r w:rsidR="002F7CB6">
        <w:rPr>
          <w:rFonts w:ascii="Arial Unicode MS" w:eastAsia="Arial Unicode MS" w:hAnsi="Arial Unicode MS" w:cs="Arial Unicode MS"/>
          <w:sz w:val="22"/>
          <w:szCs w:val="22"/>
        </w:rPr>
        <w:t>16</w:t>
      </w:r>
      <w:r>
        <w:rPr>
          <w:rFonts w:ascii="Arial Unicode MS" w:eastAsia="Arial Unicode MS" w:hAnsi="Arial Unicode MS" w:cs="Arial Unicode MS"/>
          <w:sz w:val="22"/>
          <w:szCs w:val="22"/>
        </w:rPr>
        <w:t>0/</w:t>
      </w:r>
      <w:r w:rsidR="002F7CB6">
        <w:rPr>
          <w:rFonts w:ascii="Arial Unicode MS" w:eastAsia="Arial Unicode MS" w:hAnsi="Arial Unicode MS" w:cs="Arial Unicode MS"/>
          <w:sz w:val="22"/>
          <w:szCs w:val="22"/>
        </w:rPr>
        <w:t>16</w:t>
      </w:r>
      <w:r>
        <w:rPr>
          <w:rFonts w:ascii="Arial Unicode MS" w:eastAsia="Arial Unicode MS" w:hAnsi="Arial Unicode MS" w:cs="Arial Unicode MS"/>
          <w:sz w:val="22"/>
          <w:szCs w:val="22"/>
        </w:rPr>
        <w:t>0 Pa</w:t>
      </w:r>
    </w:p>
    <w:p w14:paraId="43C4290F" w14:textId="77777777" w:rsidR="00263CCD" w:rsidRDefault="00263CCD" w:rsidP="00655DC4">
      <w:pPr>
        <w:tabs>
          <w:tab w:val="left" w:pos="284"/>
        </w:tabs>
        <w:ind w:left="284"/>
        <w:jc w:val="both"/>
        <w:rPr>
          <w:rFonts w:ascii="Arial" w:eastAsia="Arial" w:hAnsi="Arial" w:cs="Arial"/>
          <w:sz w:val="22"/>
          <w:szCs w:val="22"/>
        </w:rPr>
      </w:pPr>
    </w:p>
    <w:p w14:paraId="3A5C91C0" w14:textId="77777777" w:rsidR="00DD1F25" w:rsidRDefault="00DD1F25" w:rsidP="00655DC4">
      <w:pPr>
        <w:tabs>
          <w:tab w:val="left" w:pos="284"/>
        </w:tabs>
        <w:ind w:left="284"/>
        <w:jc w:val="both"/>
        <w:rPr>
          <w:rFonts w:ascii="Arial" w:eastAsia="Arial" w:hAnsi="Arial" w:cs="Arial"/>
          <w:sz w:val="22"/>
          <w:szCs w:val="22"/>
        </w:rPr>
      </w:pPr>
    </w:p>
    <w:p w14:paraId="1D2190CF"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Centralę należy dostarczyć z automatyką sterującą. </w:t>
      </w:r>
    </w:p>
    <w:p w14:paraId="2BBD0741" w14:textId="16C763A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Automatyka ma sterować pracą wentylatora nawiewnego, wywiewnego, nagrzewni</w:t>
      </w:r>
      <w:r w:rsidR="00714BF5">
        <w:rPr>
          <w:rFonts w:ascii="Arial" w:eastAsia="Arial" w:hAnsi="Arial" w:cs="Arial"/>
          <w:sz w:val="22"/>
          <w:szCs w:val="22"/>
        </w:rPr>
        <w:t>c elektrycznych</w:t>
      </w:r>
      <w:r>
        <w:rPr>
          <w:rFonts w:ascii="Arial" w:eastAsia="Arial" w:hAnsi="Arial" w:cs="Arial"/>
          <w:sz w:val="22"/>
          <w:szCs w:val="22"/>
        </w:rPr>
        <w:t>, przepustnicami i odczytywać temperaturę z czujników (temperatury zewnętrznej, powietrza nawiewanego, powietrza wywiewanego, temperatury za wymiennikiem</w:t>
      </w:r>
      <w:r w:rsidR="00D500B5">
        <w:rPr>
          <w:rFonts w:ascii="Arial" w:eastAsia="Arial" w:hAnsi="Arial" w:cs="Arial"/>
          <w:sz w:val="22"/>
          <w:szCs w:val="22"/>
        </w:rPr>
        <w:t xml:space="preserve"> przeciwprądowym</w:t>
      </w:r>
      <w:r>
        <w:rPr>
          <w:rFonts w:ascii="Arial" w:eastAsia="Arial" w:hAnsi="Arial" w:cs="Arial"/>
          <w:sz w:val="22"/>
          <w:szCs w:val="22"/>
        </w:rPr>
        <w:t xml:space="preserve">), kontroli stanu czystości filtra, pracą wymiennika i odczytywanie informacji z termostatu </w:t>
      </w:r>
      <w:proofErr w:type="spellStart"/>
      <w:r>
        <w:rPr>
          <w:rFonts w:ascii="Arial" w:eastAsia="Arial" w:hAnsi="Arial" w:cs="Arial"/>
          <w:sz w:val="22"/>
          <w:szCs w:val="22"/>
        </w:rPr>
        <w:t>przeciwzamrożeniowego</w:t>
      </w:r>
      <w:proofErr w:type="spellEnd"/>
      <w:r w:rsidR="00714BF5">
        <w:rPr>
          <w:rFonts w:ascii="Arial" w:eastAsia="Arial" w:hAnsi="Arial" w:cs="Arial"/>
          <w:sz w:val="22"/>
          <w:szCs w:val="22"/>
        </w:rPr>
        <w:t xml:space="preserve">. </w:t>
      </w:r>
      <w:r>
        <w:rPr>
          <w:rFonts w:ascii="Arial" w:eastAsia="Arial" w:hAnsi="Arial" w:cs="Arial"/>
          <w:sz w:val="22"/>
          <w:szCs w:val="22"/>
        </w:rPr>
        <w:t xml:space="preserve"> </w:t>
      </w:r>
    </w:p>
    <w:p w14:paraId="0DCC08FB"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Na instalacji będą zamontowane rewizje systemowe. Klapy rewizyjne</w:t>
      </w:r>
      <w:r>
        <w:rPr>
          <w:rFonts w:ascii="Arial" w:eastAsia="Arial" w:hAnsi="Arial" w:cs="Arial"/>
          <w:b/>
          <w:sz w:val="22"/>
          <w:szCs w:val="22"/>
        </w:rPr>
        <w:t xml:space="preserve"> </w:t>
      </w:r>
      <w:r>
        <w:rPr>
          <w:rFonts w:ascii="Arial" w:eastAsia="Arial" w:hAnsi="Arial" w:cs="Arial"/>
          <w:sz w:val="22"/>
          <w:szCs w:val="22"/>
        </w:rPr>
        <w:t xml:space="preserve">wykonywane są z blachy ocynkowanej. Lokalizacja rewizji zgodnie z dokumentacją rysunkową. </w:t>
      </w:r>
    </w:p>
    <w:p w14:paraId="63929B20" w14:textId="77777777" w:rsidR="00584007" w:rsidRDefault="00584007" w:rsidP="00655DC4">
      <w:pPr>
        <w:tabs>
          <w:tab w:val="left" w:pos="284"/>
        </w:tabs>
        <w:ind w:left="284"/>
        <w:jc w:val="both"/>
        <w:rPr>
          <w:rFonts w:ascii="Arial" w:eastAsia="Arial" w:hAnsi="Arial" w:cs="Arial"/>
          <w:sz w:val="22"/>
          <w:szCs w:val="22"/>
        </w:rPr>
      </w:pPr>
    </w:p>
    <w:p w14:paraId="0A5602EE" w14:textId="4B246178" w:rsidR="00584007" w:rsidRDefault="00000000" w:rsidP="00655DC4">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Toalety</w:t>
      </w:r>
      <w:r w:rsidR="00714BF5">
        <w:rPr>
          <w:rFonts w:ascii="Arial" w:eastAsia="Arial" w:hAnsi="Arial" w:cs="Arial"/>
          <w:color w:val="000000"/>
          <w:sz w:val="22"/>
          <w:szCs w:val="22"/>
          <w:u w:val="single"/>
        </w:rPr>
        <w:t xml:space="preserve"> 0.07 i 0.09</w:t>
      </w:r>
      <w:r>
        <w:rPr>
          <w:rFonts w:ascii="Arial" w:eastAsia="Arial" w:hAnsi="Arial" w:cs="Arial"/>
          <w:color w:val="000000"/>
          <w:sz w:val="22"/>
          <w:szCs w:val="22"/>
          <w:u w:val="single"/>
        </w:rPr>
        <w:t xml:space="preserve"> – System wyciągowy W1</w:t>
      </w:r>
      <w:r w:rsidR="00D500B5">
        <w:rPr>
          <w:rFonts w:ascii="Arial" w:eastAsia="Arial" w:hAnsi="Arial" w:cs="Arial"/>
          <w:color w:val="000000"/>
          <w:sz w:val="22"/>
          <w:szCs w:val="22"/>
          <w:u w:val="single"/>
        </w:rPr>
        <w:t>.1</w:t>
      </w:r>
      <w:r w:rsidR="00714BF5">
        <w:rPr>
          <w:rFonts w:ascii="Arial" w:eastAsia="Arial" w:hAnsi="Arial" w:cs="Arial"/>
          <w:color w:val="000000"/>
          <w:sz w:val="22"/>
          <w:szCs w:val="22"/>
          <w:u w:val="single"/>
        </w:rPr>
        <w:t xml:space="preserve"> </w:t>
      </w:r>
    </w:p>
    <w:p w14:paraId="20BB11F2" w14:textId="42F16A79"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Powietrze z pomieszczeń toalet wywiewane za pomocą </w:t>
      </w:r>
      <w:r w:rsidR="00714BF5">
        <w:rPr>
          <w:rFonts w:ascii="Arial" w:eastAsia="Arial" w:hAnsi="Arial" w:cs="Arial"/>
          <w:color w:val="000000"/>
          <w:sz w:val="22"/>
          <w:szCs w:val="22"/>
        </w:rPr>
        <w:t>wentylatora łazienkowego montowanego na ściennie i włączonego do kanału grawitacyjnego</w:t>
      </w:r>
      <w:r>
        <w:rPr>
          <w:rFonts w:ascii="Arial" w:eastAsia="Arial" w:hAnsi="Arial" w:cs="Arial"/>
          <w:color w:val="000000"/>
          <w:sz w:val="22"/>
          <w:szCs w:val="22"/>
        </w:rPr>
        <w:t>.</w:t>
      </w:r>
      <w:r w:rsidR="00714BF5">
        <w:rPr>
          <w:rFonts w:ascii="Arial" w:eastAsia="Arial" w:hAnsi="Arial" w:cs="Arial"/>
          <w:color w:val="000000"/>
          <w:sz w:val="22"/>
          <w:szCs w:val="22"/>
        </w:rPr>
        <w:t xml:space="preserve"> Wyrzut na dach budynku. Ilość powietrza usuwanego 50m3/h. </w:t>
      </w:r>
    </w:p>
    <w:p w14:paraId="43AC2E35"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Do powyższych pomieszczeń powietrze przepływa w układzie podciśnieniowym poprzez kratki w drzwiach lub podcięcia z pomieszczeń przyległych i komunikacji. </w:t>
      </w:r>
    </w:p>
    <w:p w14:paraId="3F75710F" w14:textId="09A576BD"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Wentylator dostarczyć z niezbędną automatyką sterującą </w:t>
      </w:r>
      <w:r w:rsidR="00714BF5">
        <w:rPr>
          <w:rFonts w:ascii="Arial" w:eastAsia="Arial" w:hAnsi="Arial" w:cs="Arial"/>
          <w:color w:val="000000"/>
          <w:sz w:val="22"/>
          <w:szCs w:val="22"/>
        </w:rPr>
        <w:t>wentylator załączony oświetleniem z czasowym opóźnieniem</w:t>
      </w:r>
      <w:r>
        <w:rPr>
          <w:rFonts w:ascii="Arial" w:eastAsia="Arial" w:hAnsi="Arial" w:cs="Arial"/>
          <w:color w:val="000000"/>
          <w:sz w:val="22"/>
          <w:szCs w:val="22"/>
        </w:rPr>
        <w:t xml:space="preserve">. </w:t>
      </w:r>
    </w:p>
    <w:p w14:paraId="0C806939" w14:textId="77777777" w:rsidR="00D500B5" w:rsidRDefault="00D500B5"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269F0D93" w14:textId="2E84E72C" w:rsidR="00D500B5" w:rsidRDefault="00714BF5" w:rsidP="00D500B5">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 xml:space="preserve">Pom. gospodarcze </w:t>
      </w:r>
      <w:r w:rsidR="00D500B5">
        <w:rPr>
          <w:rFonts w:ascii="Arial" w:eastAsia="Arial" w:hAnsi="Arial" w:cs="Arial"/>
          <w:color w:val="000000"/>
          <w:sz w:val="22"/>
          <w:szCs w:val="22"/>
          <w:u w:val="single"/>
        </w:rPr>
        <w:t>– System wyciągowy W1.2</w:t>
      </w:r>
    </w:p>
    <w:p w14:paraId="5C944BCF" w14:textId="04BE1442"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Powietrze z pomieszczenia </w:t>
      </w:r>
      <w:proofErr w:type="spellStart"/>
      <w:r>
        <w:rPr>
          <w:rFonts w:ascii="Arial" w:eastAsia="Arial" w:hAnsi="Arial" w:cs="Arial"/>
          <w:color w:val="000000"/>
          <w:sz w:val="22"/>
          <w:szCs w:val="22"/>
        </w:rPr>
        <w:t>gospodrczego</w:t>
      </w:r>
      <w:proofErr w:type="spellEnd"/>
      <w:r>
        <w:rPr>
          <w:rFonts w:ascii="Arial" w:eastAsia="Arial" w:hAnsi="Arial" w:cs="Arial"/>
          <w:color w:val="000000"/>
          <w:sz w:val="22"/>
          <w:szCs w:val="22"/>
        </w:rPr>
        <w:t xml:space="preserve"> wywiewane za pomocą wentylatora załączanego oświetleniem z czasowym opóźnieniem montowanego na ściennie i włączonego do kanału grawitacyjnego. Wyrzut na dach budynku. Ilość powietrza usuwanego 30m3/h. </w:t>
      </w:r>
    </w:p>
    <w:p w14:paraId="402D3890"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Do powyższych pomieszczeń powietrze przepływa w układzie podciśnieniowym poprzez kratki w drzwiach lub podcięcia z pomieszczeń przyległych i komunikacji. </w:t>
      </w:r>
    </w:p>
    <w:p w14:paraId="21DFC987"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Wentylator dostarczyć z niezbędną automatyką sterującą wentylator załączony oświetleniem z czasowym opóźnieniem. </w:t>
      </w:r>
    </w:p>
    <w:p w14:paraId="66FF3FB0" w14:textId="77777777" w:rsidR="00A44C5A" w:rsidRDefault="00A44C5A"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4790995F"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1E0061FD" w14:textId="1A9B55CF" w:rsidR="00584007" w:rsidRDefault="00000000" w:rsidP="00655DC4">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lastRenderedPageBreak/>
        <w:t xml:space="preserve">System wentylacyjny NW2 – sala </w:t>
      </w:r>
      <w:r w:rsidR="00714BF5">
        <w:rPr>
          <w:rFonts w:ascii="Arial" w:eastAsia="Arial" w:hAnsi="Arial" w:cs="Arial"/>
          <w:color w:val="000000"/>
          <w:sz w:val="22"/>
          <w:szCs w:val="22"/>
          <w:u w:val="single"/>
        </w:rPr>
        <w:t>chemiczna, magazyn, świetlica, komunikacja</w:t>
      </w:r>
    </w:p>
    <w:p w14:paraId="0EE4F045" w14:textId="08C31C28"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System wentylacyjny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-wywiewny NW1 zapewnia dostarczenie świeżego powietrza do pomieszczeń komunikacji, sali chemicznej, magazynu, świetlicy. </w:t>
      </w:r>
    </w:p>
    <w:p w14:paraId="7FE24913"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271A5F15" w14:textId="13D4C085"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Centrala wentylacyjna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-wywiewna zlokalizowana jest pod dachem budynku w magazynie 0.33. Centrale należy zamontować do dachu zgodnie z </w:t>
      </w:r>
      <w:proofErr w:type="spellStart"/>
      <w:r>
        <w:rPr>
          <w:rFonts w:ascii="Arial" w:eastAsia="Arial" w:hAnsi="Arial" w:cs="Arial"/>
          <w:color w:val="000000"/>
          <w:sz w:val="22"/>
          <w:szCs w:val="22"/>
        </w:rPr>
        <w:t>dtr</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urzadzenia</w:t>
      </w:r>
      <w:proofErr w:type="spellEnd"/>
      <w:r>
        <w:rPr>
          <w:rFonts w:ascii="Arial" w:eastAsia="Arial" w:hAnsi="Arial" w:cs="Arial"/>
          <w:color w:val="000000"/>
          <w:sz w:val="22"/>
          <w:szCs w:val="22"/>
        </w:rPr>
        <w:t xml:space="preserve">. Powietrze świeże w ilości </w:t>
      </w:r>
      <w:r w:rsidR="0087372C">
        <w:rPr>
          <w:rFonts w:ascii="Arial" w:eastAsia="Arial" w:hAnsi="Arial" w:cs="Arial"/>
          <w:color w:val="000000"/>
          <w:sz w:val="22"/>
          <w:szCs w:val="22"/>
        </w:rPr>
        <w:t>12</w:t>
      </w:r>
      <w:r>
        <w:rPr>
          <w:rFonts w:ascii="Arial" w:eastAsia="Arial" w:hAnsi="Arial" w:cs="Arial"/>
          <w:color w:val="000000"/>
          <w:sz w:val="22"/>
          <w:szCs w:val="22"/>
        </w:rPr>
        <w:t>50 m</w:t>
      </w:r>
      <w:r>
        <w:rPr>
          <w:rFonts w:ascii="Arial" w:eastAsia="Arial" w:hAnsi="Arial" w:cs="Arial"/>
          <w:color w:val="000000"/>
          <w:sz w:val="22"/>
          <w:szCs w:val="22"/>
          <w:vertAlign w:val="superscript"/>
        </w:rPr>
        <w:t>3</w:t>
      </w:r>
      <w:r>
        <w:rPr>
          <w:rFonts w:ascii="Arial" w:eastAsia="Arial" w:hAnsi="Arial" w:cs="Arial"/>
          <w:color w:val="000000"/>
          <w:sz w:val="22"/>
          <w:szCs w:val="22"/>
        </w:rPr>
        <w:t>/h pobierane będzie przez centralę wentylacyjną przez prostokątną czerpnię ścienną. W centrali wentylacyjnej powietrze jest filtrowane, podgrzewane na nagrzewnicy elektrycznej wstępnej następuje odzysk ciepła na wymienniku przeciwprądowym a następnie powietrze jest ogrzewane na nagrzewnicy wtórnej elektrycznej</w:t>
      </w:r>
      <w:r w:rsidR="0087372C">
        <w:rPr>
          <w:rFonts w:ascii="Arial" w:eastAsia="Arial" w:hAnsi="Arial" w:cs="Arial"/>
          <w:color w:val="000000"/>
          <w:sz w:val="22"/>
          <w:szCs w:val="22"/>
        </w:rPr>
        <w:t xml:space="preserve"> kanałowej</w:t>
      </w:r>
      <w:r>
        <w:rPr>
          <w:rFonts w:ascii="Arial" w:eastAsia="Arial" w:hAnsi="Arial" w:cs="Arial"/>
          <w:color w:val="000000"/>
          <w:sz w:val="22"/>
          <w:szCs w:val="22"/>
        </w:rPr>
        <w:t xml:space="preserve"> do temperatury +20°C w okresie zimowym. </w:t>
      </w:r>
    </w:p>
    <w:p w14:paraId="39BE61CD"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W okresie letnim powietrze zależne jest od temperatury powietrza zewnętrznego. </w:t>
      </w:r>
    </w:p>
    <w:p w14:paraId="57BABFA7"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Nawiew powietrza do pomieszczeń realizowany jest za pośrednictwem kanałów wentylacyjnych z blachy stalowej ocynkowanej, zawory </w:t>
      </w:r>
      <w:proofErr w:type="spellStart"/>
      <w:r>
        <w:rPr>
          <w:rFonts w:ascii="Arial" w:eastAsia="Arial" w:hAnsi="Arial" w:cs="Arial"/>
          <w:color w:val="000000"/>
          <w:sz w:val="22"/>
          <w:szCs w:val="22"/>
        </w:rPr>
        <w:t>anemostatyczne</w:t>
      </w:r>
      <w:proofErr w:type="spellEnd"/>
      <w:r>
        <w:rPr>
          <w:rFonts w:ascii="Arial" w:eastAsia="Arial" w:hAnsi="Arial" w:cs="Arial"/>
          <w:color w:val="000000"/>
          <w:sz w:val="22"/>
          <w:szCs w:val="22"/>
        </w:rPr>
        <w:t xml:space="preserve"> i kratki z przepustnicami szczelinowymi stalowymi montowane na kanale. Wielkość i materiał zaworów </w:t>
      </w:r>
      <w:proofErr w:type="spellStart"/>
      <w:r>
        <w:rPr>
          <w:rFonts w:ascii="Arial" w:eastAsia="Arial" w:hAnsi="Arial" w:cs="Arial"/>
          <w:color w:val="000000"/>
          <w:sz w:val="22"/>
          <w:szCs w:val="22"/>
        </w:rPr>
        <w:t>anemostatycznych</w:t>
      </w:r>
      <w:proofErr w:type="spellEnd"/>
      <w:r>
        <w:rPr>
          <w:rFonts w:ascii="Arial" w:eastAsia="Arial" w:hAnsi="Arial" w:cs="Arial"/>
          <w:color w:val="000000"/>
          <w:sz w:val="22"/>
          <w:szCs w:val="22"/>
        </w:rPr>
        <w:t>, kartek nawiewnych zgodny z zestawieniem kształtek.</w:t>
      </w:r>
    </w:p>
    <w:p w14:paraId="32573CC4"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57C2EF89" w14:textId="310E3E43"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Zużyte powietrze w ilości </w:t>
      </w:r>
      <w:r w:rsidR="0087372C">
        <w:rPr>
          <w:rFonts w:ascii="Arial" w:eastAsia="Arial" w:hAnsi="Arial" w:cs="Arial"/>
          <w:color w:val="000000"/>
          <w:sz w:val="22"/>
          <w:szCs w:val="22"/>
        </w:rPr>
        <w:t>70</w:t>
      </w:r>
      <w:r>
        <w:rPr>
          <w:rFonts w:ascii="Arial" w:eastAsia="Arial" w:hAnsi="Arial" w:cs="Arial"/>
          <w:color w:val="000000"/>
          <w:sz w:val="22"/>
          <w:szCs w:val="22"/>
        </w:rPr>
        <w:t>0 m</w:t>
      </w:r>
      <w:r>
        <w:rPr>
          <w:rFonts w:ascii="Arial" w:eastAsia="Arial" w:hAnsi="Arial" w:cs="Arial"/>
          <w:color w:val="000000"/>
          <w:sz w:val="22"/>
          <w:szCs w:val="22"/>
          <w:vertAlign w:val="superscript"/>
        </w:rPr>
        <w:t>3</w:t>
      </w:r>
      <w:r>
        <w:rPr>
          <w:rFonts w:ascii="Arial" w:eastAsia="Arial" w:hAnsi="Arial" w:cs="Arial"/>
          <w:color w:val="000000"/>
          <w:sz w:val="22"/>
          <w:szCs w:val="22"/>
        </w:rPr>
        <w:t xml:space="preserve">/h usuwane będzie za pośrednictwem </w:t>
      </w:r>
      <w:proofErr w:type="spellStart"/>
      <w:r>
        <w:rPr>
          <w:rFonts w:ascii="Arial" w:eastAsia="Arial" w:hAnsi="Arial" w:cs="Arial"/>
          <w:color w:val="000000"/>
          <w:sz w:val="22"/>
          <w:szCs w:val="22"/>
        </w:rPr>
        <w:t>wywiewników</w:t>
      </w:r>
      <w:proofErr w:type="spellEnd"/>
      <w:r>
        <w:rPr>
          <w:rFonts w:ascii="Arial" w:eastAsia="Arial" w:hAnsi="Arial" w:cs="Arial"/>
          <w:color w:val="000000"/>
          <w:sz w:val="22"/>
          <w:szCs w:val="22"/>
        </w:rPr>
        <w:t xml:space="preserve"> ze skrzynką rozprężną oraz zaworów wywiewnych, kratki montowane na kanale, kanały wentylacyjne, centralę NW1 i prostokątną wyrzutnię dachową. Wielkość i materiał </w:t>
      </w:r>
      <w:proofErr w:type="spellStart"/>
      <w:r>
        <w:rPr>
          <w:rFonts w:ascii="Arial" w:eastAsia="Arial" w:hAnsi="Arial" w:cs="Arial"/>
          <w:color w:val="000000"/>
          <w:sz w:val="22"/>
          <w:szCs w:val="22"/>
        </w:rPr>
        <w:t>wywiewników</w:t>
      </w:r>
      <w:proofErr w:type="spellEnd"/>
      <w:r>
        <w:rPr>
          <w:rFonts w:ascii="Arial" w:eastAsia="Arial" w:hAnsi="Arial" w:cs="Arial"/>
          <w:color w:val="000000"/>
          <w:sz w:val="22"/>
          <w:szCs w:val="22"/>
        </w:rPr>
        <w:t xml:space="preserve"> ze skrzynką rozprężną, zaworów wywiewnych zgodny z zestawieniem kształtek.</w:t>
      </w:r>
    </w:p>
    <w:p w14:paraId="6C6C4DC8" w14:textId="718A47E5"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Kanały wentylacyjne nawiewne i wywiewne będą izolowane wełną mineralną na folii aluminiowej o grubości 50 mm</w:t>
      </w:r>
      <w:r w:rsidR="00506895">
        <w:rPr>
          <w:rFonts w:ascii="Arial" w:eastAsia="Arial" w:hAnsi="Arial" w:cs="Arial"/>
          <w:color w:val="000000"/>
          <w:sz w:val="22"/>
          <w:szCs w:val="22"/>
        </w:rPr>
        <w:t xml:space="preserve">, a kanały </w:t>
      </w:r>
      <w:proofErr w:type="spellStart"/>
      <w:r w:rsidR="00506895">
        <w:rPr>
          <w:rFonts w:ascii="Arial" w:eastAsia="Arial" w:hAnsi="Arial" w:cs="Arial"/>
          <w:color w:val="000000"/>
          <w:sz w:val="22"/>
          <w:szCs w:val="22"/>
        </w:rPr>
        <w:t>czerpne</w:t>
      </w:r>
      <w:proofErr w:type="spellEnd"/>
      <w:r w:rsidR="00506895">
        <w:rPr>
          <w:rFonts w:ascii="Arial" w:eastAsia="Arial" w:hAnsi="Arial" w:cs="Arial"/>
          <w:color w:val="000000"/>
          <w:sz w:val="22"/>
          <w:szCs w:val="22"/>
        </w:rPr>
        <w:t xml:space="preserve"> i wyrzutowe będą izolowane wełną mineralną na folii aluminiowej o grubości 100 mm  i zabezpieczysz płaszczem ochronnym.</w:t>
      </w:r>
    </w:p>
    <w:p w14:paraId="11F0EAE5"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Poza okresem użytkowania obiektu przewiduje się ograniczenie ilości powietrza wentylacyjnego. W tym celu centrala wentylacyjna wyposażona będzie w układ płynnej regulacji wydatku powietrza. Układ regulacji wydatku powietrza będzie sterowany przez przetwornicę częstotliwości, która pozwala na płynną regulację prędkości obrotów wentylatora. Układ regulacji wydatku powietrza będzie sterowany przez przetwornicę częstotliwości, która pozwala na płyną regulację prędkości obrotów wentylatora. W okresie nieużytkowania budynku centrala będzie pracować na połowę swojego wydatku. Godzinne przed rozpoczęciem działalności budynku centrala załącza się na parametry obliczeniowe i godzinę po zakończeniu użytkowania załączą się na polowe swojego wydatku. Automatyka ma umożliwiać możliwość zmiany tygodniowej i godzinowej harmonogramu pracy centrali.</w:t>
      </w:r>
    </w:p>
    <w:p w14:paraId="627002C5"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7E272684"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Za pokrycie strat ciepła przez przegrody w okresie zimowym, odpowiada instalacja centralnego ogrzewania.</w:t>
      </w:r>
    </w:p>
    <w:p w14:paraId="3EFD85D2" w14:textId="77777777" w:rsidR="00714BF5" w:rsidRDefault="00714BF5" w:rsidP="00714BF5">
      <w:pPr>
        <w:tabs>
          <w:tab w:val="left" w:pos="284"/>
        </w:tabs>
        <w:ind w:left="284"/>
        <w:jc w:val="both"/>
        <w:rPr>
          <w:rFonts w:ascii="Arial" w:eastAsia="Arial" w:hAnsi="Arial" w:cs="Arial"/>
          <w:sz w:val="22"/>
          <w:szCs w:val="22"/>
        </w:rPr>
      </w:pPr>
    </w:p>
    <w:p w14:paraId="1F03AA79" w14:textId="77777777" w:rsidR="00714BF5" w:rsidRDefault="00714BF5" w:rsidP="00714BF5">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Obróbka powietrza realizowana będzie w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-wywiewnej centrali wentylacyjnej składającej się z następujących sekcji funkcjonalnych: </w:t>
      </w:r>
    </w:p>
    <w:p w14:paraId="6AAFADFC" w14:textId="77777777" w:rsidR="00714BF5" w:rsidRDefault="00714BF5" w:rsidP="00714BF5">
      <w:pPr>
        <w:tabs>
          <w:tab w:val="left" w:pos="284"/>
        </w:tabs>
        <w:ind w:left="284"/>
        <w:jc w:val="both"/>
        <w:rPr>
          <w:rFonts w:ascii="Arial" w:eastAsia="Arial" w:hAnsi="Arial" w:cs="Arial"/>
          <w:sz w:val="22"/>
          <w:szCs w:val="22"/>
        </w:rPr>
      </w:pPr>
    </w:p>
    <w:p w14:paraId="70B28811"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Nawiew:</w:t>
      </w:r>
    </w:p>
    <w:p w14:paraId="0C1AE71F"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sekcja filtracji G4</w:t>
      </w:r>
    </w:p>
    <w:p w14:paraId="7F2135F2" w14:textId="21903FA1"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nagrzewnica elektryczna wstępna moc 3</w:t>
      </w:r>
      <w:r w:rsidR="0087372C">
        <w:rPr>
          <w:rFonts w:ascii="Arial" w:eastAsia="Arial" w:hAnsi="Arial" w:cs="Arial"/>
          <w:sz w:val="22"/>
          <w:szCs w:val="22"/>
        </w:rPr>
        <w:t>,5</w:t>
      </w:r>
      <w:r>
        <w:rPr>
          <w:rFonts w:ascii="Arial" w:eastAsia="Arial" w:hAnsi="Arial" w:cs="Arial"/>
          <w:sz w:val="22"/>
          <w:szCs w:val="22"/>
        </w:rPr>
        <w:t xml:space="preserve"> kW</w:t>
      </w:r>
    </w:p>
    <w:p w14:paraId="381F9321"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wymiennik przeciwprądowy</w:t>
      </w:r>
    </w:p>
    <w:p w14:paraId="2E5C298A" w14:textId="68BDB818"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wentylatorowa z regulacją wydatku powietrza: wydajność wentylatora </w:t>
      </w:r>
      <w:r w:rsidR="0087372C">
        <w:rPr>
          <w:rFonts w:ascii="Arial" w:eastAsia="Arial" w:hAnsi="Arial" w:cs="Arial"/>
          <w:sz w:val="22"/>
          <w:szCs w:val="22"/>
        </w:rPr>
        <w:t>125</w:t>
      </w:r>
      <w:r>
        <w:rPr>
          <w:rFonts w:ascii="Arial" w:eastAsia="Arial" w:hAnsi="Arial" w:cs="Arial"/>
          <w:sz w:val="22"/>
          <w:szCs w:val="22"/>
        </w:rPr>
        <w:t xml:space="preserve">0m3/h </w:t>
      </w:r>
    </w:p>
    <w:p w14:paraId="20B250BA" w14:textId="7CBFFD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nagrzewnica elektryczna wtórna kanałowa moc </w:t>
      </w:r>
      <w:r w:rsidR="0087372C">
        <w:rPr>
          <w:rFonts w:ascii="Arial" w:eastAsia="Arial" w:hAnsi="Arial" w:cs="Arial"/>
          <w:sz w:val="22"/>
          <w:szCs w:val="22"/>
        </w:rPr>
        <w:t>6</w:t>
      </w:r>
      <w:r>
        <w:rPr>
          <w:rFonts w:ascii="Arial" w:eastAsia="Arial" w:hAnsi="Arial" w:cs="Arial"/>
          <w:sz w:val="22"/>
          <w:szCs w:val="22"/>
        </w:rPr>
        <w:t>kW</w:t>
      </w:r>
    </w:p>
    <w:p w14:paraId="73CFAEE2"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tłumik kanałowy</w:t>
      </w:r>
    </w:p>
    <w:p w14:paraId="0175009A" w14:textId="77777777" w:rsidR="00714BF5" w:rsidRDefault="00714BF5" w:rsidP="00714BF5">
      <w:pPr>
        <w:tabs>
          <w:tab w:val="left" w:pos="284"/>
        </w:tabs>
        <w:jc w:val="both"/>
        <w:rPr>
          <w:rFonts w:ascii="Arial" w:eastAsia="Arial" w:hAnsi="Arial" w:cs="Arial"/>
          <w:sz w:val="22"/>
          <w:szCs w:val="22"/>
        </w:rPr>
      </w:pPr>
    </w:p>
    <w:p w14:paraId="00A4C806"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Wywiew:</w:t>
      </w:r>
    </w:p>
    <w:p w14:paraId="4C9A4ADF"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tłumik kanałowy</w:t>
      </w:r>
    </w:p>
    <w:p w14:paraId="5637374B" w14:textId="2E769B08"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filtracji </w:t>
      </w:r>
      <w:r w:rsidR="0087372C">
        <w:rPr>
          <w:rFonts w:ascii="Arial" w:eastAsia="Arial" w:hAnsi="Arial" w:cs="Arial"/>
          <w:sz w:val="22"/>
          <w:szCs w:val="22"/>
        </w:rPr>
        <w:t>G4</w:t>
      </w:r>
    </w:p>
    <w:p w14:paraId="1F512784"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wymiennik przeciwprądowy</w:t>
      </w:r>
    </w:p>
    <w:p w14:paraId="0765C2AE" w14:textId="15974476"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wentylatorowa z regulacją wydatku powietrza: wydajność wentylatora </w:t>
      </w:r>
      <w:r w:rsidR="0087372C">
        <w:rPr>
          <w:rFonts w:ascii="Arial" w:eastAsia="Arial" w:hAnsi="Arial" w:cs="Arial"/>
          <w:sz w:val="22"/>
          <w:szCs w:val="22"/>
        </w:rPr>
        <w:t>70</w:t>
      </w:r>
      <w:r>
        <w:rPr>
          <w:rFonts w:ascii="Arial" w:eastAsia="Arial" w:hAnsi="Arial" w:cs="Arial"/>
          <w:sz w:val="22"/>
          <w:szCs w:val="22"/>
        </w:rPr>
        <w:t xml:space="preserve">0m3/h </w:t>
      </w:r>
    </w:p>
    <w:p w14:paraId="65EA4AE0" w14:textId="77777777" w:rsidR="00714BF5" w:rsidRDefault="00714BF5" w:rsidP="00714BF5">
      <w:pPr>
        <w:tabs>
          <w:tab w:val="left" w:pos="284"/>
        </w:tabs>
        <w:jc w:val="both"/>
        <w:rPr>
          <w:rFonts w:ascii="Arial" w:eastAsia="Arial" w:hAnsi="Arial" w:cs="Arial"/>
          <w:sz w:val="22"/>
          <w:szCs w:val="22"/>
        </w:rPr>
      </w:pPr>
    </w:p>
    <w:p w14:paraId="68476005"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 xml:space="preserve">Zaprojektowano centralę wentylacyjną </w:t>
      </w:r>
      <w:proofErr w:type="spellStart"/>
      <w:r>
        <w:rPr>
          <w:rFonts w:ascii="Arial" w:eastAsia="Arial" w:hAnsi="Arial" w:cs="Arial"/>
          <w:sz w:val="22"/>
          <w:szCs w:val="22"/>
        </w:rPr>
        <w:t>nawiewno</w:t>
      </w:r>
      <w:proofErr w:type="spellEnd"/>
      <w:r>
        <w:rPr>
          <w:rFonts w:ascii="Arial" w:eastAsia="Arial" w:hAnsi="Arial" w:cs="Arial"/>
          <w:sz w:val="22"/>
          <w:szCs w:val="22"/>
        </w:rPr>
        <w:t xml:space="preserve">-wywiewną o następujących parametrach; </w:t>
      </w:r>
    </w:p>
    <w:p w14:paraId="153B8832" w14:textId="14AFE536"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lastRenderedPageBreak/>
        <w:t>•</w:t>
      </w:r>
      <w:r>
        <w:rPr>
          <w:rFonts w:ascii="Arial" w:eastAsia="Arial" w:hAnsi="Arial" w:cs="Arial"/>
          <w:sz w:val="22"/>
          <w:szCs w:val="22"/>
        </w:rPr>
        <w:tab/>
      </w:r>
      <w:proofErr w:type="spellStart"/>
      <w:r>
        <w:rPr>
          <w:rFonts w:ascii="Arial" w:eastAsia="Arial" w:hAnsi="Arial" w:cs="Arial"/>
          <w:sz w:val="22"/>
          <w:szCs w:val="22"/>
        </w:rPr>
        <w:t>Vn</w:t>
      </w:r>
      <w:proofErr w:type="spellEnd"/>
      <w:r>
        <w:rPr>
          <w:rFonts w:ascii="Arial" w:eastAsia="Arial" w:hAnsi="Arial" w:cs="Arial"/>
          <w:sz w:val="22"/>
          <w:szCs w:val="22"/>
        </w:rPr>
        <w:t xml:space="preserve"> / </w:t>
      </w:r>
      <w:proofErr w:type="spellStart"/>
      <w:r>
        <w:rPr>
          <w:rFonts w:ascii="Arial" w:eastAsia="Arial" w:hAnsi="Arial" w:cs="Arial"/>
          <w:sz w:val="22"/>
          <w:szCs w:val="22"/>
        </w:rPr>
        <w:t>Vw</w:t>
      </w:r>
      <w:proofErr w:type="spellEnd"/>
      <w:r>
        <w:rPr>
          <w:rFonts w:ascii="Arial" w:eastAsia="Arial" w:hAnsi="Arial" w:cs="Arial"/>
          <w:sz w:val="22"/>
          <w:szCs w:val="22"/>
        </w:rPr>
        <w:t xml:space="preserve"> = </w:t>
      </w:r>
      <w:r w:rsidR="0087372C">
        <w:rPr>
          <w:rFonts w:ascii="Arial" w:eastAsia="Arial" w:hAnsi="Arial" w:cs="Arial"/>
          <w:sz w:val="22"/>
          <w:szCs w:val="22"/>
        </w:rPr>
        <w:t>125</w:t>
      </w:r>
      <w:r>
        <w:rPr>
          <w:rFonts w:ascii="Arial" w:eastAsia="Arial" w:hAnsi="Arial" w:cs="Arial"/>
          <w:sz w:val="22"/>
          <w:szCs w:val="22"/>
        </w:rPr>
        <w:t>0/</w:t>
      </w:r>
      <w:r w:rsidR="0087372C">
        <w:rPr>
          <w:rFonts w:ascii="Arial" w:eastAsia="Arial" w:hAnsi="Arial" w:cs="Arial"/>
          <w:sz w:val="22"/>
          <w:szCs w:val="22"/>
        </w:rPr>
        <w:t>70</w:t>
      </w:r>
      <w:r>
        <w:rPr>
          <w:rFonts w:ascii="Arial" w:eastAsia="Arial" w:hAnsi="Arial" w:cs="Arial"/>
          <w:sz w:val="22"/>
          <w:szCs w:val="22"/>
        </w:rPr>
        <w:t>0 m</w:t>
      </w:r>
      <w:r>
        <w:rPr>
          <w:rFonts w:ascii="Arial" w:eastAsia="Arial" w:hAnsi="Arial" w:cs="Arial"/>
          <w:sz w:val="22"/>
          <w:szCs w:val="22"/>
          <w:vertAlign w:val="superscript"/>
        </w:rPr>
        <w:t>3</w:t>
      </w:r>
      <w:r>
        <w:rPr>
          <w:rFonts w:ascii="Arial" w:eastAsia="Arial" w:hAnsi="Arial" w:cs="Arial"/>
          <w:sz w:val="22"/>
          <w:szCs w:val="22"/>
        </w:rPr>
        <w:t>/h</w:t>
      </w:r>
    </w:p>
    <w:p w14:paraId="27E49A9E" w14:textId="2EDC43AA" w:rsidR="00714BF5" w:rsidRDefault="00714BF5" w:rsidP="00714BF5">
      <w:pPr>
        <w:tabs>
          <w:tab w:val="left" w:pos="284"/>
        </w:tabs>
        <w:ind w:left="284"/>
        <w:jc w:val="both"/>
        <w:rPr>
          <w:rFonts w:ascii="Arial Unicode MS" w:eastAsia="Arial Unicode MS" w:hAnsi="Arial Unicode MS" w:cs="Arial Unicode MS"/>
          <w:sz w:val="22"/>
          <w:szCs w:val="22"/>
        </w:rPr>
      </w:pPr>
      <w:r>
        <w:rPr>
          <w:rFonts w:ascii="Arial Unicode MS" w:eastAsia="Arial Unicode MS" w:hAnsi="Arial Unicode MS" w:cs="Arial Unicode MS"/>
          <w:sz w:val="22"/>
          <w:szCs w:val="22"/>
        </w:rPr>
        <w:t>•</w:t>
      </w:r>
      <w:r>
        <w:rPr>
          <w:rFonts w:ascii="Arial Unicode MS" w:eastAsia="Arial Unicode MS" w:hAnsi="Arial Unicode MS" w:cs="Arial Unicode MS"/>
          <w:sz w:val="22"/>
          <w:szCs w:val="22"/>
        </w:rPr>
        <w:tab/>
        <w:t>∆</w:t>
      </w:r>
      <w:proofErr w:type="spellStart"/>
      <w:r>
        <w:rPr>
          <w:rFonts w:ascii="Arial Unicode MS" w:eastAsia="Arial Unicode MS" w:hAnsi="Arial Unicode MS" w:cs="Arial Unicode MS"/>
          <w:sz w:val="22"/>
          <w:szCs w:val="22"/>
        </w:rPr>
        <w:t>pN</w:t>
      </w:r>
      <w:proofErr w:type="spellEnd"/>
      <w:r>
        <w:rPr>
          <w:rFonts w:ascii="Arial Unicode MS" w:eastAsia="Arial Unicode MS" w:hAnsi="Arial Unicode MS" w:cs="Arial Unicode MS"/>
          <w:sz w:val="22"/>
          <w:szCs w:val="22"/>
        </w:rPr>
        <w:t>/W = 1</w:t>
      </w:r>
      <w:r w:rsidR="0087372C">
        <w:rPr>
          <w:rFonts w:ascii="Arial Unicode MS" w:eastAsia="Arial Unicode MS" w:hAnsi="Arial Unicode MS" w:cs="Arial Unicode MS"/>
          <w:sz w:val="22"/>
          <w:szCs w:val="22"/>
        </w:rPr>
        <w:t>0</w:t>
      </w:r>
      <w:r>
        <w:rPr>
          <w:rFonts w:ascii="Arial Unicode MS" w:eastAsia="Arial Unicode MS" w:hAnsi="Arial Unicode MS" w:cs="Arial Unicode MS"/>
          <w:sz w:val="22"/>
          <w:szCs w:val="22"/>
        </w:rPr>
        <w:t>0/1</w:t>
      </w:r>
      <w:r w:rsidR="0087372C">
        <w:rPr>
          <w:rFonts w:ascii="Arial Unicode MS" w:eastAsia="Arial Unicode MS" w:hAnsi="Arial Unicode MS" w:cs="Arial Unicode MS"/>
          <w:sz w:val="22"/>
          <w:szCs w:val="22"/>
        </w:rPr>
        <w:t>2</w:t>
      </w:r>
      <w:r>
        <w:rPr>
          <w:rFonts w:ascii="Arial Unicode MS" w:eastAsia="Arial Unicode MS" w:hAnsi="Arial Unicode MS" w:cs="Arial Unicode MS"/>
          <w:sz w:val="22"/>
          <w:szCs w:val="22"/>
        </w:rPr>
        <w:t>0 Pa</w:t>
      </w:r>
    </w:p>
    <w:p w14:paraId="080C5893" w14:textId="77777777" w:rsidR="00714BF5" w:rsidRDefault="00714BF5" w:rsidP="00714BF5">
      <w:pPr>
        <w:tabs>
          <w:tab w:val="left" w:pos="284"/>
        </w:tabs>
        <w:ind w:left="284"/>
        <w:jc w:val="both"/>
        <w:rPr>
          <w:rFonts w:ascii="Arial" w:eastAsia="Arial" w:hAnsi="Arial" w:cs="Arial"/>
          <w:sz w:val="22"/>
          <w:szCs w:val="22"/>
        </w:rPr>
      </w:pPr>
    </w:p>
    <w:p w14:paraId="5CAEA337" w14:textId="77777777" w:rsidR="00714BF5" w:rsidRDefault="00714BF5" w:rsidP="00714BF5">
      <w:pPr>
        <w:tabs>
          <w:tab w:val="left" w:pos="284"/>
        </w:tabs>
        <w:ind w:left="284"/>
        <w:jc w:val="both"/>
        <w:rPr>
          <w:rFonts w:ascii="Arial" w:eastAsia="Arial" w:hAnsi="Arial" w:cs="Arial"/>
          <w:sz w:val="22"/>
          <w:szCs w:val="22"/>
        </w:rPr>
      </w:pPr>
    </w:p>
    <w:p w14:paraId="32B86E71"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 xml:space="preserve">Centralę należy dostarczyć z automatyką sterującą. </w:t>
      </w:r>
    </w:p>
    <w:p w14:paraId="6871A962" w14:textId="77777777" w:rsidR="00714BF5" w:rsidRDefault="00714BF5" w:rsidP="00714BF5">
      <w:pPr>
        <w:tabs>
          <w:tab w:val="left" w:pos="284"/>
        </w:tabs>
        <w:ind w:left="284"/>
        <w:jc w:val="both"/>
        <w:rPr>
          <w:rFonts w:ascii="Arial" w:eastAsia="Arial" w:hAnsi="Arial" w:cs="Arial"/>
          <w:sz w:val="22"/>
          <w:szCs w:val="22"/>
        </w:rPr>
      </w:pPr>
      <w:r>
        <w:rPr>
          <w:rFonts w:ascii="Arial" w:eastAsia="Arial" w:hAnsi="Arial" w:cs="Arial"/>
          <w:sz w:val="22"/>
          <w:szCs w:val="22"/>
        </w:rPr>
        <w:t xml:space="preserve">Automatyka ma sterować pracą wentylatora nawiewnego, wywiewnego, nagrzewnic elektrycznych, przepustnicami i odczytywać temperaturę z czujników (temperatury zewnętrznej, powietrza nawiewanego, powietrza wywiewanego, temperatury za wymiennikiem przeciwprądowym), kontroli stanu czystości filtra, pracą wymiennika i odczytywanie informacji z termostatu </w:t>
      </w:r>
      <w:proofErr w:type="spellStart"/>
      <w:r>
        <w:rPr>
          <w:rFonts w:ascii="Arial" w:eastAsia="Arial" w:hAnsi="Arial" w:cs="Arial"/>
          <w:sz w:val="22"/>
          <w:szCs w:val="22"/>
        </w:rPr>
        <w:t>przeciwzamrożeniowego</w:t>
      </w:r>
      <w:proofErr w:type="spellEnd"/>
      <w:r>
        <w:rPr>
          <w:rFonts w:ascii="Arial" w:eastAsia="Arial" w:hAnsi="Arial" w:cs="Arial"/>
          <w:sz w:val="22"/>
          <w:szCs w:val="22"/>
        </w:rPr>
        <w:t xml:space="preserve">.  </w:t>
      </w:r>
    </w:p>
    <w:p w14:paraId="61DC03EA" w14:textId="531CA6A0" w:rsidR="00714BF5" w:rsidRDefault="00714BF5" w:rsidP="0087372C">
      <w:pPr>
        <w:pBdr>
          <w:top w:val="nil"/>
          <w:left w:val="nil"/>
          <w:bottom w:val="nil"/>
          <w:right w:val="nil"/>
          <w:between w:val="nil"/>
        </w:pBdr>
        <w:tabs>
          <w:tab w:val="left" w:pos="284"/>
          <w:tab w:val="left" w:pos="851"/>
        </w:tabs>
        <w:ind w:left="284"/>
        <w:jc w:val="both"/>
        <w:rPr>
          <w:rFonts w:ascii="Arial" w:eastAsia="Arial" w:hAnsi="Arial" w:cs="Arial"/>
          <w:sz w:val="22"/>
          <w:szCs w:val="22"/>
        </w:rPr>
      </w:pPr>
      <w:r>
        <w:rPr>
          <w:rFonts w:ascii="Arial" w:eastAsia="Arial" w:hAnsi="Arial" w:cs="Arial"/>
          <w:sz w:val="22"/>
          <w:szCs w:val="22"/>
        </w:rPr>
        <w:t>Na instalacji będą zamontowane rewizje systemowe. Klapy rewizyjne</w:t>
      </w:r>
      <w:r>
        <w:rPr>
          <w:rFonts w:ascii="Arial" w:eastAsia="Arial" w:hAnsi="Arial" w:cs="Arial"/>
          <w:b/>
          <w:sz w:val="22"/>
          <w:szCs w:val="22"/>
        </w:rPr>
        <w:t xml:space="preserve"> </w:t>
      </w:r>
      <w:r>
        <w:rPr>
          <w:rFonts w:ascii="Arial" w:eastAsia="Arial" w:hAnsi="Arial" w:cs="Arial"/>
          <w:sz w:val="22"/>
          <w:szCs w:val="22"/>
        </w:rPr>
        <w:t>wykonywane są z blachy ocynkowanej. Lokalizacja rewizji zgodnie z dokumentacją rysunkową</w:t>
      </w:r>
    </w:p>
    <w:p w14:paraId="096B8851" w14:textId="77777777" w:rsidR="0087372C" w:rsidRDefault="0087372C" w:rsidP="0087372C">
      <w:pPr>
        <w:pBdr>
          <w:top w:val="nil"/>
          <w:left w:val="nil"/>
          <w:bottom w:val="nil"/>
          <w:right w:val="nil"/>
          <w:between w:val="nil"/>
        </w:pBdr>
        <w:tabs>
          <w:tab w:val="left" w:pos="284"/>
          <w:tab w:val="left" w:pos="851"/>
        </w:tabs>
        <w:jc w:val="both"/>
        <w:rPr>
          <w:rFonts w:ascii="Arial" w:eastAsia="Arial" w:hAnsi="Arial" w:cs="Arial"/>
          <w:sz w:val="22"/>
          <w:szCs w:val="22"/>
        </w:rPr>
      </w:pPr>
    </w:p>
    <w:p w14:paraId="03D2BF0A" w14:textId="202150B9" w:rsidR="0087372C" w:rsidRDefault="0087372C" w:rsidP="0087372C">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Toalety – System wyciągowy W2.1</w:t>
      </w:r>
    </w:p>
    <w:p w14:paraId="46F7A578" w14:textId="09E709FB"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Powietrze z pomieszczeń toalet wywiewane za pomocą zaworów powietrznych wywiewnych (wielkość i materiał zgodny z zestawieniem kształtek) kanały wentylacyjne </w:t>
      </w:r>
      <w:proofErr w:type="spellStart"/>
      <w:r>
        <w:rPr>
          <w:rFonts w:ascii="Arial" w:eastAsia="Arial" w:hAnsi="Arial" w:cs="Arial"/>
          <w:color w:val="000000"/>
          <w:sz w:val="22"/>
          <w:szCs w:val="22"/>
        </w:rPr>
        <w:t>spiro</w:t>
      </w:r>
      <w:proofErr w:type="spellEnd"/>
      <w:r>
        <w:rPr>
          <w:rFonts w:ascii="Arial" w:eastAsia="Arial" w:hAnsi="Arial" w:cs="Arial"/>
          <w:color w:val="000000"/>
          <w:sz w:val="22"/>
          <w:szCs w:val="22"/>
        </w:rPr>
        <w:t xml:space="preserve"> i wentylator dachowy o wydajności </w:t>
      </w:r>
      <w:proofErr w:type="spellStart"/>
      <w:r>
        <w:rPr>
          <w:rFonts w:ascii="Arial" w:eastAsia="Arial" w:hAnsi="Arial" w:cs="Arial"/>
          <w:color w:val="000000"/>
          <w:sz w:val="22"/>
          <w:szCs w:val="22"/>
        </w:rPr>
        <w:t>Vw</w:t>
      </w:r>
      <w:proofErr w:type="spellEnd"/>
      <w:r>
        <w:rPr>
          <w:rFonts w:ascii="Arial" w:eastAsia="Arial" w:hAnsi="Arial" w:cs="Arial"/>
          <w:color w:val="000000"/>
          <w:sz w:val="22"/>
          <w:szCs w:val="22"/>
        </w:rPr>
        <w:t>=480 m</w:t>
      </w:r>
      <w:r>
        <w:rPr>
          <w:rFonts w:ascii="Arial" w:eastAsia="Arial" w:hAnsi="Arial" w:cs="Arial"/>
          <w:color w:val="000000"/>
          <w:sz w:val="22"/>
          <w:szCs w:val="22"/>
          <w:vertAlign w:val="superscript"/>
        </w:rPr>
        <w:t>3</w:t>
      </w:r>
      <w:r>
        <w:rPr>
          <w:rFonts w:ascii="Arial" w:eastAsia="Arial" w:hAnsi="Arial" w:cs="Arial"/>
          <w:color w:val="000000"/>
          <w:sz w:val="22"/>
          <w:szCs w:val="22"/>
        </w:rPr>
        <w:t>/h, sprężu 155Pa. Wentylator będzie zamontowany podstawie dachowej tłumiącej.</w:t>
      </w:r>
    </w:p>
    <w:p w14:paraId="2593C755" w14:textId="1F5D061F"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Do powyższych pomieszczeń powietrze przepływa w układzie podciśnieniowym poprzez kratki w drzwiach i kraty transferowe nad drzwiami z pomieszczeń przyległych i komunikacji. </w:t>
      </w:r>
    </w:p>
    <w:p w14:paraId="3152E072" w14:textId="330F4E0C"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Wentylator będzie współpracował z centralą NW2. Wentylator dostarczyć z niezbędną automatyką sterującą i wyłącznikiem serwisowym. Wentylator będzie podłączony do centrali NW2 i sygnał o pracy wentylatora będzie kierowany z centrali NW2. </w:t>
      </w:r>
    </w:p>
    <w:p w14:paraId="537943B7" w14:textId="77777777"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53B5A956" w14:textId="2101B12B" w:rsidR="0087372C" w:rsidRDefault="0087372C" w:rsidP="0087372C">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Toalety 0.</w:t>
      </w:r>
      <w:r w:rsidR="00506895">
        <w:rPr>
          <w:rFonts w:ascii="Arial" w:eastAsia="Arial" w:hAnsi="Arial" w:cs="Arial"/>
          <w:color w:val="000000"/>
          <w:sz w:val="22"/>
          <w:szCs w:val="22"/>
          <w:u w:val="single"/>
        </w:rPr>
        <w:t>23</w:t>
      </w:r>
      <w:r>
        <w:rPr>
          <w:rFonts w:ascii="Arial" w:eastAsia="Arial" w:hAnsi="Arial" w:cs="Arial"/>
          <w:color w:val="000000"/>
          <w:sz w:val="22"/>
          <w:szCs w:val="22"/>
          <w:u w:val="single"/>
        </w:rPr>
        <w:t xml:space="preserve"> – System wyciągowy W</w:t>
      </w:r>
      <w:r w:rsidR="00506895">
        <w:rPr>
          <w:rFonts w:ascii="Arial" w:eastAsia="Arial" w:hAnsi="Arial" w:cs="Arial"/>
          <w:color w:val="000000"/>
          <w:sz w:val="22"/>
          <w:szCs w:val="22"/>
          <w:u w:val="single"/>
        </w:rPr>
        <w:t>2</w:t>
      </w:r>
      <w:r>
        <w:rPr>
          <w:rFonts w:ascii="Arial" w:eastAsia="Arial" w:hAnsi="Arial" w:cs="Arial"/>
          <w:color w:val="000000"/>
          <w:sz w:val="22"/>
          <w:szCs w:val="22"/>
          <w:u w:val="single"/>
        </w:rPr>
        <w:t>.</w:t>
      </w:r>
      <w:r w:rsidR="00506895">
        <w:rPr>
          <w:rFonts w:ascii="Arial" w:eastAsia="Arial" w:hAnsi="Arial" w:cs="Arial"/>
          <w:color w:val="000000"/>
          <w:sz w:val="22"/>
          <w:szCs w:val="22"/>
          <w:u w:val="single"/>
        </w:rPr>
        <w:t>2</w:t>
      </w:r>
      <w:r>
        <w:rPr>
          <w:rFonts w:ascii="Arial" w:eastAsia="Arial" w:hAnsi="Arial" w:cs="Arial"/>
          <w:color w:val="000000"/>
          <w:sz w:val="22"/>
          <w:szCs w:val="22"/>
          <w:u w:val="single"/>
        </w:rPr>
        <w:t xml:space="preserve"> </w:t>
      </w:r>
    </w:p>
    <w:p w14:paraId="7B2E2D78" w14:textId="692674C7"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Powietrze z pomieszczeń toalet wywiewane za pomocą wentylatora łazienkowego montowanego </w:t>
      </w:r>
      <w:r w:rsidR="00506895">
        <w:rPr>
          <w:rFonts w:ascii="Arial" w:eastAsia="Arial" w:hAnsi="Arial" w:cs="Arial"/>
          <w:color w:val="000000"/>
          <w:sz w:val="22"/>
          <w:szCs w:val="22"/>
        </w:rPr>
        <w:t>Na stropie</w:t>
      </w:r>
      <w:r>
        <w:rPr>
          <w:rFonts w:ascii="Arial" w:eastAsia="Arial" w:hAnsi="Arial" w:cs="Arial"/>
          <w:color w:val="000000"/>
          <w:sz w:val="22"/>
          <w:szCs w:val="22"/>
        </w:rPr>
        <w:t xml:space="preserve"> i </w:t>
      </w:r>
      <w:r w:rsidR="00506895">
        <w:rPr>
          <w:rFonts w:ascii="Arial" w:eastAsia="Arial" w:hAnsi="Arial" w:cs="Arial"/>
          <w:color w:val="000000"/>
          <w:sz w:val="22"/>
          <w:szCs w:val="22"/>
        </w:rPr>
        <w:t>wyprowadzona wyrzutnię</w:t>
      </w:r>
      <w:r>
        <w:rPr>
          <w:rFonts w:ascii="Arial" w:eastAsia="Arial" w:hAnsi="Arial" w:cs="Arial"/>
          <w:color w:val="000000"/>
          <w:sz w:val="22"/>
          <w:szCs w:val="22"/>
        </w:rPr>
        <w:t xml:space="preserve">. Wyrzut na dach budynku. Ilość powietrza usuwanego 50m3/h. </w:t>
      </w:r>
    </w:p>
    <w:p w14:paraId="35933DA5" w14:textId="77777777"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Do powyższych pomieszczeń powietrze przepływa w układzie podciśnieniowym poprzez kratki w drzwiach lub podcięcia z pomieszczeń przyległych i komunikacji. </w:t>
      </w:r>
    </w:p>
    <w:p w14:paraId="6CB0AFE4" w14:textId="77777777"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Wentylator dostarczyć z niezbędną automatyką sterującą wentylator załączony oświetleniem z czasowym opóźnieniem. </w:t>
      </w:r>
    </w:p>
    <w:p w14:paraId="5158AC92" w14:textId="77777777"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51E148DC" w14:textId="7D46173C" w:rsidR="0087372C" w:rsidRDefault="00506895" w:rsidP="0087372C">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Magazyn</w:t>
      </w:r>
      <w:r w:rsidR="0087372C">
        <w:rPr>
          <w:rFonts w:ascii="Arial" w:eastAsia="Arial" w:hAnsi="Arial" w:cs="Arial"/>
          <w:color w:val="000000"/>
          <w:sz w:val="22"/>
          <w:szCs w:val="22"/>
          <w:u w:val="single"/>
        </w:rPr>
        <w:t xml:space="preserve"> – System wyciągowy W</w:t>
      </w:r>
      <w:r>
        <w:rPr>
          <w:rFonts w:ascii="Arial" w:eastAsia="Arial" w:hAnsi="Arial" w:cs="Arial"/>
          <w:color w:val="000000"/>
          <w:sz w:val="22"/>
          <w:szCs w:val="22"/>
          <w:u w:val="single"/>
        </w:rPr>
        <w:t>2.3</w:t>
      </w:r>
    </w:p>
    <w:p w14:paraId="4AB5085F" w14:textId="798424F3"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Powietrze z </w:t>
      </w:r>
      <w:r w:rsidR="00506895">
        <w:rPr>
          <w:rFonts w:ascii="Arial" w:eastAsia="Arial" w:hAnsi="Arial" w:cs="Arial"/>
          <w:color w:val="000000"/>
          <w:sz w:val="22"/>
          <w:szCs w:val="22"/>
        </w:rPr>
        <w:t>magazynu</w:t>
      </w:r>
      <w:r>
        <w:rPr>
          <w:rFonts w:ascii="Arial" w:eastAsia="Arial" w:hAnsi="Arial" w:cs="Arial"/>
          <w:color w:val="000000"/>
          <w:sz w:val="22"/>
          <w:szCs w:val="22"/>
        </w:rPr>
        <w:t xml:space="preserve"> wywiewane za pomocą wentylatora załączanego oświetleniem z czasowym opóźnieniem montowanego </w:t>
      </w:r>
      <w:r w:rsidR="00506895">
        <w:rPr>
          <w:rFonts w:ascii="Arial" w:eastAsia="Arial" w:hAnsi="Arial" w:cs="Arial"/>
          <w:color w:val="000000"/>
          <w:sz w:val="22"/>
          <w:szCs w:val="22"/>
        </w:rPr>
        <w:t>do stropu</w:t>
      </w:r>
      <w:r>
        <w:rPr>
          <w:rFonts w:ascii="Arial" w:eastAsia="Arial" w:hAnsi="Arial" w:cs="Arial"/>
          <w:color w:val="000000"/>
          <w:sz w:val="22"/>
          <w:szCs w:val="22"/>
        </w:rPr>
        <w:t xml:space="preserve">. Wyrzut na dach budynku. Ilość powietrza usuwanego </w:t>
      </w:r>
      <w:r w:rsidR="00506895">
        <w:rPr>
          <w:rFonts w:ascii="Arial" w:eastAsia="Arial" w:hAnsi="Arial" w:cs="Arial"/>
          <w:color w:val="000000"/>
          <w:sz w:val="22"/>
          <w:szCs w:val="22"/>
        </w:rPr>
        <w:t>2</w:t>
      </w:r>
      <w:r>
        <w:rPr>
          <w:rFonts w:ascii="Arial" w:eastAsia="Arial" w:hAnsi="Arial" w:cs="Arial"/>
          <w:color w:val="000000"/>
          <w:sz w:val="22"/>
          <w:szCs w:val="22"/>
        </w:rPr>
        <w:t xml:space="preserve">0m3/h. </w:t>
      </w:r>
    </w:p>
    <w:p w14:paraId="1E0F064C" w14:textId="77777777"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Do powyższych pomieszczeń powietrze przepływa w układzie podciśnieniowym poprzez kratki w drzwiach lub podcięcia z pomieszczeń przyległych i komunikacji. </w:t>
      </w:r>
    </w:p>
    <w:p w14:paraId="417146A9" w14:textId="77777777" w:rsidR="0087372C" w:rsidRDefault="0087372C" w:rsidP="0087372C">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Wentylator dostarczyć z niezbędną automatyką sterującą wentylator załączony oświetleniem z czasowym opóźnieniem. </w:t>
      </w:r>
    </w:p>
    <w:p w14:paraId="652DA5CF" w14:textId="77777777" w:rsidR="0087372C" w:rsidRDefault="0087372C" w:rsidP="00714BF5">
      <w:pPr>
        <w:pBdr>
          <w:top w:val="nil"/>
          <w:left w:val="nil"/>
          <w:bottom w:val="nil"/>
          <w:right w:val="nil"/>
          <w:between w:val="nil"/>
        </w:pBdr>
        <w:tabs>
          <w:tab w:val="left" w:pos="284"/>
          <w:tab w:val="left" w:pos="851"/>
        </w:tabs>
        <w:ind w:left="284"/>
        <w:jc w:val="both"/>
        <w:rPr>
          <w:rFonts w:ascii="Arial" w:eastAsia="Arial" w:hAnsi="Arial" w:cs="Arial"/>
          <w:sz w:val="22"/>
          <w:szCs w:val="22"/>
        </w:rPr>
      </w:pPr>
    </w:p>
    <w:p w14:paraId="3609F0A3" w14:textId="304B2197" w:rsidR="00584007" w:rsidRDefault="00000000" w:rsidP="00714BF5">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 xml:space="preserve">System wentylacyjny NW3 – </w:t>
      </w:r>
      <w:r w:rsidR="0087372C">
        <w:rPr>
          <w:rFonts w:ascii="Arial" w:eastAsia="Arial" w:hAnsi="Arial" w:cs="Arial"/>
          <w:color w:val="000000"/>
          <w:sz w:val="22"/>
          <w:szCs w:val="22"/>
          <w:u w:val="single"/>
        </w:rPr>
        <w:t>indywidualne centrale w salach lekcyjnych</w:t>
      </w:r>
    </w:p>
    <w:p w14:paraId="36616167" w14:textId="4812C327"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System wentylacyjny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-wywiewny NW3 zapewnia dostarczenie świeżego powietrza </w:t>
      </w:r>
      <w:r w:rsidR="0087372C">
        <w:rPr>
          <w:rFonts w:ascii="Arial" w:eastAsia="Arial" w:hAnsi="Arial" w:cs="Arial"/>
          <w:color w:val="000000"/>
          <w:sz w:val="22"/>
          <w:szCs w:val="22"/>
        </w:rPr>
        <w:t xml:space="preserve">do pozostałych </w:t>
      </w:r>
      <w:proofErr w:type="spellStart"/>
      <w:r w:rsidR="0087372C">
        <w:rPr>
          <w:rFonts w:ascii="Arial" w:eastAsia="Arial" w:hAnsi="Arial" w:cs="Arial"/>
          <w:color w:val="000000"/>
          <w:sz w:val="22"/>
          <w:szCs w:val="22"/>
        </w:rPr>
        <w:t>sal</w:t>
      </w:r>
      <w:proofErr w:type="spellEnd"/>
      <w:r w:rsidR="0087372C">
        <w:rPr>
          <w:rFonts w:ascii="Arial" w:eastAsia="Arial" w:hAnsi="Arial" w:cs="Arial"/>
          <w:color w:val="000000"/>
          <w:sz w:val="22"/>
          <w:szCs w:val="22"/>
        </w:rPr>
        <w:t xml:space="preserve"> lekcyjnych</w:t>
      </w:r>
      <w:r>
        <w:rPr>
          <w:rFonts w:ascii="Arial" w:eastAsia="Arial" w:hAnsi="Arial" w:cs="Arial"/>
          <w:color w:val="000000"/>
          <w:sz w:val="22"/>
          <w:szCs w:val="22"/>
        </w:rPr>
        <w:t xml:space="preserve">. </w:t>
      </w:r>
      <w:r w:rsidR="00506895">
        <w:rPr>
          <w:rFonts w:ascii="Arial" w:eastAsia="Arial" w:hAnsi="Arial" w:cs="Arial"/>
          <w:color w:val="000000"/>
          <w:sz w:val="22"/>
          <w:szCs w:val="22"/>
        </w:rPr>
        <w:t xml:space="preserve">W każdej sali znajduje się indywidualna centrala wentylacyjna o maksymalnej wydajności 500m3/h. </w:t>
      </w:r>
    </w:p>
    <w:p w14:paraId="50E26B22" w14:textId="4908E08C"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Central</w:t>
      </w:r>
      <w:r w:rsidR="00506895">
        <w:rPr>
          <w:rFonts w:ascii="Arial" w:eastAsia="Arial" w:hAnsi="Arial" w:cs="Arial"/>
          <w:color w:val="000000"/>
          <w:sz w:val="22"/>
          <w:szCs w:val="22"/>
        </w:rPr>
        <w:t>e</w:t>
      </w:r>
      <w:r>
        <w:rPr>
          <w:rFonts w:ascii="Arial" w:eastAsia="Arial" w:hAnsi="Arial" w:cs="Arial"/>
          <w:color w:val="000000"/>
          <w:sz w:val="22"/>
          <w:szCs w:val="22"/>
        </w:rPr>
        <w:t xml:space="preserve"> wentylacyjna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-wywiewna </w:t>
      </w:r>
      <w:r w:rsidR="00506895">
        <w:rPr>
          <w:rFonts w:ascii="Arial" w:eastAsia="Arial" w:hAnsi="Arial" w:cs="Arial"/>
          <w:color w:val="000000"/>
          <w:sz w:val="22"/>
          <w:szCs w:val="22"/>
        </w:rPr>
        <w:t>zamontowane są do stropu</w:t>
      </w:r>
      <w:r>
        <w:rPr>
          <w:rFonts w:ascii="Arial" w:eastAsia="Arial" w:hAnsi="Arial" w:cs="Arial"/>
          <w:color w:val="000000"/>
          <w:sz w:val="22"/>
          <w:szCs w:val="22"/>
        </w:rPr>
        <w:t>.</w:t>
      </w:r>
      <w:r w:rsidR="00915AD2">
        <w:rPr>
          <w:rFonts w:ascii="Arial" w:eastAsia="Arial" w:hAnsi="Arial" w:cs="Arial"/>
          <w:color w:val="000000"/>
          <w:sz w:val="22"/>
          <w:szCs w:val="22"/>
        </w:rPr>
        <w:t xml:space="preserve"> Centrale należy zamontować </w:t>
      </w:r>
      <w:r w:rsidR="00506895">
        <w:rPr>
          <w:rFonts w:ascii="Arial" w:eastAsia="Arial" w:hAnsi="Arial" w:cs="Arial"/>
          <w:color w:val="000000"/>
          <w:sz w:val="22"/>
          <w:szCs w:val="22"/>
        </w:rPr>
        <w:t xml:space="preserve">do stropu zgodnie z </w:t>
      </w:r>
      <w:proofErr w:type="spellStart"/>
      <w:r w:rsidR="00506895">
        <w:rPr>
          <w:rFonts w:ascii="Arial" w:eastAsia="Arial" w:hAnsi="Arial" w:cs="Arial"/>
          <w:color w:val="000000"/>
          <w:sz w:val="22"/>
          <w:szCs w:val="22"/>
        </w:rPr>
        <w:t>dtr</w:t>
      </w:r>
      <w:proofErr w:type="spellEnd"/>
      <w:r w:rsidR="00506895">
        <w:rPr>
          <w:rFonts w:ascii="Arial" w:eastAsia="Arial" w:hAnsi="Arial" w:cs="Arial"/>
          <w:color w:val="000000"/>
          <w:sz w:val="22"/>
          <w:szCs w:val="22"/>
        </w:rPr>
        <w:t xml:space="preserve"> </w:t>
      </w:r>
      <w:proofErr w:type="spellStart"/>
      <w:r w:rsidR="00506895">
        <w:rPr>
          <w:rFonts w:ascii="Arial" w:eastAsia="Arial" w:hAnsi="Arial" w:cs="Arial"/>
          <w:color w:val="000000"/>
          <w:sz w:val="22"/>
          <w:szCs w:val="22"/>
        </w:rPr>
        <w:t>urzadzenia</w:t>
      </w:r>
      <w:proofErr w:type="spellEnd"/>
      <w:r w:rsidR="00915AD2">
        <w:rPr>
          <w:rFonts w:ascii="Arial" w:eastAsia="Arial" w:hAnsi="Arial" w:cs="Arial"/>
          <w:color w:val="000000"/>
          <w:sz w:val="22"/>
          <w:szCs w:val="22"/>
        </w:rPr>
        <w:t>.</w:t>
      </w:r>
      <w:r>
        <w:rPr>
          <w:rFonts w:ascii="Arial" w:eastAsia="Arial" w:hAnsi="Arial" w:cs="Arial"/>
          <w:color w:val="000000"/>
          <w:sz w:val="22"/>
          <w:szCs w:val="22"/>
        </w:rPr>
        <w:t xml:space="preserve"> Powietrze świeże w ilości </w:t>
      </w:r>
      <w:r w:rsidR="00506895">
        <w:rPr>
          <w:rFonts w:ascii="Arial" w:eastAsia="Arial" w:hAnsi="Arial" w:cs="Arial"/>
          <w:color w:val="000000"/>
          <w:sz w:val="22"/>
          <w:szCs w:val="22"/>
        </w:rPr>
        <w:t>340-500</w:t>
      </w:r>
      <w:r>
        <w:rPr>
          <w:rFonts w:ascii="Arial" w:eastAsia="Arial" w:hAnsi="Arial" w:cs="Arial"/>
          <w:color w:val="000000"/>
          <w:sz w:val="22"/>
          <w:szCs w:val="22"/>
        </w:rPr>
        <w:t xml:space="preserve"> m</w:t>
      </w:r>
      <w:r>
        <w:rPr>
          <w:rFonts w:ascii="Arial" w:eastAsia="Arial" w:hAnsi="Arial" w:cs="Arial"/>
          <w:color w:val="000000"/>
          <w:sz w:val="22"/>
          <w:szCs w:val="22"/>
          <w:vertAlign w:val="superscript"/>
        </w:rPr>
        <w:t>3</w:t>
      </w:r>
      <w:r>
        <w:rPr>
          <w:rFonts w:ascii="Arial" w:eastAsia="Arial" w:hAnsi="Arial" w:cs="Arial"/>
          <w:color w:val="000000"/>
          <w:sz w:val="22"/>
          <w:szCs w:val="22"/>
        </w:rPr>
        <w:t>/h</w:t>
      </w:r>
      <w:r w:rsidR="00506895">
        <w:rPr>
          <w:rFonts w:ascii="Arial" w:eastAsia="Arial" w:hAnsi="Arial" w:cs="Arial"/>
          <w:color w:val="000000"/>
          <w:sz w:val="22"/>
          <w:szCs w:val="22"/>
        </w:rPr>
        <w:t xml:space="preserve"> (zależnie do sali lekcyjnej)</w:t>
      </w:r>
      <w:r>
        <w:rPr>
          <w:rFonts w:ascii="Arial" w:eastAsia="Arial" w:hAnsi="Arial" w:cs="Arial"/>
          <w:color w:val="000000"/>
          <w:sz w:val="22"/>
          <w:szCs w:val="22"/>
        </w:rPr>
        <w:t xml:space="preserve"> pobierane będzie przez centralę wentylacyjną przez czerpnię </w:t>
      </w:r>
      <w:r w:rsidR="00A26396">
        <w:rPr>
          <w:rFonts w:ascii="Arial" w:eastAsia="Arial" w:hAnsi="Arial" w:cs="Arial"/>
          <w:color w:val="000000"/>
          <w:sz w:val="22"/>
          <w:szCs w:val="22"/>
        </w:rPr>
        <w:t>zintegrowana w centrali</w:t>
      </w:r>
      <w:r>
        <w:rPr>
          <w:rFonts w:ascii="Arial" w:eastAsia="Arial" w:hAnsi="Arial" w:cs="Arial"/>
          <w:color w:val="000000"/>
          <w:sz w:val="22"/>
          <w:szCs w:val="22"/>
        </w:rPr>
        <w:t xml:space="preserve">. W centrali wentylacyjnej powietrze jest filtrowane, następuje odzysk ciepła na wymienniku </w:t>
      </w:r>
      <w:r w:rsidR="00A26396">
        <w:rPr>
          <w:rFonts w:ascii="Arial" w:eastAsia="Arial" w:hAnsi="Arial" w:cs="Arial"/>
          <w:color w:val="000000"/>
          <w:sz w:val="22"/>
          <w:szCs w:val="22"/>
        </w:rPr>
        <w:t>przeciwprądowym</w:t>
      </w:r>
      <w:r>
        <w:rPr>
          <w:rFonts w:ascii="Arial" w:eastAsia="Arial" w:hAnsi="Arial" w:cs="Arial"/>
          <w:color w:val="000000"/>
          <w:sz w:val="22"/>
          <w:szCs w:val="22"/>
        </w:rPr>
        <w:t xml:space="preserve"> a następnie powietrze jest ogrzewane na nagrzewnicy </w:t>
      </w:r>
      <w:r w:rsidR="00506895">
        <w:rPr>
          <w:rFonts w:ascii="Arial" w:eastAsia="Arial" w:hAnsi="Arial" w:cs="Arial"/>
          <w:color w:val="000000"/>
          <w:sz w:val="22"/>
          <w:szCs w:val="22"/>
        </w:rPr>
        <w:t xml:space="preserve">elektrycznej </w:t>
      </w:r>
      <w:r>
        <w:rPr>
          <w:rFonts w:ascii="Arial" w:eastAsia="Arial" w:hAnsi="Arial" w:cs="Arial"/>
          <w:color w:val="000000"/>
          <w:sz w:val="22"/>
          <w:szCs w:val="22"/>
        </w:rPr>
        <w:t>do temperatury +2</w:t>
      </w:r>
      <w:r w:rsidR="00506895">
        <w:rPr>
          <w:rFonts w:ascii="Arial" w:eastAsia="Arial" w:hAnsi="Arial" w:cs="Arial"/>
          <w:color w:val="000000"/>
          <w:sz w:val="22"/>
          <w:szCs w:val="22"/>
        </w:rPr>
        <w:t>0</w:t>
      </w:r>
      <w:r>
        <w:rPr>
          <w:rFonts w:ascii="Arial" w:eastAsia="Arial" w:hAnsi="Arial" w:cs="Arial"/>
          <w:color w:val="000000"/>
          <w:sz w:val="22"/>
          <w:szCs w:val="22"/>
        </w:rPr>
        <w:t xml:space="preserve">°C w okresie zimowym. </w:t>
      </w:r>
    </w:p>
    <w:p w14:paraId="1934D278" w14:textId="6B2A8290"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W okresie letnim powietrze </w:t>
      </w:r>
      <w:r w:rsidR="00A26396">
        <w:rPr>
          <w:rFonts w:ascii="Arial" w:eastAsia="Arial" w:hAnsi="Arial" w:cs="Arial"/>
          <w:color w:val="000000"/>
          <w:sz w:val="22"/>
          <w:szCs w:val="22"/>
        </w:rPr>
        <w:t>zależne jest od powietrza zewnętrznego</w:t>
      </w:r>
      <w:r>
        <w:rPr>
          <w:rFonts w:ascii="Arial" w:eastAsia="Arial" w:hAnsi="Arial" w:cs="Arial"/>
          <w:color w:val="000000"/>
          <w:sz w:val="22"/>
          <w:szCs w:val="22"/>
        </w:rPr>
        <w:t xml:space="preserve">. </w:t>
      </w:r>
    </w:p>
    <w:p w14:paraId="1A7AF447" w14:textId="1EC439DF"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Nawiew powietrza do pomieszczeń realizowany jest za </w:t>
      </w:r>
      <w:r w:rsidR="00506895">
        <w:rPr>
          <w:rFonts w:ascii="Arial" w:eastAsia="Arial" w:hAnsi="Arial" w:cs="Arial"/>
          <w:color w:val="000000"/>
          <w:sz w:val="22"/>
          <w:szCs w:val="22"/>
        </w:rPr>
        <w:t xml:space="preserve">pomocą nawiewnika zamontowanego w centrali. Prędkość nawiewanego powietrza wynosi 0,4m/s. </w:t>
      </w:r>
    </w:p>
    <w:p w14:paraId="79FA017C" w14:textId="4EFFF7AC"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Zużyte powietrze w ilości </w:t>
      </w:r>
      <w:r w:rsidR="00506895">
        <w:rPr>
          <w:rFonts w:ascii="Arial" w:eastAsia="Arial" w:hAnsi="Arial" w:cs="Arial"/>
          <w:color w:val="000000"/>
          <w:sz w:val="22"/>
          <w:szCs w:val="22"/>
        </w:rPr>
        <w:t>340-500</w:t>
      </w:r>
      <w:r>
        <w:rPr>
          <w:rFonts w:ascii="Arial" w:eastAsia="Arial" w:hAnsi="Arial" w:cs="Arial"/>
          <w:color w:val="000000"/>
          <w:sz w:val="22"/>
          <w:szCs w:val="22"/>
        </w:rPr>
        <w:t xml:space="preserve"> m</w:t>
      </w:r>
      <w:r>
        <w:rPr>
          <w:rFonts w:ascii="Arial" w:eastAsia="Arial" w:hAnsi="Arial" w:cs="Arial"/>
          <w:color w:val="000000"/>
          <w:sz w:val="22"/>
          <w:szCs w:val="22"/>
          <w:vertAlign w:val="superscript"/>
        </w:rPr>
        <w:t>3</w:t>
      </w:r>
      <w:r>
        <w:rPr>
          <w:rFonts w:ascii="Arial" w:eastAsia="Arial" w:hAnsi="Arial" w:cs="Arial"/>
          <w:color w:val="000000"/>
          <w:sz w:val="22"/>
          <w:szCs w:val="22"/>
        </w:rPr>
        <w:t>/h</w:t>
      </w:r>
      <w:r w:rsidR="00506895">
        <w:rPr>
          <w:rFonts w:ascii="Arial" w:eastAsia="Arial" w:hAnsi="Arial" w:cs="Arial"/>
          <w:color w:val="000000"/>
          <w:sz w:val="22"/>
          <w:szCs w:val="22"/>
        </w:rPr>
        <w:t xml:space="preserve"> (w zależności od sali lekcyjnej)</w:t>
      </w:r>
      <w:r>
        <w:rPr>
          <w:rFonts w:ascii="Arial" w:eastAsia="Arial" w:hAnsi="Arial" w:cs="Arial"/>
          <w:color w:val="000000"/>
          <w:sz w:val="22"/>
          <w:szCs w:val="22"/>
        </w:rPr>
        <w:t xml:space="preserve"> usuwane będzie za pośrednictwem </w:t>
      </w:r>
      <w:r w:rsidR="00506895">
        <w:rPr>
          <w:rFonts w:ascii="Arial" w:eastAsia="Arial" w:hAnsi="Arial" w:cs="Arial"/>
          <w:color w:val="000000"/>
          <w:sz w:val="22"/>
          <w:szCs w:val="22"/>
        </w:rPr>
        <w:t>wywiewania montowanego w centrali</w:t>
      </w:r>
      <w:r>
        <w:rPr>
          <w:rFonts w:ascii="Arial" w:eastAsia="Arial" w:hAnsi="Arial" w:cs="Arial"/>
          <w:color w:val="000000"/>
          <w:sz w:val="22"/>
          <w:szCs w:val="22"/>
        </w:rPr>
        <w:t xml:space="preserve">, centralę NW3 i wyrzutnię </w:t>
      </w:r>
      <w:r w:rsidR="00506895">
        <w:rPr>
          <w:rFonts w:ascii="Arial" w:eastAsia="Arial" w:hAnsi="Arial" w:cs="Arial"/>
          <w:color w:val="000000"/>
          <w:sz w:val="22"/>
          <w:szCs w:val="22"/>
        </w:rPr>
        <w:t>dachową</w:t>
      </w:r>
      <w:r w:rsidR="00A26396">
        <w:rPr>
          <w:rFonts w:ascii="Arial" w:eastAsia="Arial" w:hAnsi="Arial" w:cs="Arial"/>
          <w:color w:val="000000"/>
          <w:sz w:val="22"/>
          <w:szCs w:val="22"/>
        </w:rPr>
        <w:t>.</w:t>
      </w:r>
      <w:r>
        <w:rPr>
          <w:rFonts w:ascii="Arial" w:eastAsia="Arial" w:hAnsi="Arial" w:cs="Arial"/>
          <w:color w:val="000000"/>
          <w:sz w:val="22"/>
          <w:szCs w:val="22"/>
        </w:rPr>
        <w:t xml:space="preserve"> Wielkość i materiał </w:t>
      </w:r>
      <w:r w:rsidR="00506895">
        <w:rPr>
          <w:rFonts w:ascii="Arial" w:eastAsia="Arial" w:hAnsi="Arial" w:cs="Arial"/>
          <w:color w:val="000000"/>
          <w:sz w:val="22"/>
          <w:szCs w:val="22"/>
        </w:rPr>
        <w:t xml:space="preserve">kanałów </w:t>
      </w:r>
      <w:r>
        <w:rPr>
          <w:rFonts w:ascii="Arial" w:eastAsia="Arial" w:hAnsi="Arial" w:cs="Arial"/>
          <w:color w:val="000000"/>
          <w:sz w:val="22"/>
          <w:szCs w:val="22"/>
        </w:rPr>
        <w:t xml:space="preserve"> wyrzutni i podstawy zgodny z zestawieniem kształtek.</w:t>
      </w:r>
    </w:p>
    <w:p w14:paraId="0717ED02" w14:textId="4654D31D"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Kanały wentylacyjne </w:t>
      </w:r>
      <w:r w:rsidR="00506895">
        <w:rPr>
          <w:rFonts w:ascii="Arial" w:eastAsia="Arial" w:hAnsi="Arial" w:cs="Arial"/>
          <w:color w:val="000000"/>
          <w:sz w:val="22"/>
          <w:szCs w:val="22"/>
        </w:rPr>
        <w:t>czerpnę i wyrzutowe</w:t>
      </w:r>
      <w:r>
        <w:rPr>
          <w:rFonts w:ascii="Arial" w:eastAsia="Arial" w:hAnsi="Arial" w:cs="Arial"/>
          <w:color w:val="000000"/>
          <w:sz w:val="22"/>
          <w:szCs w:val="22"/>
        </w:rPr>
        <w:t xml:space="preserve"> będą izolowane wełną mineralną na folii aluminiowej o grubości </w:t>
      </w:r>
      <w:r w:rsidR="00506895">
        <w:rPr>
          <w:rFonts w:ascii="Arial" w:eastAsia="Arial" w:hAnsi="Arial" w:cs="Arial"/>
          <w:color w:val="000000"/>
          <w:sz w:val="22"/>
          <w:szCs w:val="22"/>
        </w:rPr>
        <w:t>10</w:t>
      </w:r>
      <w:r>
        <w:rPr>
          <w:rFonts w:ascii="Arial" w:eastAsia="Arial" w:hAnsi="Arial" w:cs="Arial"/>
          <w:color w:val="000000"/>
          <w:sz w:val="22"/>
          <w:szCs w:val="22"/>
        </w:rPr>
        <w:t>0 mm</w:t>
      </w:r>
      <w:r w:rsidR="00506895">
        <w:rPr>
          <w:rFonts w:ascii="Arial" w:eastAsia="Arial" w:hAnsi="Arial" w:cs="Arial"/>
          <w:color w:val="000000"/>
          <w:sz w:val="22"/>
          <w:szCs w:val="22"/>
        </w:rPr>
        <w:t xml:space="preserve"> i zabezpieczysz płaszczem ochronnym</w:t>
      </w:r>
      <w:r>
        <w:rPr>
          <w:rFonts w:ascii="Arial" w:eastAsia="Arial" w:hAnsi="Arial" w:cs="Arial"/>
          <w:color w:val="000000"/>
          <w:sz w:val="22"/>
          <w:szCs w:val="22"/>
        </w:rPr>
        <w:t>.</w:t>
      </w:r>
    </w:p>
    <w:p w14:paraId="3BEC1C0D"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Poza okresem użytkowania obiektu przewiduje się ograniczenie ilości powietrza wentylacyjnego. W tym celu centrala wentylacyjna wyposażona będzie w układ płynnej regulacji wydatku powietrza. Układ regulacji wydatku powietrza będzie sterowany przez przetwornicę częstotliwości, która pozwala na płynną regulację prędkości obrotów wentylatora. W nocy centrala będzie pracować na połowę swojego wydatku. Godzinne przed rozpoczęciem pracy centrala załącza się na parametry obliczeniowe i godzinę po pracy załączą się na połowę swojego wydatku. Automatyka ma umożliwiać możliwość zmiany tygodniowej i godzinowej harmonogramu pracy centrali.</w:t>
      </w:r>
    </w:p>
    <w:p w14:paraId="6BFCECA5"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Za pokrycie strat ciepła przez przegrody w okresie zimowym, odpowiada instalacja centralnego ogrzewania.</w:t>
      </w:r>
    </w:p>
    <w:p w14:paraId="610F728C" w14:textId="77777777" w:rsidR="00584007" w:rsidRDefault="00584007" w:rsidP="00655DC4">
      <w:pPr>
        <w:tabs>
          <w:tab w:val="left" w:pos="284"/>
        </w:tabs>
        <w:ind w:left="284"/>
        <w:jc w:val="both"/>
        <w:rPr>
          <w:rFonts w:ascii="Arial" w:eastAsia="Arial" w:hAnsi="Arial" w:cs="Arial"/>
          <w:sz w:val="22"/>
          <w:szCs w:val="22"/>
        </w:rPr>
      </w:pPr>
    </w:p>
    <w:p w14:paraId="28AA4166"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 xml:space="preserve">Obróbka powietrza realizowana będzie w </w:t>
      </w:r>
      <w:proofErr w:type="spellStart"/>
      <w:r>
        <w:rPr>
          <w:rFonts w:ascii="Arial" w:eastAsia="Arial" w:hAnsi="Arial" w:cs="Arial"/>
          <w:color w:val="000000"/>
          <w:sz w:val="22"/>
          <w:szCs w:val="22"/>
        </w:rPr>
        <w:t>nawiewno</w:t>
      </w:r>
      <w:proofErr w:type="spellEnd"/>
      <w:r>
        <w:rPr>
          <w:rFonts w:ascii="Arial" w:eastAsia="Arial" w:hAnsi="Arial" w:cs="Arial"/>
          <w:color w:val="000000"/>
          <w:sz w:val="22"/>
          <w:szCs w:val="22"/>
        </w:rPr>
        <w:t xml:space="preserve">-wywiewnej centrali wentylacyjnej składającej się z następujących sekcji funkcjonalnych: </w:t>
      </w:r>
    </w:p>
    <w:p w14:paraId="269BA60C" w14:textId="77777777" w:rsidR="00584007" w:rsidRDefault="00584007" w:rsidP="00655DC4">
      <w:pPr>
        <w:tabs>
          <w:tab w:val="left" w:pos="284"/>
        </w:tabs>
        <w:ind w:left="284"/>
        <w:jc w:val="both"/>
        <w:rPr>
          <w:rFonts w:ascii="Arial" w:eastAsia="Arial" w:hAnsi="Arial" w:cs="Arial"/>
          <w:sz w:val="22"/>
          <w:szCs w:val="22"/>
        </w:rPr>
      </w:pPr>
    </w:p>
    <w:p w14:paraId="3C3DD27B"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Nawiew:</w:t>
      </w:r>
    </w:p>
    <w:p w14:paraId="2AC09466" w14:textId="39D14AAD"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filtracji </w:t>
      </w:r>
      <w:r w:rsidR="00773622">
        <w:rPr>
          <w:rFonts w:ascii="Arial" w:eastAsia="Arial" w:hAnsi="Arial" w:cs="Arial"/>
          <w:sz w:val="22"/>
          <w:szCs w:val="22"/>
        </w:rPr>
        <w:t>M5</w:t>
      </w:r>
    </w:p>
    <w:p w14:paraId="3909CD1E" w14:textId="1C196C0B"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wymiennik </w:t>
      </w:r>
      <w:r w:rsidR="00A26396">
        <w:rPr>
          <w:rFonts w:ascii="Arial" w:eastAsia="Arial" w:hAnsi="Arial" w:cs="Arial"/>
          <w:sz w:val="22"/>
          <w:szCs w:val="22"/>
        </w:rPr>
        <w:t>przeciwprądowy</w:t>
      </w:r>
    </w:p>
    <w:p w14:paraId="480EDD5A" w14:textId="1652A12A"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wentylatorowa z regulacją wydatku powietrza </w:t>
      </w:r>
    </w:p>
    <w:p w14:paraId="7D4E9D48" w14:textId="09627B5B"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nagrzewnica </w:t>
      </w:r>
      <w:r w:rsidR="00AF4AEE">
        <w:rPr>
          <w:rFonts w:ascii="Arial" w:eastAsia="Arial" w:hAnsi="Arial" w:cs="Arial"/>
          <w:sz w:val="22"/>
          <w:szCs w:val="22"/>
        </w:rPr>
        <w:t>elektryczna moc 2,0kW</w:t>
      </w:r>
    </w:p>
    <w:p w14:paraId="0C4E8BB9" w14:textId="07F62B90"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r>
      <w:r w:rsidR="00AF4AEE">
        <w:rPr>
          <w:rFonts w:ascii="Arial" w:eastAsia="Arial" w:hAnsi="Arial" w:cs="Arial"/>
          <w:sz w:val="22"/>
          <w:szCs w:val="22"/>
        </w:rPr>
        <w:t>nawiewnik</w:t>
      </w:r>
      <w:r>
        <w:rPr>
          <w:rFonts w:ascii="Arial" w:eastAsia="Arial" w:hAnsi="Arial" w:cs="Arial"/>
          <w:sz w:val="22"/>
          <w:szCs w:val="22"/>
        </w:rPr>
        <w:t xml:space="preserve"> </w:t>
      </w:r>
    </w:p>
    <w:p w14:paraId="6BDE67FD" w14:textId="77777777" w:rsidR="00584007" w:rsidRDefault="00584007" w:rsidP="00A26396">
      <w:pPr>
        <w:tabs>
          <w:tab w:val="left" w:pos="284"/>
        </w:tabs>
        <w:jc w:val="both"/>
        <w:rPr>
          <w:ins w:id="20" w:author="N8" w:date="2018-03-21T11:05:00Z"/>
          <w:rFonts w:ascii="Arial" w:eastAsia="Arial" w:hAnsi="Arial" w:cs="Arial"/>
          <w:sz w:val="22"/>
          <w:szCs w:val="22"/>
        </w:rPr>
      </w:pPr>
    </w:p>
    <w:p w14:paraId="4E4846F3"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Wywiew:</w:t>
      </w:r>
    </w:p>
    <w:p w14:paraId="0E37C08E" w14:textId="715E86DB" w:rsidR="00A26396" w:rsidRDefault="00A26396"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r>
      <w:proofErr w:type="spellStart"/>
      <w:r w:rsidR="00AF4AEE">
        <w:rPr>
          <w:rFonts w:ascii="Arial" w:eastAsia="Arial" w:hAnsi="Arial" w:cs="Arial"/>
          <w:sz w:val="22"/>
          <w:szCs w:val="22"/>
        </w:rPr>
        <w:t>wywiewnik</w:t>
      </w:r>
      <w:proofErr w:type="spellEnd"/>
    </w:p>
    <w:p w14:paraId="45D6C3CD" w14:textId="771798E1"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sekcja filtracji </w:t>
      </w:r>
      <w:r w:rsidR="00773622">
        <w:rPr>
          <w:rFonts w:ascii="Arial" w:eastAsia="Arial" w:hAnsi="Arial" w:cs="Arial"/>
          <w:sz w:val="22"/>
          <w:szCs w:val="22"/>
        </w:rPr>
        <w:t>M5</w:t>
      </w:r>
    </w:p>
    <w:p w14:paraId="5B225C0C" w14:textId="526877BE"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 xml:space="preserve">wymiennik </w:t>
      </w:r>
      <w:r w:rsidR="00A26396">
        <w:rPr>
          <w:rFonts w:ascii="Arial" w:eastAsia="Arial" w:hAnsi="Arial" w:cs="Arial"/>
          <w:sz w:val="22"/>
          <w:szCs w:val="22"/>
        </w:rPr>
        <w:t>przeciwprądowy</w:t>
      </w:r>
    </w:p>
    <w:p w14:paraId="50322AA0" w14:textId="26DB8CB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sekcja wentylatorowa z regulacją wydatku powietrza</w:t>
      </w:r>
    </w:p>
    <w:p w14:paraId="1C9690B3" w14:textId="77777777" w:rsidR="00584007" w:rsidRDefault="00584007" w:rsidP="00655DC4">
      <w:pPr>
        <w:tabs>
          <w:tab w:val="left" w:pos="284"/>
        </w:tabs>
        <w:ind w:left="284"/>
        <w:jc w:val="both"/>
        <w:rPr>
          <w:rFonts w:ascii="Arial" w:eastAsia="Arial" w:hAnsi="Arial" w:cs="Arial"/>
          <w:sz w:val="22"/>
          <w:szCs w:val="22"/>
        </w:rPr>
      </w:pPr>
    </w:p>
    <w:p w14:paraId="5739F1A0"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Zaprojektowano centralę wentylacyjną </w:t>
      </w:r>
      <w:proofErr w:type="spellStart"/>
      <w:r>
        <w:rPr>
          <w:rFonts w:ascii="Arial" w:eastAsia="Arial" w:hAnsi="Arial" w:cs="Arial"/>
          <w:sz w:val="22"/>
          <w:szCs w:val="22"/>
        </w:rPr>
        <w:t>nawiewno</w:t>
      </w:r>
      <w:proofErr w:type="spellEnd"/>
      <w:r>
        <w:rPr>
          <w:rFonts w:ascii="Arial" w:eastAsia="Arial" w:hAnsi="Arial" w:cs="Arial"/>
          <w:sz w:val="22"/>
          <w:szCs w:val="22"/>
        </w:rPr>
        <w:t xml:space="preserve">-wywiewną o następujących parametrach; </w:t>
      </w:r>
    </w:p>
    <w:p w14:paraId="64F775B8" w14:textId="6E35189A"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r>
      <w:proofErr w:type="spellStart"/>
      <w:r>
        <w:rPr>
          <w:rFonts w:ascii="Arial" w:eastAsia="Arial" w:hAnsi="Arial" w:cs="Arial"/>
          <w:sz w:val="22"/>
          <w:szCs w:val="22"/>
        </w:rPr>
        <w:t>Vn</w:t>
      </w:r>
      <w:proofErr w:type="spellEnd"/>
      <w:r>
        <w:rPr>
          <w:rFonts w:ascii="Arial" w:eastAsia="Arial" w:hAnsi="Arial" w:cs="Arial"/>
          <w:sz w:val="22"/>
          <w:szCs w:val="22"/>
        </w:rPr>
        <w:t xml:space="preserve"> / </w:t>
      </w:r>
      <w:proofErr w:type="spellStart"/>
      <w:r>
        <w:rPr>
          <w:rFonts w:ascii="Arial" w:eastAsia="Arial" w:hAnsi="Arial" w:cs="Arial"/>
          <w:sz w:val="22"/>
          <w:szCs w:val="22"/>
        </w:rPr>
        <w:t>Vw</w:t>
      </w:r>
      <w:proofErr w:type="spellEnd"/>
      <w:r>
        <w:rPr>
          <w:rFonts w:ascii="Arial" w:eastAsia="Arial" w:hAnsi="Arial" w:cs="Arial"/>
          <w:sz w:val="22"/>
          <w:szCs w:val="22"/>
        </w:rPr>
        <w:t xml:space="preserve"> = </w:t>
      </w:r>
      <w:r w:rsidR="00AF4AEE">
        <w:rPr>
          <w:rFonts w:ascii="Arial" w:eastAsia="Arial" w:hAnsi="Arial" w:cs="Arial"/>
          <w:sz w:val="22"/>
          <w:szCs w:val="22"/>
        </w:rPr>
        <w:t>(340-500)</w:t>
      </w:r>
      <w:r>
        <w:rPr>
          <w:rFonts w:ascii="Arial" w:eastAsia="Arial" w:hAnsi="Arial" w:cs="Arial"/>
          <w:sz w:val="22"/>
          <w:szCs w:val="22"/>
        </w:rPr>
        <w:t>/</w:t>
      </w:r>
      <w:r w:rsidR="00AF4AEE">
        <w:rPr>
          <w:rFonts w:ascii="Arial" w:eastAsia="Arial" w:hAnsi="Arial" w:cs="Arial"/>
          <w:sz w:val="22"/>
          <w:szCs w:val="22"/>
        </w:rPr>
        <w:t xml:space="preserve">(340-500) </w:t>
      </w:r>
      <w:r>
        <w:rPr>
          <w:rFonts w:ascii="Arial" w:eastAsia="Arial" w:hAnsi="Arial" w:cs="Arial"/>
          <w:sz w:val="22"/>
          <w:szCs w:val="22"/>
        </w:rPr>
        <w:t>m</w:t>
      </w:r>
      <w:r>
        <w:rPr>
          <w:rFonts w:ascii="Arial" w:eastAsia="Arial" w:hAnsi="Arial" w:cs="Arial"/>
          <w:sz w:val="22"/>
          <w:szCs w:val="22"/>
          <w:vertAlign w:val="superscript"/>
        </w:rPr>
        <w:t>3</w:t>
      </w:r>
      <w:r>
        <w:rPr>
          <w:rFonts w:ascii="Arial" w:eastAsia="Arial" w:hAnsi="Arial" w:cs="Arial"/>
          <w:sz w:val="22"/>
          <w:szCs w:val="22"/>
        </w:rPr>
        <w:t>/h</w:t>
      </w:r>
    </w:p>
    <w:p w14:paraId="046BF195" w14:textId="62E69BE9" w:rsidR="00584007" w:rsidRDefault="00000000" w:rsidP="00655DC4">
      <w:pPr>
        <w:tabs>
          <w:tab w:val="left" w:pos="284"/>
        </w:tabs>
        <w:ind w:left="284"/>
        <w:jc w:val="both"/>
        <w:rPr>
          <w:rFonts w:ascii="Arial" w:eastAsia="Arial" w:hAnsi="Arial" w:cs="Arial"/>
          <w:sz w:val="22"/>
          <w:szCs w:val="22"/>
        </w:rPr>
      </w:pPr>
      <w:r>
        <w:rPr>
          <w:rFonts w:ascii="Arial Unicode MS" w:eastAsia="Arial Unicode MS" w:hAnsi="Arial Unicode MS" w:cs="Arial Unicode MS"/>
          <w:sz w:val="22"/>
          <w:szCs w:val="22"/>
        </w:rPr>
        <w:t>•</w:t>
      </w:r>
      <w:r>
        <w:rPr>
          <w:rFonts w:ascii="Arial Unicode MS" w:eastAsia="Arial Unicode MS" w:hAnsi="Arial Unicode MS" w:cs="Arial Unicode MS"/>
          <w:sz w:val="22"/>
          <w:szCs w:val="22"/>
        </w:rPr>
        <w:tab/>
        <w:t>∆</w:t>
      </w:r>
      <w:proofErr w:type="spellStart"/>
      <w:r>
        <w:rPr>
          <w:rFonts w:ascii="Arial Unicode MS" w:eastAsia="Arial Unicode MS" w:hAnsi="Arial Unicode MS" w:cs="Arial Unicode MS"/>
          <w:sz w:val="22"/>
          <w:szCs w:val="22"/>
        </w:rPr>
        <w:t>pN</w:t>
      </w:r>
      <w:proofErr w:type="spellEnd"/>
      <w:r>
        <w:rPr>
          <w:rFonts w:ascii="Arial Unicode MS" w:eastAsia="Arial Unicode MS" w:hAnsi="Arial Unicode MS" w:cs="Arial Unicode MS"/>
          <w:sz w:val="22"/>
          <w:szCs w:val="22"/>
        </w:rPr>
        <w:t xml:space="preserve">/W = </w:t>
      </w:r>
      <w:r w:rsidR="00AF4AEE">
        <w:rPr>
          <w:rFonts w:ascii="Arial Unicode MS" w:eastAsia="Arial Unicode MS" w:hAnsi="Arial Unicode MS" w:cs="Arial Unicode MS"/>
          <w:sz w:val="22"/>
          <w:szCs w:val="22"/>
        </w:rPr>
        <w:t>5</w:t>
      </w:r>
      <w:r>
        <w:rPr>
          <w:rFonts w:ascii="Arial Unicode MS" w:eastAsia="Arial Unicode MS" w:hAnsi="Arial Unicode MS" w:cs="Arial Unicode MS"/>
          <w:sz w:val="22"/>
          <w:szCs w:val="22"/>
        </w:rPr>
        <w:t>0/</w:t>
      </w:r>
      <w:r w:rsidR="00AF4AEE">
        <w:rPr>
          <w:rFonts w:ascii="Arial Unicode MS" w:eastAsia="Arial Unicode MS" w:hAnsi="Arial Unicode MS" w:cs="Arial Unicode MS"/>
          <w:sz w:val="22"/>
          <w:szCs w:val="22"/>
        </w:rPr>
        <w:t>5</w:t>
      </w:r>
      <w:r>
        <w:rPr>
          <w:rFonts w:ascii="Arial Unicode MS" w:eastAsia="Arial Unicode MS" w:hAnsi="Arial Unicode MS" w:cs="Arial Unicode MS"/>
          <w:sz w:val="22"/>
          <w:szCs w:val="22"/>
        </w:rPr>
        <w:t>0 Pa</w:t>
      </w:r>
    </w:p>
    <w:p w14:paraId="2ED8BADE" w14:textId="5E3183E4" w:rsidR="00DD1F25" w:rsidRDefault="00DD1F25" w:rsidP="00AF4AEE">
      <w:pPr>
        <w:tabs>
          <w:tab w:val="left" w:pos="284"/>
        </w:tabs>
        <w:jc w:val="both"/>
        <w:rPr>
          <w:rFonts w:ascii="Arial" w:eastAsia="Arial" w:hAnsi="Arial" w:cs="Arial"/>
          <w:sz w:val="22"/>
          <w:szCs w:val="22"/>
        </w:rPr>
      </w:pPr>
    </w:p>
    <w:p w14:paraId="200F6403" w14:textId="77777777" w:rsidR="00DD1F25" w:rsidRDefault="00DD1F25" w:rsidP="00655DC4">
      <w:pPr>
        <w:tabs>
          <w:tab w:val="left" w:pos="284"/>
        </w:tabs>
        <w:ind w:left="284"/>
        <w:jc w:val="both"/>
        <w:rPr>
          <w:rFonts w:ascii="Arial" w:eastAsia="Arial" w:hAnsi="Arial" w:cs="Arial"/>
          <w:sz w:val="22"/>
          <w:szCs w:val="22"/>
        </w:rPr>
      </w:pPr>
    </w:p>
    <w:p w14:paraId="23EAE098"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Centralę należy dostarczyć z automatyką sterującą. </w:t>
      </w:r>
    </w:p>
    <w:p w14:paraId="04B6E291" w14:textId="78125650"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Automatyka ma sterować pracą wentylatora nawiewnego, wywiewnego, nagrzewnicą </w:t>
      </w:r>
      <w:r w:rsidR="00AF4AEE">
        <w:rPr>
          <w:rFonts w:ascii="Arial" w:eastAsia="Arial" w:hAnsi="Arial" w:cs="Arial"/>
          <w:sz w:val="22"/>
          <w:szCs w:val="22"/>
        </w:rPr>
        <w:t>elektryczną</w:t>
      </w:r>
      <w:r>
        <w:rPr>
          <w:rFonts w:ascii="Arial" w:eastAsia="Arial" w:hAnsi="Arial" w:cs="Arial"/>
          <w:sz w:val="22"/>
          <w:szCs w:val="22"/>
        </w:rPr>
        <w:t xml:space="preserve">, przepustnicami i odczytywać temperaturę z czujników (temperatury zewnętrznej, powietrza nawiewanego, powietrza wywiewanego, temperatury za wymiennikiem </w:t>
      </w:r>
      <w:r w:rsidR="00A26396">
        <w:rPr>
          <w:rFonts w:ascii="Arial" w:eastAsia="Arial" w:hAnsi="Arial" w:cs="Arial"/>
          <w:sz w:val="22"/>
          <w:szCs w:val="22"/>
        </w:rPr>
        <w:t>przeciwprądowym</w:t>
      </w:r>
      <w:r>
        <w:rPr>
          <w:rFonts w:ascii="Arial" w:eastAsia="Arial" w:hAnsi="Arial" w:cs="Arial"/>
          <w:sz w:val="22"/>
          <w:szCs w:val="22"/>
        </w:rPr>
        <w:t>), kontroli stanu czystości filtra</w:t>
      </w:r>
      <w:r w:rsidR="00773622">
        <w:rPr>
          <w:rFonts w:ascii="Arial" w:eastAsia="Arial" w:hAnsi="Arial" w:cs="Arial"/>
          <w:sz w:val="22"/>
          <w:szCs w:val="22"/>
        </w:rPr>
        <w:t xml:space="preserve"> </w:t>
      </w:r>
      <w:r>
        <w:rPr>
          <w:rFonts w:ascii="Arial" w:eastAsia="Arial" w:hAnsi="Arial" w:cs="Arial"/>
          <w:sz w:val="22"/>
          <w:szCs w:val="22"/>
        </w:rPr>
        <w:t xml:space="preserve">i odczytywanie informacji z termostatu </w:t>
      </w:r>
      <w:proofErr w:type="spellStart"/>
      <w:r>
        <w:rPr>
          <w:rFonts w:ascii="Arial" w:eastAsia="Arial" w:hAnsi="Arial" w:cs="Arial"/>
          <w:sz w:val="22"/>
          <w:szCs w:val="22"/>
        </w:rPr>
        <w:t>przeciwzamrożeniowego</w:t>
      </w:r>
      <w:proofErr w:type="spellEnd"/>
      <w:r>
        <w:rPr>
          <w:rFonts w:ascii="Arial" w:eastAsia="Arial" w:hAnsi="Arial" w:cs="Arial"/>
          <w:sz w:val="22"/>
          <w:szCs w:val="22"/>
        </w:rPr>
        <w:t xml:space="preserve">.  </w:t>
      </w:r>
    </w:p>
    <w:p w14:paraId="50F42FC2" w14:textId="77777777" w:rsidR="00584007" w:rsidRDefault="00584007" w:rsidP="00655DC4">
      <w:pPr>
        <w:pBdr>
          <w:top w:val="nil"/>
          <w:left w:val="nil"/>
          <w:bottom w:val="nil"/>
          <w:right w:val="nil"/>
          <w:between w:val="nil"/>
        </w:pBdr>
        <w:tabs>
          <w:tab w:val="left" w:pos="284"/>
        </w:tabs>
        <w:ind w:left="284"/>
        <w:jc w:val="both"/>
        <w:rPr>
          <w:rFonts w:ascii="Arial" w:eastAsia="Arial" w:hAnsi="Arial" w:cs="Arial"/>
          <w:color w:val="000000"/>
          <w:sz w:val="22"/>
          <w:szCs w:val="22"/>
          <w:u w:val="single"/>
        </w:rPr>
      </w:pPr>
    </w:p>
    <w:p w14:paraId="20468C5A" w14:textId="08FD7398" w:rsidR="00AF4AEE" w:rsidRPr="00AF4AEE" w:rsidRDefault="00AF4AEE"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sidRPr="00AF4AEE">
        <w:rPr>
          <w:rFonts w:ascii="Arial" w:eastAsia="Arial" w:hAnsi="Arial" w:cs="Arial"/>
          <w:color w:val="000000"/>
          <w:sz w:val="22"/>
          <w:szCs w:val="22"/>
        </w:rPr>
        <w:t xml:space="preserve">Uwaga – kanały nie będą zabudowane należy prowadzić je w płaczu ochronnym – dla estetycznego wyglądu. Kanały wyciągowe z toalet bez płaszcza ochronnego. Płaszcz </w:t>
      </w:r>
      <w:r>
        <w:rPr>
          <w:rFonts w:ascii="Arial" w:eastAsia="Arial" w:hAnsi="Arial" w:cs="Arial"/>
          <w:color w:val="000000"/>
          <w:sz w:val="22"/>
          <w:szCs w:val="22"/>
        </w:rPr>
        <w:t>ochronny przy przejściu na dach zabezpieczenie przeciw kondensacyjne.</w:t>
      </w:r>
    </w:p>
    <w:p w14:paraId="203E9938" w14:textId="77777777" w:rsidR="00AF4AEE" w:rsidRDefault="00AF4AEE"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70763E05" w14:textId="77777777" w:rsidR="00584007" w:rsidRDefault="00000000" w:rsidP="00655DC4">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rPr>
      </w:pPr>
      <w:r>
        <w:rPr>
          <w:rFonts w:ascii="Arial" w:eastAsia="Arial" w:hAnsi="Arial" w:cs="Arial"/>
          <w:color w:val="000000"/>
          <w:sz w:val="22"/>
          <w:szCs w:val="22"/>
        </w:rPr>
        <w:t>Zestawienie urządzeń wentylacyjnych:</w:t>
      </w:r>
    </w:p>
    <w:p w14:paraId="03364A85" w14:textId="77777777" w:rsidR="00584007" w:rsidRDefault="00584007" w:rsidP="00655DC4">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rPr>
      </w:pPr>
    </w:p>
    <w:tbl>
      <w:tblPr>
        <w:tblStyle w:val="a8"/>
        <w:tblW w:w="7980" w:type="dxa"/>
        <w:tblInd w:w="55" w:type="dxa"/>
        <w:tblLayout w:type="fixed"/>
        <w:tblLook w:val="0400" w:firstRow="0" w:lastRow="0" w:firstColumn="0" w:lastColumn="0" w:noHBand="0" w:noVBand="1"/>
      </w:tblPr>
      <w:tblGrid>
        <w:gridCol w:w="2040"/>
        <w:gridCol w:w="960"/>
        <w:gridCol w:w="960"/>
        <w:gridCol w:w="960"/>
        <w:gridCol w:w="3060"/>
      </w:tblGrid>
      <w:tr w:rsidR="00584007" w:rsidRPr="00762676" w14:paraId="07674908" w14:textId="77777777">
        <w:trPr>
          <w:trHeight w:val="240"/>
        </w:trPr>
        <w:tc>
          <w:tcPr>
            <w:tcW w:w="2040" w:type="dxa"/>
            <w:tcBorders>
              <w:top w:val="single" w:sz="4" w:space="0" w:color="000000"/>
              <w:left w:val="single" w:sz="4" w:space="0" w:color="000000"/>
              <w:bottom w:val="single" w:sz="4" w:space="0" w:color="000000"/>
              <w:right w:val="single" w:sz="4" w:space="0" w:color="000000"/>
            </w:tcBorders>
            <w:vAlign w:val="bottom"/>
          </w:tcPr>
          <w:p w14:paraId="54D577CD" w14:textId="77777777" w:rsidR="00584007" w:rsidRPr="004D0FD2" w:rsidRDefault="00000000" w:rsidP="00ED0300">
            <w:pPr>
              <w:tabs>
                <w:tab w:val="left" w:pos="284"/>
              </w:tabs>
              <w:ind w:left="284"/>
              <w:jc w:val="center"/>
              <w:rPr>
                <w:rFonts w:ascii="Arial" w:eastAsia="Arial" w:hAnsi="Arial" w:cs="Arial"/>
                <w:sz w:val="16"/>
                <w:szCs w:val="16"/>
              </w:rPr>
            </w:pPr>
            <w:r w:rsidRPr="004D0FD2">
              <w:rPr>
                <w:rFonts w:ascii="Arial" w:eastAsia="Arial" w:hAnsi="Arial" w:cs="Arial"/>
                <w:sz w:val="16"/>
                <w:szCs w:val="16"/>
              </w:rPr>
              <w:t>Opis</w:t>
            </w:r>
          </w:p>
        </w:tc>
        <w:tc>
          <w:tcPr>
            <w:tcW w:w="960" w:type="dxa"/>
            <w:tcBorders>
              <w:top w:val="single" w:sz="4" w:space="0" w:color="000000"/>
              <w:left w:val="nil"/>
              <w:bottom w:val="single" w:sz="4" w:space="0" w:color="000000"/>
              <w:right w:val="single" w:sz="4" w:space="0" w:color="000000"/>
            </w:tcBorders>
            <w:vAlign w:val="bottom"/>
          </w:tcPr>
          <w:p w14:paraId="1C61E91D" w14:textId="77777777" w:rsidR="00584007" w:rsidRPr="004D0FD2" w:rsidRDefault="00000000" w:rsidP="00ED0300">
            <w:pPr>
              <w:tabs>
                <w:tab w:val="left" w:pos="284"/>
              </w:tabs>
              <w:jc w:val="center"/>
              <w:rPr>
                <w:rFonts w:ascii="Arial" w:eastAsia="Arial" w:hAnsi="Arial" w:cs="Arial"/>
                <w:sz w:val="16"/>
                <w:szCs w:val="16"/>
              </w:rPr>
            </w:pPr>
            <w:r w:rsidRPr="004D0FD2">
              <w:rPr>
                <w:rFonts w:ascii="Arial" w:eastAsia="Arial" w:hAnsi="Arial" w:cs="Arial"/>
                <w:sz w:val="16"/>
                <w:szCs w:val="16"/>
              </w:rPr>
              <w:t>Numery</w:t>
            </w:r>
          </w:p>
        </w:tc>
        <w:tc>
          <w:tcPr>
            <w:tcW w:w="960" w:type="dxa"/>
            <w:tcBorders>
              <w:top w:val="single" w:sz="4" w:space="0" w:color="000000"/>
              <w:left w:val="nil"/>
              <w:bottom w:val="single" w:sz="4" w:space="0" w:color="000000"/>
              <w:right w:val="single" w:sz="4" w:space="0" w:color="000000"/>
            </w:tcBorders>
            <w:vAlign w:val="bottom"/>
          </w:tcPr>
          <w:p w14:paraId="7338CEC1" w14:textId="77777777" w:rsidR="00584007" w:rsidRPr="004D0FD2" w:rsidRDefault="00000000" w:rsidP="00ED0300">
            <w:pPr>
              <w:tabs>
                <w:tab w:val="left" w:pos="284"/>
              </w:tabs>
              <w:jc w:val="center"/>
              <w:rPr>
                <w:rFonts w:ascii="Arial" w:eastAsia="Arial" w:hAnsi="Arial" w:cs="Arial"/>
                <w:sz w:val="16"/>
                <w:szCs w:val="16"/>
              </w:rPr>
            </w:pPr>
            <w:r w:rsidRPr="004D0FD2">
              <w:rPr>
                <w:rFonts w:ascii="Arial" w:eastAsia="Arial" w:hAnsi="Arial" w:cs="Arial"/>
                <w:sz w:val="16"/>
                <w:szCs w:val="16"/>
              </w:rPr>
              <w:t>Nawiew</w:t>
            </w:r>
          </w:p>
        </w:tc>
        <w:tc>
          <w:tcPr>
            <w:tcW w:w="960" w:type="dxa"/>
            <w:tcBorders>
              <w:top w:val="single" w:sz="4" w:space="0" w:color="000000"/>
              <w:left w:val="nil"/>
              <w:bottom w:val="single" w:sz="4" w:space="0" w:color="000000"/>
              <w:right w:val="single" w:sz="4" w:space="0" w:color="000000"/>
            </w:tcBorders>
            <w:vAlign w:val="bottom"/>
          </w:tcPr>
          <w:p w14:paraId="6560BE6B" w14:textId="77777777" w:rsidR="00584007" w:rsidRPr="004D0FD2" w:rsidRDefault="00000000" w:rsidP="00ED0300">
            <w:pPr>
              <w:tabs>
                <w:tab w:val="left" w:pos="284"/>
              </w:tabs>
              <w:jc w:val="center"/>
              <w:rPr>
                <w:rFonts w:ascii="Arial" w:eastAsia="Arial" w:hAnsi="Arial" w:cs="Arial"/>
                <w:sz w:val="16"/>
                <w:szCs w:val="16"/>
              </w:rPr>
            </w:pPr>
            <w:r w:rsidRPr="004D0FD2">
              <w:rPr>
                <w:rFonts w:ascii="Arial" w:eastAsia="Arial" w:hAnsi="Arial" w:cs="Arial"/>
                <w:sz w:val="16"/>
                <w:szCs w:val="16"/>
              </w:rPr>
              <w:t>Wywiew</w:t>
            </w:r>
          </w:p>
        </w:tc>
        <w:tc>
          <w:tcPr>
            <w:tcW w:w="3060" w:type="dxa"/>
            <w:tcBorders>
              <w:top w:val="single" w:sz="4" w:space="0" w:color="000000"/>
              <w:left w:val="nil"/>
              <w:bottom w:val="single" w:sz="4" w:space="0" w:color="000000"/>
              <w:right w:val="single" w:sz="4" w:space="0" w:color="000000"/>
            </w:tcBorders>
            <w:vAlign w:val="bottom"/>
          </w:tcPr>
          <w:p w14:paraId="4B75F5E6" w14:textId="77777777" w:rsidR="00584007" w:rsidRPr="004D0FD2" w:rsidRDefault="00000000" w:rsidP="00ED0300">
            <w:pPr>
              <w:tabs>
                <w:tab w:val="left" w:pos="284"/>
              </w:tabs>
              <w:ind w:left="284"/>
              <w:jc w:val="center"/>
              <w:rPr>
                <w:rFonts w:ascii="Arial" w:eastAsia="Arial" w:hAnsi="Arial" w:cs="Arial"/>
                <w:sz w:val="16"/>
                <w:szCs w:val="16"/>
              </w:rPr>
            </w:pPr>
            <w:r w:rsidRPr="004D0FD2">
              <w:rPr>
                <w:rFonts w:ascii="Arial" w:eastAsia="Arial" w:hAnsi="Arial" w:cs="Arial"/>
                <w:sz w:val="16"/>
                <w:szCs w:val="16"/>
              </w:rPr>
              <w:t>Opis</w:t>
            </w:r>
          </w:p>
        </w:tc>
      </w:tr>
      <w:tr w:rsidR="00584007" w:rsidRPr="00762676" w14:paraId="093350E1" w14:textId="77777777">
        <w:trPr>
          <w:trHeight w:val="240"/>
        </w:trPr>
        <w:tc>
          <w:tcPr>
            <w:tcW w:w="2040" w:type="dxa"/>
            <w:tcBorders>
              <w:top w:val="nil"/>
              <w:left w:val="single" w:sz="4" w:space="0" w:color="000000"/>
              <w:bottom w:val="single" w:sz="4" w:space="0" w:color="000000"/>
              <w:right w:val="single" w:sz="4" w:space="0" w:color="000000"/>
            </w:tcBorders>
            <w:vAlign w:val="bottom"/>
          </w:tcPr>
          <w:p w14:paraId="20696E88" w14:textId="77777777" w:rsidR="00584007" w:rsidRPr="004D0FD2" w:rsidRDefault="00000000" w:rsidP="00655DC4">
            <w:pPr>
              <w:tabs>
                <w:tab w:val="left" w:pos="284"/>
              </w:tabs>
              <w:ind w:left="284"/>
              <w:jc w:val="center"/>
              <w:rPr>
                <w:rFonts w:ascii="Arial" w:eastAsia="Arial" w:hAnsi="Arial" w:cs="Arial"/>
                <w:sz w:val="16"/>
                <w:szCs w:val="16"/>
              </w:rPr>
            </w:pPr>
            <w:r w:rsidRPr="004D0FD2">
              <w:rPr>
                <w:rFonts w:ascii="Arial" w:eastAsia="Arial" w:hAnsi="Arial" w:cs="Arial"/>
                <w:sz w:val="16"/>
                <w:szCs w:val="16"/>
              </w:rPr>
              <w:t>[-]</w:t>
            </w:r>
          </w:p>
        </w:tc>
        <w:tc>
          <w:tcPr>
            <w:tcW w:w="960" w:type="dxa"/>
            <w:tcBorders>
              <w:top w:val="nil"/>
              <w:left w:val="nil"/>
              <w:bottom w:val="single" w:sz="4" w:space="0" w:color="000000"/>
              <w:right w:val="single" w:sz="4" w:space="0" w:color="000000"/>
            </w:tcBorders>
            <w:vAlign w:val="bottom"/>
          </w:tcPr>
          <w:p w14:paraId="07C21AD8" w14:textId="77777777" w:rsidR="00584007" w:rsidRPr="004D0FD2" w:rsidRDefault="00000000" w:rsidP="00655DC4">
            <w:pPr>
              <w:tabs>
                <w:tab w:val="left" w:pos="284"/>
              </w:tabs>
              <w:ind w:left="284"/>
              <w:jc w:val="center"/>
              <w:rPr>
                <w:rFonts w:ascii="Arial" w:eastAsia="Arial" w:hAnsi="Arial" w:cs="Arial"/>
                <w:sz w:val="16"/>
                <w:szCs w:val="16"/>
              </w:rPr>
            </w:pPr>
            <w:r w:rsidRPr="004D0FD2">
              <w:rPr>
                <w:rFonts w:ascii="Arial" w:eastAsia="Arial" w:hAnsi="Arial" w:cs="Arial"/>
                <w:sz w:val="16"/>
                <w:szCs w:val="16"/>
              </w:rPr>
              <w:t>[-]</w:t>
            </w:r>
          </w:p>
        </w:tc>
        <w:tc>
          <w:tcPr>
            <w:tcW w:w="960" w:type="dxa"/>
            <w:tcBorders>
              <w:top w:val="nil"/>
              <w:left w:val="nil"/>
              <w:bottom w:val="single" w:sz="4" w:space="0" w:color="000000"/>
              <w:right w:val="single" w:sz="4" w:space="0" w:color="000000"/>
            </w:tcBorders>
            <w:vAlign w:val="bottom"/>
          </w:tcPr>
          <w:p w14:paraId="3C8C963A" w14:textId="77777777" w:rsidR="00584007" w:rsidRPr="004D0FD2" w:rsidRDefault="00000000" w:rsidP="00655DC4">
            <w:pPr>
              <w:tabs>
                <w:tab w:val="left" w:pos="284"/>
              </w:tabs>
              <w:ind w:left="284"/>
              <w:jc w:val="center"/>
              <w:rPr>
                <w:rFonts w:ascii="Arial" w:eastAsia="Arial" w:hAnsi="Arial" w:cs="Arial"/>
                <w:sz w:val="16"/>
                <w:szCs w:val="16"/>
              </w:rPr>
            </w:pPr>
            <w:r w:rsidRPr="004D0FD2">
              <w:rPr>
                <w:rFonts w:ascii="Arial" w:eastAsia="Arial" w:hAnsi="Arial" w:cs="Arial"/>
                <w:sz w:val="16"/>
                <w:szCs w:val="16"/>
              </w:rPr>
              <w:t>[m</w:t>
            </w:r>
            <w:r w:rsidRPr="004D0FD2">
              <w:rPr>
                <w:rFonts w:ascii="Arial" w:eastAsia="Arial" w:hAnsi="Arial" w:cs="Arial"/>
                <w:sz w:val="16"/>
                <w:szCs w:val="16"/>
                <w:vertAlign w:val="superscript"/>
              </w:rPr>
              <w:t>3</w:t>
            </w:r>
            <w:r w:rsidRPr="004D0FD2">
              <w:rPr>
                <w:rFonts w:ascii="Arial" w:eastAsia="Arial" w:hAnsi="Arial" w:cs="Arial"/>
                <w:sz w:val="16"/>
                <w:szCs w:val="16"/>
              </w:rPr>
              <w:t>/h]</w:t>
            </w:r>
          </w:p>
        </w:tc>
        <w:tc>
          <w:tcPr>
            <w:tcW w:w="960" w:type="dxa"/>
            <w:tcBorders>
              <w:top w:val="nil"/>
              <w:left w:val="nil"/>
              <w:bottom w:val="single" w:sz="4" w:space="0" w:color="000000"/>
              <w:right w:val="single" w:sz="4" w:space="0" w:color="000000"/>
            </w:tcBorders>
            <w:vAlign w:val="bottom"/>
          </w:tcPr>
          <w:p w14:paraId="786C0D07" w14:textId="77777777" w:rsidR="00584007" w:rsidRPr="004D0FD2" w:rsidRDefault="00000000" w:rsidP="00655DC4">
            <w:pPr>
              <w:tabs>
                <w:tab w:val="left" w:pos="284"/>
              </w:tabs>
              <w:ind w:left="284"/>
              <w:jc w:val="center"/>
              <w:rPr>
                <w:rFonts w:ascii="Arial" w:eastAsia="Arial" w:hAnsi="Arial" w:cs="Arial"/>
                <w:sz w:val="16"/>
                <w:szCs w:val="16"/>
              </w:rPr>
            </w:pPr>
            <w:r w:rsidRPr="004D0FD2">
              <w:rPr>
                <w:rFonts w:ascii="Arial" w:eastAsia="Arial" w:hAnsi="Arial" w:cs="Arial"/>
                <w:sz w:val="16"/>
                <w:szCs w:val="16"/>
              </w:rPr>
              <w:t>[m</w:t>
            </w:r>
            <w:r w:rsidRPr="004D0FD2">
              <w:rPr>
                <w:rFonts w:ascii="Arial" w:eastAsia="Arial" w:hAnsi="Arial" w:cs="Arial"/>
                <w:sz w:val="16"/>
                <w:szCs w:val="16"/>
                <w:vertAlign w:val="superscript"/>
              </w:rPr>
              <w:t>3</w:t>
            </w:r>
            <w:r w:rsidRPr="004D0FD2">
              <w:rPr>
                <w:rFonts w:ascii="Arial" w:eastAsia="Arial" w:hAnsi="Arial" w:cs="Arial"/>
                <w:sz w:val="16"/>
                <w:szCs w:val="16"/>
              </w:rPr>
              <w:t>/h]</w:t>
            </w:r>
          </w:p>
        </w:tc>
        <w:tc>
          <w:tcPr>
            <w:tcW w:w="3060" w:type="dxa"/>
            <w:tcBorders>
              <w:top w:val="nil"/>
              <w:left w:val="nil"/>
              <w:bottom w:val="single" w:sz="4" w:space="0" w:color="000000"/>
              <w:right w:val="single" w:sz="4" w:space="0" w:color="000000"/>
            </w:tcBorders>
            <w:vAlign w:val="bottom"/>
          </w:tcPr>
          <w:p w14:paraId="643CBD34" w14:textId="77777777" w:rsidR="00584007" w:rsidRPr="004D0FD2" w:rsidRDefault="00000000" w:rsidP="00655DC4">
            <w:pPr>
              <w:tabs>
                <w:tab w:val="left" w:pos="284"/>
              </w:tabs>
              <w:ind w:left="284"/>
              <w:jc w:val="center"/>
              <w:rPr>
                <w:rFonts w:ascii="Arial" w:eastAsia="Arial" w:hAnsi="Arial" w:cs="Arial"/>
                <w:sz w:val="16"/>
                <w:szCs w:val="16"/>
              </w:rPr>
            </w:pPr>
            <w:r w:rsidRPr="004D0FD2">
              <w:rPr>
                <w:rFonts w:ascii="Arial" w:eastAsia="Arial" w:hAnsi="Arial" w:cs="Arial"/>
                <w:sz w:val="16"/>
                <w:szCs w:val="16"/>
              </w:rPr>
              <w:t>[-]</w:t>
            </w:r>
          </w:p>
        </w:tc>
      </w:tr>
      <w:tr w:rsidR="00584007" w:rsidRPr="00762676" w14:paraId="588EF5F0" w14:textId="77777777">
        <w:trPr>
          <w:trHeight w:val="500"/>
        </w:trPr>
        <w:tc>
          <w:tcPr>
            <w:tcW w:w="2040" w:type="dxa"/>
            <w:tcBorders>
              <w:top w:val="nil"/>
              <w:left w:val="single" w:sz="4" w:space="0" w:color="000000"/>
              <w:bottom w:val="single" w:sz="4" w:space="0" w:color="000000"/>
              <w:right w:val="single" w:sz="4" w:space="0" w:color="000000"/>
            </w:tcBorders>
            <w:vAlign w:val="bottom"/>
          </w:tcPr>
          <w:p w14:paraId="10B28B2D" w14:textId="77777777" w:rsidR="00584007" w:rsidRPr="004D0FD2" w:rsidRDefault="00000000" w:rsidP="00655DC4">
            <w:pPr>
              <w:tabs>
                <w:tab w:val="left" w:pos="284"/>
              </w:tabs>
              <w:ind w:left="284"/>
              <w:rPr>
                <w:rFonts w:ascii="Arial" w:eastAsia="Arial" w:hAnsi="Arial" w:cs="Arial"/>
                <w:sz w:val="16"/>
                <w:szCs w:val="16"/>
              </w:rPr>
            </w:pPr>
            <w:r w:rsidRPr="004D0FD2">
              <w:rPr>
                <w:rFonts w:ascii="Arial" w:eastAsia="Arial" w:hAnsi="Arial" w:cs="Arial"/>
                <w:sz w:val="16"/>
                <w:szCs w:val="16"/>
              </w:rPr>
              <w:t>Centrala wentylacyjna</w:t>
            </w:r>
          </w:p>
        </w:tc>
        <w:tc>
          <w:tcPr>
            <w:tcW w:w="960" w:type="dxa"/>
            <w:tcBorders>
              <w:top w:val="nil"/>
              <w:left w:val="nil"/>
              <w:bottom w:val="single" w:sz="4" w:space="0" w:color="000000"/>
              <w:right w:val="single" w:sz="4" w:space="0" w:color="000000"/>
            </w:tcBorders>
            <w:vAlign w:val="bottom"/>
          </w:tcPr>
          <w:p w14:paraId="2C92031B" w14:textId="77777777" w:rsidR="00584007" w:rsidRPr="004D0FD2" w:rsidRDefault="00000000" w:rsidP="00655DC4">
            <w:pPr>
              <w:tabs>
                <w:tab w:val="left" w:pos="284"/>
              </w:tabs>
              <w:ind w:left="284"/>
              <w:rPr>
                <w:rFonts w:ascii="Arial" w:eastAsia="Arial" w:hAnsi="Arial" w:cs="Arial"/>
                <w:sz w:val="16"/>
                <w:szCs w:val="16"/>
              </w:rPr>
            </w:pPr>
            <w:r w:rsidRPr="004D0FD2">
              <w:rPr>
                <w:rFonts w:ascii="Arial" w:eastAsia="Arial" w:hAnsi="Arial" w:cs="Arial"/>
                <w:sz w:val="16"/>
                <w:szCs w:val="16"/>
              </w:rPr>
              <w:t>NW1</w:t>
            </w:r>
          </w:p>
        </w:tc>
        <w:tc>
          <w:tcPr>
            <w:tcW w:w="960" w:type="dxa"/>
            <w:tcBorders>
              <w:top w:val="nil"/>
              <w:left w:val="nil"/>
              <w:bottom w:val="single" w:sz="4" w:space="0" w:color="000000"/>
              <w:right w:val="single" w:sz="4" w:space="0" w:color="000000"/>
            </w:tcBorders>
            <w:vAlign w:val="bottom"/>
          </w:tcPr>
          <w:p w14:paraId="788E00C4" w14:textId="03E50836" w:rsidR="00584007" w:rsidRPr="004D0FD2"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950</w:t>
            </w:r>
          </w:p>
        </w:tc>
        <w:tc>
          <w:tcPr>
            <w:tcW w:w="960" w:type="dxa"/>
            <w:tcBorders>
              <w:top w:val="nil"/>
              <w:left w:val="nil"/>
              <w:bottom w:val="single" w:sz="4" w:space="0" w:color="000000"/>
              <w:right w:val="single" w:sz="4" w:space="0" w:color="000000"/>
            </w:tcBorders>
            <w:vAlign w:val="bottom"/>
          </w:tcPr>
          <w:p w14:paraId="7AC056DC" w14:textId="307FDF48" w:rsidR="00584007" w:rsidRPr="004D0FD2"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82</w:t>
            </w:r>
            <w:r w:rsidR="004D0FD2" w:rsidRPr="004D0FD2">
              <w:rPr>
                <w:rFonts w:ascii="Arial" w:eastAsia="Arial" w:hAnsi="Arial" w:cs="Arial"/>
                <w:sz w:val="16"/>
                <w:szCs w:val="16"/>
              </w:rPr>
              <w:t>0</w:t>
            </w:r>
          </w:p>
        </w:tc>
        <w:tc>
          <w:tcPr>
            <w:tcW w:w="3060" w:type="dxa"/>
            <w:tcBorders>
              <w:top w:val="nil"/>
              <w:left w:val="nil"/>
              <w:bottom w:val="single" w:sz="4" w:space="0" w:color="000000"/>
              <w:right w:val="single" w:sz="4" w:space="0" w:color="000000"/>
            </w:tcBorders>
            <w:vAlign w:val="bottom"/>
          </w:tcPr>
          <w:p w14:paraId="3FD13946" w14:textId="0370421C" w:rsidR="00584007" w:rsidRPr="004D0FD2" w:rsidRDefault="004D0FD2" w:rsidP="00655DC4">
            <w:pPr>
              <w:tabs>
                <w:tab w:val="left" w:pos="284"/>
              </w:tabs>
              <w:ind w:left="284"/>
              <w:rPr>
                <w:rFonts w:ascii="Arial" w:eastAsia="Arial" w:hAnsi="Arial" w:cs="Arial"/>
                <w:sz w:val="16"/>
                <w:szCs w:val="16"/>
              </w:rPr>
            </w:pPr>
            <w:r w:rsidRPr="004D0FD2">
              <w:rPr>
                <w:rFonts w:ascii="Arial" w:eastAsia="Arial" w:hAnsi="Arial" w:cs="Arial"/>
                <w:sz w:val="16"/>
                <w:szCs w:val="16"/>
              </w:rPr>
              <w:t>Komunikacje,</w:t>
            </w:r>
            <w:r w:rsidR="00AF4AEE">
              <w:rPr>
                <w:rFonts w:ascii="Arial" w:eastAsia="Arial" w:hAnsi="Arial" w:cs="Arial"/>
                <w:sz w:val="16"/>
                <w:szCs w:val="16"/>
              </w:rPr>
              <w:t xml:space="preserve"> sala, gabinet dyrektora, pokój nauczycielski, biblioteka</w:t>
            </w:r>
          </w:p>
        </w:tc>
      </w:tr>
      <w:tr w:rsidR="00584007" w:rsidRPr="00762676" w14:paraId="24C0ED29" w14:textId="77777777">
        <w:trPr>
          <w:trHeight w:val="240"/>
        </w:trPr>
        <w:tc>
          <w:tcPr>
            <w:tcW w:w="2040" w:type="dxa"/>
            <w:tcBorders>
              <w:top w:val="nil"/>
              <w:left w:val="single" w:sz="4" w:space="0" w:color="000000"/>
              <w:bottom w:val="single" w:sz="4" w:space="0" w:color="000000"/>
              <w:right w:val="single" w:sz="4" w:space="0" w:color="000000"/>
            </w:tcBorders>
            <w:vAlign w:val="bottom"/>
          </w:tcPr>
          <w:p w14:paraId="7F7DEB46" w14:textId="77777777" w:rsidR="00584007" w:rsidRPr="004D0FD2" w:rsidRDefault="00000000" w:rsidP="00655DC4">
            <w:pPr>
              <w:tabs>
                <w:tab w:val="left" w:pos="284"/>
              </w:tabs>
              <w:ind w:left="284"/>
              <w:rPr>
                <w:rFonts w:ascii="Arial" w:eastAsia="Arial" w:hAnsi="Arial" w:cs="Arial"/>
                <w:sz w:val="16"/>
                <w:szCs w:val="16"/>
              </w:rPr>
            </w:pPr>
            <w:r w:rsidRPr="004D0FD2">
              <w:rPr>
                <w:rFonts w:ascii="Arial" w:eastAsia="Arial" w:hAnsi="Arial" w:cs="Arial"/>
                <w:sz w:val="16"/>
                <w:szCs w:val="16"/>
              </w:rPr>
              <w:t>Centrala wentylacyjna</w:t>
            </w:r>
          </w:p>
        </w:tc>
        <w:tc>
          <w:tcPr>
            <w:tcW w:w="960" w:type="dxa"/>
            <w:tcBorders>
              <w:top w:val="nil"/>
              <w:left w:val="nil"/>
              <w:bottom w:val="single" w:sz="4" w:space="0" w:color="000000"/>
              <w:right w:val="single" w:sz="4" w:space="0" w:color="000000"/>
            </w:tcBorders>
            <w:vAlign w:val="bottom"/>
          </w:tcPr>
          <w:p w14:paraId="1CB7DCA2" w14:textId="77777777" w:rsidR="00584007" w:rsidRPr="004D0FD2" w:rsidRDefault="00000000" w:rsidP="00655DC4">
            <w:pPr>
              <w:tabs>
                <w:tab w:val="left" w:pos="284"/>
              </w:tabs>
              <w:ind w:left="284"/>
              <w:rPr>
                <w:rFonts w:ascii="Arial" w:eastAsia="Arial" w:hAnsi="Arial" w:cs="Arial"/>
                <w:sz w:val="16"/>
                <w:szCs w:val="16"/>
              </w:rPr>
            </w:pPr>
            <w:r w:rsidRPr="004D0FD2">
              <w:rPr>
                <w:rFonts w:ascii="Arial" w:eastAsia="Arial" w:hAnsi="Arial" w:cs="Arial"/>
                <w:sz w:val="16"/>
                <w:szCs w:val="16"/>
              </w:rPr>
              <w:t>NW2</w:t>
            </w:r>
          </w:p>
        </w:tc>
        <w:tc>
          <w:tcPr>
            <w:tcW w:w="960" w:type="dxa"/>
            <w:tcBorders>
              <w:top w:val="nil"/>
              <w:left w:val="nil"/>
              <w:bottom w:val="single" w:sz="4" w:space="0" w:color="000000"/>
              <w:right w:val="single" w:sz="4" w:space="0" w:color="000000"/>
            </w:tcBorders>
            <w:vAlign w:val="bottom"/>
          </w:tcPr>
          <w:p w14:paraId="54980499" w14:textId="66E26571" w:rsidR="00584007" w:rsidRPr="004D0FD2" w:rsidRDefault="004D0FD2" w:rsidP="00655DC4">
            <w:pPr>
              <w:tabs>
                <w:tab w:val="left" w:pos="284"/>
              </w:tabs>
              <w:ind w:left="284"/>
              <w:jc w:val="right"/>
              <w:rPr>
                <w:rFonts w:ascii="Arial" w:eastAsia="Arial" w:hAnsi="Arial" w:cs="Arial"/>
                <w:sz w:val="16"/>
                <w:szCs w:val="16"/>
              </w:rPr>
            </w:pPr>
            <w:r w:rsidRPr="004D0FD2">
              <w:rPr>
                <w:rFonts w:ascii="Arial" w:eastAsia="Arial" w:hAnsi="Arial" w:cs="Arial"/>
                <w:sz w:val="16"/>
                <w:szCs w:val="16"/>
              </w:rPr>
              <w:t>1</w:t>
            </w:r>
            <w:r w:rsidR="00AF4AEE">
              <w:rPr>
                <w:rFonts w:ascii="Arial" w:eastAsia="Arial" w:hAnsi="Arial" w:cs="Arial"/>
                <w:sz w:val="16"/>
                <w:szCs w:val="16"/>
              </w:rPr>
              <w:t>25</w:t>
            </w:r>
            <w:r w:rsidRPr="004D0FD2">
              <w:rPr>
                <w:rFonts w:ascii="Arial" w:eastAsia="Arial" w:hAnsi="Arial" w:cs="Arial"/>
                <w:sz w:val="16"/>
                <w:szCs w:val="16"/>
              </w:rPr>
              <w:t>0</w:t>
            </w:r>
          </w:p>
        </w:tc>
        <w:tc>
          <w:tcPr>
            <w:tcW w:w="960" w:type="dxa"/>
            <w:tcBorders>
              <w:top w:val="nil"/>
              <w:left w:val="nil"/>
              <w:bottom w:val="single" w:sz="4" w:space="0" w:color="000000"/>
              <w:right w:val="single" w:sz="4" w:space="0" w:color="000000"/>
            </w:tcBorders>
            <w:vAlign w:val="bottom"/>
          </w:tcPr>
          <w:p w14:paraId="66F541F0" w14:textId="665C1093" w:rsidR="00584007" w:rsidRPr="004D0FD2"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7</w:t>
            </w:r>
            <w:r w:rsidRPr="004D0FD2">
              <w:rPr>
                <w:rFonts w:ascii="Arial" w:eastAsia="Arial" w:hAnsi="Arial" w:cs="Arial"/>
                <w:sz w:val="16"/>
                <w:szCs w:val="16"/>
              </w:rPr>
              <w:t>00</w:t>
            </w:r>
          </w:p>
        </w:tc>
        <w:tc>
          <w:tcPr>
            <w:tcW w:w="3060" w:type="dxa"/>
            <w:tcBorders>
              <w:top w:val="nil"/>
              <w:left w:val="nil"/>
              <w:bottom w:val="single" w:sz="4" w:space="0" w:color="000000"/>
              <w:right w:val="single" w:sz="4" w:space="0" w:color="000000"/>
            </w:tcBorders>
            <w:vAlign w:val="bottom"/>
          </w:tcPr>
          <w:p w14:paraId="69EF84A7" w14:textId="3758A8BE" w:rsidR="00584007" w:rsidRPr="004D0FD2" w:rsidRDefault="00000000" w:rsidP="00655DC4">
            <w:pPr>
              <w:tabs>
                <w:tab w:val="left" w:pos="284"/>
              </w:tabs>
              <w:ind w:left="284"/>
              <w:rPr>
                <w:rFonts w:ascii="Arial" w:eastAsia="Arial" w:hAnsi="Arial" w:cs="Arial"/>
                <w:sz w:val="16"/>
                <w:szCs w:val="16"/>
              </w:rPr>
            </w:pPr>
            <w:r w:rsidRPr="004D0FD2">
              <w:rPr>
                <w:rFonts w:ascii="Arial" w:eastAsia="Arial" w:hAnsi="Arial" w:cs="Arial"/>
                <w:sz w:val="16"/>
                <w:szCs w:val="16"/>
              </w:rPr>
              <w:t xml:space="preserve">Sala </w:t>
            </w:r>
            <w:r w:rsidR="00AF4AEE">
              <w:rPr>
                <w:rFonts w:ascii="Arial" w:eastAsia="Arial" w:hAnsi="Arial" w:cs="Arial"/>
                <w:sz w:val="16"/>
                <w:szCs w:val="16"/>
              </w:rPr>
              <w:t>chemiczna, magazyn, świetlica</w:t>
            </w:r>
          </w:p>
        </w:tc>
      </w:tr>
      <w:tr w:rsidR="00584007" w:rsidRPr="00762676" w14:paraId="1C865BC2" w14:textId="77777777">
        <w:trPr>
          <w:trHeight w:val="240"/>
        </w:trPr>
        <w:tc>
          <w:tcPr>
            <w:tcW w:w="2040" w:type="dxa"/>
            <w:tcBorders>
              <w:top w:val="nil"/>
              <w:left w:val="single" w:sz="4" w:space="0" w:color="000000"/>
              <w:bottom w:val="single" w:sz="4" w:space="0" w:color="000000"/>
              <w:right w:val="single" w:sz="4" w:space="0" w:color="000000"/>
            </w:tcBorders>
            <w:vAlign w:val="bottom"/>
          </w:tcPr>
          <w:p w14:paraId="1857065A" w14:textId="77777777" w:rsidR="00584007" w:rsidRPr="004D0FD2" w:rsidRDefault="00000000" w:rsidP="00655DC4">
            <w:pPr>
              <w:tabs>
                <w:tab w:val="left" w:pos="284"/>
              </w:tabs>
              <w:ind w:left="284"/>
              <w:rPr>
                <w:rFonts w:ascii="Arial" w:eastAsia="Arial" w:hAnsi="Arial" w:cs="Arial"/>
                <w:sz w:val="16"/>
                <w:szCs w:val="16"/>
              </w:rPr>
            </w:pPr>
            <w:r w:rsidRPr="004D0FD2">
              <w:rPr>
                <w:rFonts w:ascii="Arial" w:eastAsia="Arial" w:hAnsi="Arial" w:cs="Arial"/>
                <w:sz w:val="16"/>
                <w:szCs w:val="16"/>
              </w:rPr>
              <w:lastRenderedPageBreak/>
              <w:t>Centrala wentylacyjna</w:t>
            </w:r>
          </w:p>
        </w:tc>
        <w:tc>
          <w:tcPr>
            <w:tcW w:w="960" w:type="dxa"/>
            <w:tcBorders>
              <w:top w:val="nil"/>
              <w:left w:val="nil"/>
              <w:bottom w:val="single" w:sz="4" w:space="0" w:color="000000"/>
              <w:right w:val="single" w:sz="4" w:space="0" w:color="000000"/>
            </w:tcBorders>
            <w:vAlign w:val="bottom"/>
          </w:tcPr>
          <w:p w14:paraId="5D9B76F9" w14:textId="77777777" w:rsidR="00584007" w:rsidRPr="004D0FD2" w:rsidRDefault="00000000" w:rsidP="00655DC4">
            <w:pPr>
              <w:tabs>
                <w:tab w:val="left" w:pos="284"/>
              </w:tabs>
              <w:ind w:left="284"/>
              <w:rPr>
                <w:rFonts w:ascii="Arial" w:eastAsia="Arial" w:hAnsi="Arial" w:cs="Arial"/>
                <w:sz w:val="16"/>
                <w:szCs w:val="16"/>
              </w:rPr>
            </w:pPr>
            <w:r w:rsidRPr="004D0FD2">
              <w:rPr>
                <w:rFonts w:ascii="Arial" w:eastAsia="Arial" w:hAnsi="Arial" w:cs="Arial"/>
                <w:sz w:val="16"/>
                <w:szCs w:val="16"/>
              </w:rPr>
              <w:t>NW3</w:t>
            </w:r>
          </w:p>
        </w:tc>
        <w:tc>
          <w:tcPr>
            <w:tcW w:w="960" w:type="dxa"/>
            <w:tcBorders>
              <w:top w:val="nil"/>
              <w:left w:val="nil"/>
              <w:bottom w:val="single" w:sz="4" w:space="0" w:color="000000"/>
              <w:right w:val="single" w:sz="4" w:space="0" w:color="000000"/>
            </w:tcBorders>
            <w:vAlign w:val="bottom"/>
          </w:tcPr>
          <w:p w14:paraId="303004DA" w14:textId="367CC80E" w:rsidR="00584007" w:rsidRPr="004D0FD2"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340-500</w:t>
            </w:r>
          </w:p>
        </w:tc>
        <w:tc>
          <w:tcPr>
            <w:tcW w:w="960" w:type="dxa"/>
            <w:tcBorders>
              <w:top w:val="nil"/>
              <w:left w:val="nil"/>
              <w:bottom w:val="single" w:sz="4" w:space="0" w:color="000000"/>
              <w:right w:val="single" w:sz="4" w:space="0" w:color="000000"/>
            </w:tcBorders>
            <w:vAlign w:val="bottom"/>
          </w:tcPr>
          <w:p w14:paraId="3D36E33B" w14:textId="773FA68A" w:rsidR="00584007" w:rsidRPr="004D0FD2"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340-500</w:t>
            </w:r>
          </w:p>
        </w:tc>
        <w:tc>
          <w:tcPr>
            <w:tcW w:w="3060" w:type="dxa"/>
            <w:tcBorders>
              <w:top w:val="nil"/>
              <w:left w:val="nil"/>
              <w:bottom w:val="single" w:sz="4" w:space="0" w:color="000000"/>
              <w:right w:val="single" w:sz="4" w:space="0" w:color="000000"/>
            </w:tcBorders>
            <w:vAlign w:val="bottom"/>
          </w:tcPr>
          <w:p w14:paraId="7DB82592" w14:textId="00FE0FE9" w:rsidR="00584007" w:rsidRPr="004D0FD2" w:rsidRDefault="00AF4AEE" w:rsidP="00655DC4">
            <w:pPr>
              <w:tabs>
                <w:tab w:val="left" w:pos="284"/>
              </w:tabs>
              <w:ind w:left="284"/>
              <w:rPr>
                <w:rFonts w:ascii="Arial" w:eastAsia="Arial" w:hAnsi="Arial" w:cs="Arial"/>
                <w:sz w:val="16"/>
                <w:szCs w:val="16"/>
              </w:rPr>
            </w:pPr>
            <w:r>
              <w:rPr>
                <w:rFonts w:ascii="Arial" w:eastAsia="Arial" w:hAnsi="Arial" w:cs="Arial"/>
                <w:sz w:val="16"/>
                <w:szCs w:val="16"/>
              </w:rPr>
              <w:t>Sale lekcyjne – 12 szt.</w:t>
            </w:r>
          </w:p>
        </w:tc>
      </w:tr>
      <w:tr w:rsidR="00584007" w:rsidRPr="00762676" w14:paraId="132366FD" w14:textId="77777777">
        <w:trPr>
          <w:trHeight w:val="240"/>
        </w:trPr>
        <w:tc>
          <w:tcPr>
            <w:tcW w:w="2040" w:type="dxa"/>
            <w:tcBorders>
              <w:top w:val="nil"/>
              <w:left w:val="single" w:sz="4" w:space="0" w:color="000000"/>
              <w:bottom w:val="single" w:sz="4" w:space="0" w:color="000000"/>
              <w:right w:val="single" w:sz="4" w:space="0" w:color="000000"/>
            </w:tcBorders>
            <w:vAlign w:val="bottom"/>
          </w:tcPr>
          <w:p w14:paraId="42CBF97C"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Wentylator</w:t>
            </w:r>
          </w:p>
        </w:tc>
        <w:tc>
          <w:tcPr>
            <w:tcW w:w="960" w:type="dxa"/>
            <w:tcBorders>
              <w:top w:val="nil"/>
              <w:left w:val="nil"/>
              <w:bottom w:val="single" w:sz="4" w:space="0" w:color="000000"/>
              <w:right w:val="single" w:sz="4" w:space="0" w:color="000000"/>
            </w:tcBorders>
            <w:vAlign w:val="bottom"/>
          </w:tcPr>
          <w:p w14:paraId="262EE5E9" w14:textId="63186BF0"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W1</w:t>
            </w:r>
            <w:r w:rsidR="00ED0300" w:rsidRPr="00ED0300">
              <w:rPr>
                <w:rFonts w:ascii="Arial" w:eastAsia="Arial" w:hAnsi="Arial" w:cs="Arial"/>
                <w:sz w:val="16"/>
                <w:szCs w:val="16"/>
              </w:rPr>
              <w:t>.1</w:t>
            </w:r>
          </w:p>
        </w:tc>
        <w:tc>
          <w:tcPr>
            <w:tcW w:w="960" w:type="dxa"/>
            <w:tcBorders>
              <w:top w:val="nil"/>
              <w:left w:val="nil"/>
              <w:bottom w:val="single" w:sz="4" w:space="0" w:color="000000"/>
              <w:right w:val="single" w:sz="4" w:space="0" w:color="000000"/>
            </w:tcBorders>
            <w:vAlign w:val="bottom"/>
          </w:tcPr>
          <w:p w14:paraId="7036E9A4"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 </w:t>
            </w:r>
          </w:p>
        </w:tc>
        <w:tc>
          <w:tcPr>
            <w:tcW w:w="960" w:type="dxa"/>
            <w:tcBorders>
              <w:top w:val="nil"/>
              <w:left w:val="nil"/>
              <w:bottom w:val="single" w:sz="4" w:space="0" w:color="000000"/>
              <w:right w:val="single" w:sz="4" w:space="0" w:color="000000"/>
            </w:tcBorders>
            <w:vAlign w:val="bottom"/>
          </w:tcPr>
          <w:p w14:paraId="05AE3C28" w14:textId="48F82206" w:rsidR="00584007" w:rsidRPr="00ED0300"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5</w:t>
            </w:r>
            <w:r w:rsidR="00ED0300" w:rsidRPr="00ED0300">
              <w:rPr>
                <w:rFonts w:ascii="Arial" w:eastAsia="Arial" w:hAnsi="Arial" w:cs="Arial"/>
                <w:sz w:val="16"/>
                <w:szCs w:val="16"/>
              </w:rPr>
              <w:t>0</w:t>
            </w:r>
          </w:p>
        </w:tc>
        <w:tc>
          <w:tcPr>
            <w:tcW w:w="3060" w:type="dxa"/>
            <w:tcBorders>
              <w:top w:val="nil"/>
              <w:left w:val="nil"/>
              <w:bottom w:val="single" w:sz="4" w:space="0" w:color="000000"/>
              <w:right w:val="single" w:sz="4" w:space="0" w:color="000000"/>
            </w:tcBorders>
            <w:vAlign w:val="bottom"/>
          </w:tcPr>
          <w:p w14:paraId="08467C83" w14:textId="70298B83"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 xml:space="preserve">Toalety </w:t>
            </w:r>
            <w:r w:rsidR="00AF4AEE">
              <w:rPr>
                <w:rFonts w:ascii="Arial" w:eastAsia="Arial" w:hAnsi="Arial" w:cs="Arial"/>
                <w:sz w:val="16"/>
                <w:szCs w:val="16"/>
              </w:rPr>
              <w:t>– 2szt</w:t>
            </w:r>
          </w:p>
        </w:tc>
      </w:tr>
      <w:tr w:rsidR="00584007" w:rsidRPr="00762676" w14:paraId="3E619F1C" w14:textId="77777777">
        <w:trPr>
          <w:trHeight w:val="240"/>
        </w:trPr>
        <w:tc>
          <w:tcPr>
            <w:tcW w:w="2040" w:type="dxa"/>
            <w:tcBorders>
              <w:top w:val="nil"/>
              <w:left w:val="single" w:sz="4" w:space="0" w:color="000000"/>
              <w:bottom w:val="single" w:sz="4" w:space="0" w:color="000000"/>
              <w:right w:val="single" w:sz="4" w:space="0" w:color="000000"/>
            </w:tcBorders>
            <w:vAlign w:val="bottom"/>
          </w:tcPr>
          <w:p w14:paraId="5032B0A1"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Wentylator</w:t>
            </w:r>
          </w:p>
        </w:tc>
        <w:tc>
          <w:tcPr>
            <w:tcW w:w="960" w:type="dxa"/>
            <w:tcBorders>
              <w:top w:val="nil"/>
              <w:left w:val="nil"/>
              <w:bottom w:val="single" w:sz="4" w:space="0" w:color="000000"/>
              <w:right w:val="single" w:sz="4" w:space="0" w:color="000000"/>
            </w:tcBorders>
            <w:vAlign w:val="bottom"/>
          </w:tcPr>
          <w:p w14:paraId="43AEFD95" w14:textId="04DA14F5"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w:t>
            </w:r>
            <w:r w:rsidR="00ED0300" w:rsidRPr="00ED0300">
              <w:rPr>
                <w:rFonts w:ascii="Arial" w:eastAsia="Arial" w:hAnsi="Arial" w:cs="Arial"/>
                <w:sz w:val="16"/>
                <w:szCs w:val="16"/>
              </w:rPr>
              <w:t>1.</w:t>
            </w:r>
            <w:r w:rsidRPr="00ED0300">
              <w:rPr>
                <w:rFonts w:ascii="Arial" w:eastAsia="Arial" w:hAnsi="Arial" w:cs="Arial"/>
                <w:sz w:val="16"/>
                <w:szCs w:val="16"/>
              </w:rPr>
              <w:t>2</w:t>
            </w:r>
          </w:p>
        </w:tc>
        <w:tc>
          <w:tcPr>
            <w:tcW w:w="960" w:type="dxa"/>
            <w:tcBorders>
              <w:top w:val="nil"/>
              <w:left w:val="nil"/>
              <w:bottom w:val="single" w:sz="4" w:space="0" w:color="000000"/>
              <w:right w:val="single" w:sz="4" w:space="0" w:color="000000"/>
            </w:tcBorders>
            <w:vAlign w:val="bottom"/>
          </w:tcPr>
          <w:p w14:paraId="2B4328F4"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 </w:t>
            </w:r>
          </w:p>
        </w:tc>
        <w:tc>
          <w:tcPr>
            <w:tcW w:w="960" w:type="dxa"/>
            <w:tcBorders>
              <w:top w:val="nil"/>
              <w:left w:val="nil"/>
              <w:bottom w:val="single" w:sz="4" w:space="0" w:color="000000"/>
              <w:right w:val="single" w:sz="4" w:space="0" w:color="000000"/>
            </w:tcBorders>
            <w:vAlign w:val="bottom"/>
          </w:tcPr>
          <w:p w14:paraId="4A86DABA" w14:textId="488C616B" w:rsidR="00584007" w:rsidRPr="00ED0300"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3</w:t>
            </w:r>
            <w:r w:rsidR="00ED0300" w:rsidRPr="00ED0300">
              <w:rPr>
                <w:rFonts w:ascii="Arial" w:eastAsia="Arial" w:hAnsi="Arial" w:cs="Arial"/>
                <w:sz w:val="16"/>
                <w:szCs w:val="16"/>
              </w:rPr>
              <w:t>0</w:t>
            </w:r>
          </w:p>
        </w:tc>
        <w:tc>
          <w:tcPr>
            <w:tcW w:w="3060" w:type="dxa"/>
            <w:tcBorders>
              <w:top w:val="nil"/>
              <w:left w:val="nil"/>
              <w:bottom w:val="single" w:sz="4" w:space="0" w:color="000000"/>
              <w:right w:val="single" w:sz="4" w:space="0" w:color="000000"/>
            </w:tcBorders>
            <w:vAlign w:val="bottom"/>
          </w:tcPr>
          <w:p w14:paraId="3281F35A" w14:textId="5920EFC4" w:rsidR="00584007" w:rsidRPr="00ED0300" w:rsidRDefault="00AF4AEE" w:rsidP="00655DC4">
            <w:pPr>
              <w:tabs>
                <w:tab w:val="left" w:pos="284"/>
              </w:tabs>
              <w:ind w:left="284"/>
              <w:rPr>
                <w:rFonts w:ascii="Arial" w:eastAsia="Arial" w:hAnsi="Arial" w:cs="Arial"/>
                <w:sz w:val="16"/>
                <w:szCs w:val="16"/>
              </w:rPr>
            </w:pPr>
            <w:r>
              <w:rPr>
                <w:rFonts w:ascii="Arial" w:eastAsia="Arial" w:hAnsi="Arial" w:cs="Arial"/>
                <w:sz w:val="16"/>
                <w:szCs w:val="16"/>
              </w:rPr>
              <w:t>Pom. gospodarcze</w:t>
            </w:r>
          </w:p>
        </w:tc>
      </w:tr>
      <w:tr w:rsidR="00584007" w:rsidRPr="00762676" w14:paraId="303B7DDF" w14:textId="77777777">
        <w:trPr>
          <w:trHeight w:val="240"/>
        </w:trPr>
        <w:tc>
          <w:tcPr>
            <w:tcW w:w="2040" w:type="dxa"/>
            <w:tcBorders>
              <w:top w:val="nil"/>
              <w:left w:val="single" w:sz="4" w:space="0" w:color="000000"/>
              <w:bottom w:val="single" w:sz="4" w:space="0" w:color="000000"/>
              <w:right w:val="single" w:sz="4" w:space="0" w:color="000000"/>
            </w:tcBorders>
            <w:vAlign w:val="bottom"/>
          </w:tcPr>
          <w:p w14:paraId="4221BFBA"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Wentylator</w:t>
            </w:r>
          </w:p>
        </w:tc>
        <w:tc>
          <w:tcPr>
            <w:tcW w:w="960" w:type="dxa"/>
            <w:tcBorders>
              <w:top w:val="nil"/>
              <w:left w:val="nil"/>
              <w:bottom w:val="single" w:sz="4" w:space="0" w:color="000000"/>
              <w:right w:val="single" w:sz="4" w:space="0" w:color="000000"/>
            </w:tcBorders>
            <w:vAlign w:val="bottom"/>
          </w:tcPr>
          <w:p w14:paraId="23C51225" w14:textId="5D7EE550"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w:t>
            </w:r>
            <w:r w:rsidR="00AF4AEE">
              <w:rPr>
                <w:rFonts w:ascii="Arial" w:eastAsia="Arial" w:hAnsi="Arial" w:cs="Arial"/>
                <w:sz w:val="16"/>
                <w:szCs w:val="16"/>
              </w:rPr>
              <w:t>2.1</w:t>
            </w:r>
          </w:p>
        </w:tc>
        <w:tc>
          <w:tcPr>
            <w:tcW w:w="960" w:type="dxa"/>
            <w:tcBorders>
              <w:top w:val="nil"/>
              <w:left w:val="nil"/>
              <w:bottom w:val="single" w:sz="4" w:space="0" w:color="000000"/>
              <w:right w:val="single" w:sz="4" w:space="0" w:color="000000"/>
            </w:tcBorders>
            <w:vAlign w:val="bottom"/>
          </w:tcPr>
          <w:p w14:paraId="5A55EB88" w14:textId="0A211C45" w:rsidR="00584007" w:rsidRPr="00ED0300" w:rsidRDefault="00584007" w:rsidP="00655DC4">
            <w:pPr>
              <w:tabs>
                <w:tab w:val="left" w:pos="284"/>
              </w:tabs>
              <w:ind w:left="284"/>
              <w:jc w:val="right"/>
              <w:rPr>
                <w:rFonts w:ascii="Arial" w:eastAsia="Arial" w:hAnsi="Arial" w:cs="Arial"/>
                <w:sz w:val="16"/>
                <w:szCs w:val="16"/>
              </w:rPr>
            </w:pPr>
          </w:p>
        </w:tc>
        <w:tc>
          <w:tcPr>
            <w:tcW w:w="960" w:type="dxa"/>
            <w:tcBorders>
              <w:top w:val="nil"/>
              <w:left w:val="nil"/>
              <w:bottom w:val="single" w:sz="4" w:space="0" w:color="000000"/>
              <w:right w:val="single" w:sz="4" w:space="0" w:color="000000"/>
            </w:tcBorders>
            <w:vAlign w:val="bottom"/>
          </w:tcPr>
          <w:p w14:paraId="2D39B54C" w14:textId="65F80C9A" w:rsidR="00584007" w:rsidRPr="00ED0300" w:rsidRDefault="00AF4AEE" w:rsidP="00ED0300">
            <w:pPr>
              <w:tabs>
                <w:tab w:val="left" w:pos="284"/>
              </w:tabs>
              <w:ind w:left="284"/>
              <w:jc w:val="right"/>
              <w:rPr>
                <w:rFonts w:ascii="Arial" w:eastAsia="Arial" w:hAnsi="Arial" w:cs="Arial"/>
                <w:sz w:val="16"/>
                <w:szCs w:val="16"/>
              </w:rPr>
            </w:pPr>
            <w:r>
              <w:rPr>
                <w:rFonts w:ascii="Arial" w:eastAsia="Arial" w:hAnsi="Arial" w:cs="Arial"/>
                <w:sz w:val="16"/>
                <w:szCs w:val="16"/>
              </w:rPr>
              <w:t>480</w:t>
            </w:r>
          </w:p>
        </w:tc>
        <w:tc>
          <w:tcPr>
            <w:tcW w:w="3060" w:type="dxa"/>
            <w:tcBorders>
              <w:top w:val="nil"/>
              <w:left w:val="nil"/>
              <w:bottom w:val="single" w:sz="4" w:space="0" w:color="000000"/>
              <w:right w:val="single" w:sz="4" w:space="0" w:color="000000"/>
            </w:tcBorders>
            <w:vAlign w:val="bottom"/>
          </w:tcPr>
          <w:p w14:paraId="19ECE5E0" w14:textId="137D9B8A" w:rsidR="00584007" w:rsidRPr="00ED0300" w:rsidRDefault="00ED0300" w:rsidP="00655DC4">
            <w:pPr>
              <w:tabs>
                <w:tab w:val="left" w:pos="284"/>
              </w:tabs>
              <w:ind w:left="284"/>
              <w:rPr>
                <w:rFonts w:ascii="Arial" w:eastAsia="Arial" w:hAnsi="Arial" w:cs="Arial"/>
                <w:sz w:val="16"/>
                <w:szCs w:val="16"/>
              </w:rPr>
            </w:pPr>
            <w:r w:rsidRPr="00ED0300">
              <w:rPr>
                <w:rFonts w:ascii="Arial" w:eastAsia="Arial" w:hAnsi="Arial" w:cs="Arial"/>
                <w:sz w:val="16"/>
                <w:szCs w:val="16"/>
              </w:rPr>
              <w:t>Toalety</w:t>
            </w:r>
          </w:p>
        </w:tc>
      </w:tr>
      <w:tr w:rsidR="00584007" w:rsidRPr="00762676" w14:paraId="1556BACE" w14:textId="77777777">
        <w:trPr>
          <w:trHeight w:val="240"/>
        </w:trPr>
        <w:tc>
          <w:tcPr>
            <w:tcW w:w="2040" w:type="dxa"/>
            <w:tcBorders>
              <w:top w:val="nil"/>
              <w:left w:val="single" w:sz="4" w:space="0" w:color="000000"/>
              <w:bottom w:val="single" w:sz="4" w:space="0" w:color="000000"/>
              <w:right w:val="single" w:sz="4" w:space="0" w:color="000000"/>
            </w:tcBorders>
            <w:vAlign w:val="bottom"/>
          </w:tcPr>
          <w:p w14:paraId="75589007"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Wentylator</w:t>
            </w:r>
          </w:p>
        </w:tc>
        <w:tc>
          <w:tcPr>
            <w:tcW w:w="960" w:type="dxa"/>
            <w:tcBorders>
              <w:top w:val="nil"/>
              <w:left w:val="nil"/>
              <w:bottom w:val="single" w:sz="4" w:space="0" w:color="000000"/>
              <w:right w:val="single" w:sz="4" w:space="0" w:color="000000"/>
            </w:tcBorders>
            <w:vAlign w:val="bottom"/>
          </w:tcPr>
          <w:p w14:paraId="619A4956" w14:textId="096C0AF3"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w:t>
            </w:r>
            <w:r w:rsidR="00AF4AEE">
              <w:rPr>
                <w:rFonts w:ascii="Arial" w:eastAsia="Arial" w:hAnsi="Arial" w:cs="Arial"/>
                <w:sz w:val="16"/>
                <w:szCs w:val="16"/>
              </w:rPr>
              <w:t>2.2</w:t>
            </w:r>
          </w:p>
        </w:tc>
        <w:tc>
          <w:tcPr>
            <w:tcW w:w="960" w:type="dxa"/>
            <w:tcBorders>
              <w:top w:val="nil"/>
              <w:left w:val="nil"/>
              <w:bottom w:val="single" w:sz="4" w:space="0" w:color="000000"/>
              <w:right w:val="single" w:sz="4" w:space="0" w:color="000000"/>
            </w:tcBorders>
            <w:vAlign w:val="bottom"/>
          </w:tcPr>
          <w:p w14:paraId="76FC5E8D"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 </w:t>
            </w:r>
          </w:p>
        </w:tc>
        <w:tc>
          <w:tcPr>
            <w:tcW w:w="960" w:type="dxa"/>
            <w:tcBorders>
              <w:top w:val="nil"/>
              <w:left w:val="nil"/>
              <w:bottom w:val="single" w:sz="4" w:space="0" w:color="000000"/>
              <w:right w:val="single" w:sz="4" w:space="0" w:color="000000"/>
            </w:tcBorders>
            <w:vAlign w:val="bottom"/>
          </w:tcPr>
          <w:p w14:paraId="4AC44028" w14:textId="5490BC6E" w:rsidR="00584007" w:rsidRPr="00ED0300"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5</w:t>
            </w:r>
            <w:r w:rsidR="00ED0300" w:rsidRPr="00ED0300">
              <w:rPr>
                <w:rFonts w:ascii="Arial" w:eastAsia="Arial" w:hAnsi="Arial" w:cs="Arial"/>
                <w:sz w:val="16"/>
                <w:szCs w:val="16"/>
              </w:rPr>
              <w:t>0</w:t>
            </w:r>
          </w:p>
        </w:tc>
        <w:tc>
          <w:tcPr>
            <w:tcW w:w="3060" w:type="dxa"/>
            <w:tcBorders>
              <w:top w:val="nil"/>
              <w:left w:val="nil"/>
              <w:bottom w:val="single" w:sz="4" w:space="0" w:color="000000"/>
              <w:right w:val="single" w:sz="4" w:space="0" w:color="000000"/>
            </w:tcBorders>
            <w:vAlign w:val="bottom"/>
          </w:tcPr>
          <w:p w14:paraId="65DE1EF6" w14:textId="20AB064F" w:rsidR="00584007" w:rsidRPr="00ED0300" w:rsidRDefault="00AF4AEE" w:rsidP="00655DC4">
            <w:pPr>
              <w:tabs>
                <w:tab w:val="left" w:pos="284"/>
              </w:tabs>
              <w:ind w:left="284"/>
              <w:rPr>
                <w:rFonts w:ascii="Arial" w:eastAsia="Arial" w:hAnsi="Arial" w:cs="Arial"/>
                <w:sz w:val="16"/>
                <w:szCs w:val="16"/>
              </w:rPr>
            </w:pPr>
            <w:r>
              <w:rPr>
                <w:rFonts w:ascii="Arial" w:eastAsia="Arial" w:hAnsi="Arial" w:cs="Arial"/>
                <w:sz w:val="16"/>
                <w:szCs w:val="16"/>
              </w:rPr>
              <w:t>Toaleta</w:t>
            </w:r>
          </w:p>
        </w:tc>
      </w:tr>
      <w:tr w:rsidR="00584007" w:rsidRPr="00762676" w14:paraId="760367BA" w14:textId="77777777">
        <w:trPr>
          <w:trHeight w:val="240"/>
        </w:trPr>
        <w:tc>
          <w:tcPr>
            <w:tcW w:w="2040" w:type="dxa"/>
            <w:tcBorders>
              <w:top w:val="nil"/>
              <w:left w:val="single" w:sz="4" w:space="0" w:color="000000"/>
              <w:bottom w:val="single" w:sz="4" w:space="0" w:color="000000"/>
              <w:right w:val="single" w:sz="4" w:space="0" w:color="000000"/>
            </w:tcBorders>
            <w:vAlign w:val="bottom"/>
          </w:tcPr>
          <w:p w14:paraId="3B4938D8"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Wentylator</w:t>
            </w:r>
          </w:p>
        </w:tc>
        <w:tc>
          <w:tcPr>
            <w:tcW w:w="960" w:type="dxa"/>
            <w:tcBorders>
              <w:top w:val="nil"/>
              <w:left w:val="nil"/>
              <w:bottom w:val="single" w:sz="4" w:space="0" w:color="000000"/>
              <w:right w:val="single" w:sz="4" w:space="0" w:color="000000"/>
            </w:tcBorders>
            <w:vAlign w:val="bottom"/>
          </w:tcPr>
          <w:p w14:paraId="03167F4E" w14:textId="552ED5BA"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W</w:t>
            </w:r>
            <w:r w:rsidR="00AF4AEE">
              <w:rPr>
                <w:rFonts w:ascii="Arial" w:eastAsia="Arial" w:hAnsi="Arial" w:cs="Arial"/>
                <w:sz w:val="16"/>
                <w:szCs w:val="16"/>
              </w:rPr>
              <w:t>2.3</w:t>
            </w:r>
          </w:p>
        </w:tc>
        <w:tc>
          <w:tcPr>
            <w:tcW w:w="960" w:type="dxa"/>
            <w:tcBorders>
              <w:top w:val="nil"/>
              <w:left w:val="nil"/>
              <w:bottom w:val="single" w:sz="4" w:space="0" w:color="000000"/>
              <w:right w:val="single" w:sz="4" w:space="0" w:color="000000"/>
            </w:tcBorders>
            <w:vAlign w:val="bottom"/>
          </w:tcPr>
          <w:p w14:paraId="111E75BB" w14:textId="77777777" w:rsidR="00584007" w:rsidRPr="00ED0300" w:rsidRDefault="00000000" w:rsidP="00655DC4">
            <w:pPr>
              <w:tabs>
                <w:tab w:val="left" w:pos="284"/>
              </w:tabs>
              <w:ind w:left="284"/>
              <w:rPr>
                <w:rFonts w:ascii="Arial" w:eastAsia="Arial" w:hAnsi="Arial" w:cs="Arial"/>
                <w:sz w:val="16"/>
                <w:szCs w:val="16"/>
              </w:rPr>
            </w:pPr>
            <w:r w:rsidRPr="00ED0300">
              <w:rPr>
                <w:rFonts w:ascii="Arial" w:eastAsia="Arial" w:hAnsi="Arial" w:cs="Arial"/>
                <w:sz w:val="16"/>
                <w:szCs w:val="16"/>
              </w:rPr>
              <w:t> </w:t>
            </w:r>
          </w:p>
        </w:tc>
        <w:tc>
          <w:tcPr>
            <w:tcW w:w="960" w:type="dxa"/>
            <w:tcBorders>
              <w:top w:val="nil"/>
              <w:left w:val="nil"/>
              <w:bottom w:val="single" w:sz="4" w:space="0" w:color="000000"/>
              <w:right w:val="single" w:sz="4" w:space="0" w:color="000000"/>
            </w:tcBorders>
            <w:vAlign w:val="bottom"/>
          </w:tcPr>
          <w:p w14:paraId="589748B9" w14:textId="7D3D7059" w:rsidR="00584007" w:rsidRPr="00ED0300" w:rsidRDefault="00AF4AEE" w:rsidP="00655DC4">
            <w:pPr>
              <w:tabs>
                <w:tab w:val="left" w:pos="284"/>
              </w:tabs>
              <w:ind w:left="284"/>
              <w:jc w:val="right"/>
              <w:rPr>
                <w:rFonts w:ascii="Arial" w:eastAsia="Arial" w:hAnsi="Arial" w:cs="Arial"/>
                <w:sz w:val="16"/>
                <w:szCs w:val="16"/>
              </w:rPr>
            </w:pPr>
            <w:r>
              <w:rPr>
                <w:rFonts w:ascii="Arial" w:eastAsia="Arial" w:hAnsi="Arial" w:cs="Arial"/>
                <w:sz w:val="16"/>
                <w:szCs w:val="16"/>
              </w:rPr>
              <w:t>2</w:t>
            </w:r>
            <w:r w:rsidR="00ED0300" w:rsidRPr="00ED0300">
              <w:rPr>
                <w:rFonts w:ascii="Arial" w:eastAsia="Arial" w:hAnsi="Arial" w:cs="Arial"/>
                <w:sz w:val="16"/>
                <w:szCs w:val="16"/>
              </w:rPr>
              <w:t>0</w:t>
            </w:r>
          </w:p>
        </w:tc>
        <w:tc>
          <w:tcPr>
            <w:tcW w:w="3060" w:type="dxa"/>
            <w:tcBorders>
              <w:top w:val="nil"/>
              <w:left w:val="nil"/>
              <w:bottom w:val="single" w:sz="4" w:space="0" w:color="000000"/>
              <w:right w:val="single" w:sz="4" w:space="0" w:color="000000"/>
            </w:tcBorders>
            <w:vAlign w:val="bottom"/>
          </w:tcPr>
          <w:p w14:paraId="3ECDBE1E" w14:textId="5D22B016" w:rsidR="00584007" w:rsidRPr="00ED0300" w:rsidRDefault="00AF4AEE" w:rsidP="00655DC4">
            <w:pPr>
              <w:tabs>
                <w:tab w:val="left" w:pos="284"/>
              </w:tabs>
              <w:ind w:left="284"/>
              <w:rPr>
                <w:rFonts w:ascii="Arial" w:eastAsia="Arial" w:hAnsi="Arial" w:cs="Arial"/>
                <w:sz w:val="16"/>
                <w:szCs w:val="16"/>
              </w:rPr>
            </w:pPr>
            <w:r>
              <w:rPr>
                <w:rFonts w:ascii="Arial" w:eastAsia="Arial" w:hAnsi="Arial" w:cs="Arial"/>
                <w:sz w:val="16"/>
                <w:szCs w:val="16"/>
              </w:rPr>
              <w:t>Magazyn</w:t>
            </w:r>
          </w:p>
        </w:tc>
      </w:tr>
    </w:tbl>
    <w:p w14:paraId="5444FD10" w14:textId="77777777" w:rsidR="00584007" w:rsidRDefault="00584007" w:rsidP="00655DC4">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rPr>
      </w:pPr>
    </w:p>
    <w:p w14:paraId="75AD30AA" w14:textId="77777777" w:rsidR="00584007" w:rsidRDefault="00000000" w:rsidP="00655DC4">
      <w:pPr>
        <w:pBdr>
          <w:top w:val="nil"/>
          <w:left w:val="nil"/>
          <w:bottom w:val="nil"/>
          <w:right w:val="nil"/>
          <w:between w:val="nil"/>
        </w:pBdr>
        <w:tabs>
          <w:tab w:val="left" w:pos="284"/>
          <w:tab w:val="left" w:pos="851"/>
        </w:tabs>
        <w:ind w:left="284"/>
        <w:jc w:val="both"/>
        <w:rPr>
          <w:rFonts w:ascii="Arial" w:eastAsia="Arial" w:hAnsi="Arial" w:cs="Arial"/>
          <w:color w:val="000000"/>
          <w:sz w:val="22"/>
          <w:szCs w:val="22"/>
        </w:rPr>
      </w:pPr>
      <w:r>
        <w:rPr>
          <w:rFonts w:ascii="Arial" w:eastAsia="Arial" w:hAnsi="Arial" w:cs="Arial"/>
          <w:color w:val="000000"/>
          <w:sz w:val="22"/>
          <w:szCs w:val="22"/>
        </w:rPr>
        <w:t xml:space="preserve">Wszystkie materiały, wymiary kształtek są zawarte w zestawieniu kształtek. Elementy nie wymienione w opisie są zwarte na rysunkach i w zestawieniu materiałów. </w:t>
      </w:r>
    </w:p>
    <w:p w14:paraId="3A1662A1" w14:textId="77777777" w:rsidR="000C74D8" w:rsidRDefault="000C74D8" w:rsidP="000C74D8">
      <w:pPr>
        <w:pBdr>
          <w:top w:val="nil"/>
          <w:left w:val="nil"/>
          <w:bottom w:val="nil"/>
          <w:right w:val="nil"/>
          <w:between w:val="nil"/>
        </w:pBdr>
        <w:tabs>
          <w:tab w:val="left" w:pos="284"/>
        </w:tabs>
        <w:jc w:val="both"/>
        <w:rPr>
          <w:rFonts w:ascii="Arial" w:eastAsia="Arial" w:hAnsi="Arial" w:cs="Arial"/>
          <w:color w:val="000000"/>
          <w:sz w:val="22"/>
          <w:szCs w:val="22"/>
        </w:rPr>
      </w:pPr>
    </w:p>
    <w:p w14:paraId="4083F20B" w14:textId="72FA3F28" w:rsidR="002674E4" w:rsidRDefault="009401A0" w:rsidP="002674E4">
      <w:pPr>
        <w:tabs>
          <w:tab w:val="left" w:pos="284"/>
        </w:tabs>
        <w:rPr>
          <w:rFonts w:ascii="Arial" w:eastAsia="Arial" w:hAnsi="Arial" w:cs="Arial"/>
          <w:b/>
          <w:bCs/>
          <w:sz w:val="22"/>
          <w:szCs w:val="22"/>
        </w:rPr>
      </w:pPr>
      <w:r>
        <w:rPr>
          <w:rFonts w:ascii="Arial" w:eastAsia="Arial" w:hAnsi="Arial" w:cs="Arial"/>
          <w:b/>
          <w:bCs/>
          <w:sz w:val="22"/>
          <w:szCs w:val="22"/>
        </w:rPr>
        <w:t xml:space="preserve">Należy oznakować na instalacji wentylacji i klimatyzacji w budynku lokalizację klap p.poż., skrzynek rozdziwaczonych, rewizji, szafek sterowniczych, wszystkich elementów, które będą niezbędne do sterowania, konserwacji instalacji zamontowanej w budynku. </w:t>
      </w:r>
    </w:p>
    <w:p w14:paraId="5A14E67B" w14:textId="00BF3A7D" w:rsidR="00556D39" w:rsidRDefault="00556D39" w:rsidP="002674E4">
      <w:pPr>
        <w:tabs>
          <w:tab w:val="left" w:pos="284"/>
        </w:tabs>
        <w:rPr>
          <w:rFonts w:ascii="Arial" w:eastAsia="Arial" w:hAnsi="Arial" w:cs="Arial"/>
          <w:b/>
          <w:bCs/>
          <w:sz w:val="22"/>
          <w:szCs w:val="22"/>
        </w:rPr>
      </w:pPr>
      <w:r>
        <w:rPr>
          <w:rFonts w:ascii="Arial" w:eastAsia="Arial" w:hAnsi="Arial" w:cs="Arial"/>
          <w:b/>
          <w:bCs/>
          <w:sz w:val="22"/>
          <w:szCs w:val="22"/>
        </w:rPr>
        <w:t>Należy oznakować również typ instalacji (numer ciągu wentylacyjnego)</w:t>
      </w:r>
    </w:p>
    <w:p w14:paraId="3676DDF1" w14:textId="77777777" w:rsidR="002674E4" w:rsidRDefault="002674E4" w:rsidP="002674E4">
      <w:pPr>
        <w:tabs>
          <w:tab w:val="left" w:pos="284"/>
        </w:tabs>
        <w:rPr>
          <w:rFonts w:ascii="Arial" w:eastAsia="Arial" w:hAnsi="Arial" w:cs="Arial"/>
          <w:b/>
          <w:bCs/>
          <w:sz w:val="22"/>
          <w:szCs w:val="22"/>
        </w:rPr>
      </w:pPr>
    </w:p>
    <w:p w14:paraId="0C2CBDD0" w14:textId="77777777" w:rsidR="002674E4" w:rsidRDefault="002674E4" w:rsidP="002674E4">
      <w:pPr>
        <w:tabs>
          <w:tab w:val="left" w:pos="284"/>
        </w:tabs>
        <w:rPr>
          <w:rFonts w:ascii="Arial" w:eastAsia="Arial" w:hAnsi="Arial" w:cs="Arial"/>
          <w:sz w:val="22"/>
          <w:szCs w:val="22"/>
        </w:rPr>
      </w:pPr>
      <w:r w:rsidRPr="002674E4">
        <w:rPr>
          <w:rFonts w:ascii="Arial" w:eastAsia="Arial" w:hAnsi="Arial" w:cs="Arial"/>
          <w:sz w:val="22"/>
          <w:szCs w:val="22"/>
        </w:rPr>
        <w:t>Bilans powietrza:</w:t>
      </w:r>
    </w:p>
    <w:p w14:paraId="0D2E30C0" w14:textId="46408FC8" w:rsidR="00307E73" w:rsidRPr="002674E4" w:rsidRDefault="00307E73" w:rsidP="002674E4">
      <w:pPr>
        <w:tabs>
          <w:tab w:val="left" w:pos="284"/>
        </w:tabs>
        <w:rPr>
          <w:rFonts w:ascii="Arial" w:eastAsia="Arial" w:hAnsi="Arial" w:cs="Arial"/>
          <w:sz w:val="22"/>
          <w:szCs w:val="22"/>
        </w:rPr>
        <w:sectPr w:rsidR="00307E73" w:rsidRPr="002674E4">
          <w:type w:val="continuous"/>
          <w:pgSz w:w="11906" w:h="16838"/>
          <w:pgMar w:top="1134" w:right="1134" w:bottom="1134" w:left="1134" w:header="720" w:footer="720" w:gutter="0"/>
          <w:cols w:space="708"/>
        </w:sectPr>
      </w:pPr>
    </w:p>
    <w:tbl>
      <w:tblPr>
        <w:tblW w:w="14396" w:type="dxa"/>
        <w:tblCellMar>
          <w:left w:w="70" w:type="dxa"/>
          <w:right w:w="70" w:type="dxa"/>
        </w:tblCellMar>
        <w:tblLook w:val="04A0" w:firstRow="1" w:lastRow="0" w:firstColumn="1" w:lastColumn="0" w:noHBand="0" w:noVBand="1"/>
      </w:tblPr>
      <w:tblGrid>
        <w:gridCol w:w="699"/>
        <w:gridCol w:w="2350"/>
        <w:gridCol w:w="950"/>
        <w:gridCol w:w="734"/>
        <w:gridCol w:w="734"/>
        <w:gridCol w:w="860"/>
        <w:gridCol w:w="842"/>
        <w:gridCol w:w="538"/>
        <w:gridCol w:w="538"/>
        <w:gridCol w:w="538"/>
        <w:gridCol w:w="538"/>
        <w:gridCol w:w="538"/>
        <w:gridCol w:w="538"/>
        <w:gridCol w:w="538"/>
        <w:gridCol w:w="538"/>
        <w:gridCol w:w="538"/>
        <w:gridCol w:w="538"/>
        <w:gridCol w:w="538"/>
        <w:gridCol w:w="1309"/>
      </w:tblGrid>
      <w:tr w:rsidR="00307E73" w:rsidRPr="00307E73" w14:paraId="53C9E06F" w14:textId="77777777" w:rsidTr="00307E73">
        <w:trPr>
          <w:trHeight w:val="196"/>
        </w:trPr>
        <w:tc>
          <w:tcPr>
            <w:tcW w:w="699" w:type="dxa"/>
            <w:vMerge w:val="restart"/>
            <w:tcBorders>
              <w:top w:val="single" w:sz="4" w:space="0" w:color="000000"/>
              <w:left w:val="single" w:sz="4" w:space="0" w:color="auto"/>
              <w:bottom w:val="single" w:sz="4" w:space="0" w:color="000000"/>
              <w:right w:val="single" w:sz="4" w:space="0" w:color="auto"/>
            </w:tcBorders>
            <w:noWrap/>
            <w:vAlign w:val="center"/>
            <w:hideMark/>
          </w:tcPr>
          <w:p w14:paraId="4B55E299"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lastRenderedPageBreak/>
              <w:t>Lp.</w:t>
            </w:r>
          </w:p>
        </w:tc>
        <w:tc>
          <w:tcPr>
            <w:tcW w:w="2350" w:type="dxa"/>
            <w:vMerge w:val="restart"/>
            <w:tcBorders>
              <w:top w:val="single" w:sz="4" w:space="0" w:color="000000"/>
              <w:left w:val="single" w:sz="4" w:space="0" w:color="auto"/>
              <w:bottom w:val="single" w:sz="4" w:space="0" w:color="000000"/>
              <w:right w:val="single" w:sz="4" w:space="0" w:color="auto"/>
            </w:tcBorders>
            <w:noWrap/>
            <w:vAlign w:val="center"/>
            <w:hideMark/>
          </w:tcPr>
          <w:p w14:paraId="38E2F281"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Nazwa pomieszczenia</w:t>
            </w:r>
          </w:p>
        </w:tc>
        <w:tc>
          <w:tcPr>
            <w:tcW w:w="950" w:type="dxa"/>
            <w:tcBorders>
              <w:top w:val="single" w:sz="4" w:space="0" w:color="000000"/>
              <w:left w:val="nil"/>
              <w:bottom w:val="nil"/>
              <w:right w:val="single" w:sz="4" w:space="0" w:color="auto"/>
            </w:tcBorders>
            <w:noWrap/>
            <w:vAlign w:val="center"/>
            <w:hideMark/>
          </w:tcPr>
          <w:p w14:paraId="757E206B"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Ilość osób</w:t>
            </w:r>
          </w:p>
        </w:tc>
        <w:tc>
          <w:tcPr>
            <w:tcW w:w="734" w:type="dxa"/>
            <w:tcBorders>
              <w:top w:val="single" w:sz="4" w:space="0" w:color="000000"/>
              <w:left w:val="single" w:sz="4" w:space="0" w:color="auto"/>
              <w:bottom w:val="nil"/>
              <w:right w:val="nil"/>
            </w:tcBorders>
            <w:noWrap/>
            <w:vAlign w:val="center"/>
            <w:hideMark/>
          </w:tcPr>
          <w:p w14:paraId="02AE95BF" w14:textId="77777777" w:rsidR="00307E73" w:rsidRPr="00307E73" w:rsidRDefault="00307E73" w:rsidP="00307E73">
            <w:pPr>
              <w:jc w:val="center"/>
              <w:rPr>
                <w:rFonts w:ascii="Arial" w:hAnsi="Arial" w:cs="Arial"/>
                <w:b/>
                <w:bCs/>
                <w:sz w:val="16"/>
                <w:szCs w:val="16"/>
              </w:rPr>
            </w:pPr>
            <w:proofErr w:type="spellStart"/>
            <w:r w:rsidRPr="00307E73">
              <w:rPr>
                <w:rFonts w:ascii="Arial" w:hAnsi="Arial" w:cs="Arial"/>
                <w:b/>
                <w:bCs/>
                <w:sz w:val="16"/>
                <w:szCs w:val="16"/>
              </w:rPr>
              <w:t>pow</w:t>
            </w:r>
            <w:proofErr w:type="spellEnd"/>
          </w:p>
        </w:tc>
        <w:tc>
          <w:tcPr>
            <w:tcW w:w="734" w:type="dxa"/>
            <w:tcBorders>
              <w:top w:val="single" w:sz="4" w:space="0" w:color="000000"/>
              <w:left w:val="single" w:sz="4" w:space="0" w:color="auto"/>
              <w:bottom w:val="nil"/>
              <w:right w:val="single" w:sz="4" w:space="0" w:color="auto"/>
            </w:tcBorders>
            <w:noWrap/>
            <w:vAlign w:val="center"/>
            <w:hideMark/>
          </w:tcPr>
          <w:p w14:paraId="7EB37103"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wys.</w:t>
            </w:r>
          </w:p>
        </w:tc>
        <w:tc>
          <w:tcPr>
            <w:tcW w:w="860" w:type="dxa"/>
            <w:tcBorders>
              <w:top w:val="single" w:sz="4" w:space="0" w:color="000000"/>
              <w:left w:val="nil"/>
              <w:bottom w:val="nil"/>
              <w:right w:val="single" w:sz="4" w:space="0" w:color="000000"/>
            </w:tcBorders>
            <w:noWrap/>
            <w:vAlign w:val="center"/>
            <w:hideMark/>
          </w:tcPr>
          <w:p w14:paraId="45037BE0"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kubatura</w:t>
            </w:r>
          </w:p>
        </w:tc>
        <w:tc>
          <w:tcPr>
            <w:tcW w:w="842" w:type="dxa"/>
            <w:tcBorders>
              <w:top w:val="single" w:sz="4" w:space="0" w:color="000000"/>
              <w:left w:val="nil"/>
              <w:bottom w:val="nil"/>
              <w:right w:val="nil"/>
            </w:tcBorders>
            <w:noWrap/>
            <w:vAlign w:val="center"/>
            <w:hideMark/>
          </w:tcPr>
          <w:p w14:paraId="31B40DA1"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krotność</w:t>
            </w:r>
          </w:p>
        </w:tc>
        <w:tc>
          <w:tcPr>
            <w:tcW w:w="538" w:type="dxa"/>
            <w:tcBorders>
              <w:top w:val="single" w:sz="4" w:space="0" w:color="000000"/>
              <w:left w:val="single" w:sz="4" w:space="0" w:color="000000"/>
              <w:bottom w:val="nil"/>
              <w:right w:val="single" w:sz="4" w:space="0" w:color="auto"/>
            </w:tcBorders>
            <w:vAlign w:val="center"/>
            <w:hideMark/>
          </w:tcPr>
          <w:p w14:paraId="637B9761"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N1</w:t>
            </w:r>
          </w:p>
        </w:tc>
        <w:tc>
          <w:tcPr>
            <w:tcW w:w="538" w:type="dxa"/>
            <w:tcBorders>
              <w:top w:val="single" w:sz="4" w:space="0" w:color="000000"/>
              <w:left w:val="nil"/>
              <w:bottom w:val="nil"/>
              <w:right w:val="single" w:sz="4" w:space="0" w:color="000000"/>
            </w:tcBorders>
            <w:noWrap/>
            <w:vAlign w:val="center"/>
            <w:hideMark/>
          </w:tcPr>
          <w:p w14:paraId="176B3F6E"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W1</w:t>
            </w:r>
          </w:p>
        </w:tc>
        <w:tc>
          <w:tcPr>
            <w:tcW w:w="538" w:type="dxa"/>
            <w:tcBorders>
              <w:top w:val="single" w:sz="4" w:space="0" w:color="000000"/>
              <w:left w:val="nil"/>
              <w:bottom w:val="nil"/>
              <w:right w:val="single" w:sz="4" w:space="0" w:color="auto"/>
            </w:tcBorders>
            <w:noWrap/>
            <w:vAlign w:val="center"/>
            <w:hideMark/>
          </w:tcPr>
          <w:p w14:paraId="086D149D"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W1.1</w:t>
            </w:r>
          </w:p>
        </w:tc>
        <w:tc>
          <w:tcPr>
            <w:tcW w:w="538" w:type="dxa"/>
            <w:tcBorders>
              <w:top w:val="single" w:sz="4" w:space="0" w:color="000000"/>
              <w:left w:val="nil"/>
              <w:bottom w:val="nil"/>
              <w:right w:val="nil"/>
            </w:tcBorders>
            <w:noWrap/>
            <w:vAlign w:val="center"/>
            <w:hideMark/>
          </w:tcPr>
          <w:p w14:paraId="5BBC809C"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W1.2</w:t>
            </w:r>
          </w:p>
        </w:tc>
        <w:tc>
          <w:tcPr>
            <w:tcW w:w="538" w:type="dxa"/>
            <w:tcBorders>
              <w:top w:val="single" w:sz="4" w:space="0" w:color="000000"/>
              <w:left w:val="single" w:sz="4" w:space="0" w:color="000000"/>
              <w:bottom w:val="nil"/>
              <w:right w:val="single" w:sz="4" w:space="0" w:color="auto"/>
            </w:tcBorders>
            <w:vAlign w:val="center"/>
            <w:hideMark/>
          </w:tcPr>
          <w:p w14:paraId="699EB5A3"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N2</w:t>
            </w:r>
          </w:p>
        </w:tc>
        <w:tc>
          <w:tcPr>
            <w:tcW w:w="538" w:type="dxa"/>
            <w:tcBorders>
              <w:top w:val="single" w:sz="4" w:space="0" w:color="000000"/>
              <w:left w:val="nil"/>
              <w:bottom w:val="nil"/>
              <w:right w:val="single" w:sz="4" w:space="0" w:color="000000"/>
            </w:tcBorders>
            <w:noWrap/>
            <w:vAlign w:val="center"/>
            <w:hideMark/>
          </w:tcPr>
          <w:p w14:paraId="08AB2DAC"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W2</w:t>
            </w:r>
          </w:p>
        </w:tc>
        <w:tc>
          <w:tcPr>
            <w:tcW w:w="538" w:type="dxa"/>
            <w:tcBorders>
              <w:top w:val="single" w:sz="4" w:space="0" w:color="000000"/>
              <w:left w:val="nil"/>
              <w:bottom w:val="nil"/>
              <w:right w:val="single" w:sz="4" w:space="0" w:color="auto"/>
            </w:tcBorders>
            <w:noWrap/>
            <w:vAlign w:val="center"/>
            <w:hideMark/>
          </w:tcPr>
          <w:p w14:paraId="2A03D1D6"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W2.1</w:t>
            </w:r>
          </w:p>
        </w:tc>
        <w:tc>
          <w:tcPr>
            <w:tcW w:w="538" w:type="dxa"/>
            <w:tcBorders>
              <w:top w:val="single" w:sz="4" w:space="0" w:color="000000"/>
              <w:left w:val="nil"/>
              <w:bottom w:val="nil"/>
              <w:right w:val="single" w:sz="4" w:space="0" w:color="auto"/>
            </w:tcBorders>
            <w:noWrap/>
            <w:vAlign w:val="center"/>
            <w:hideMark/>
          </w:tcPr>
          <w:p w14:paraId="6F95DAFA"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W2.2</w:t>
            </w:r>
          </w:p>
        </w:tc>
        <w:tc>
          <w:tcPr>
            <w:tcW w:w="538" w:type="dxa"/>
            <w:tcBorders>
              <w:top w:val="single" w:sz="4" w:space="0" w:color="000000"/>
              <w:left w:val="nil"/>
              <w:bottom w:val="nil"/>
              <w:right w:val="single" w:sz="4" w:space="0" w:color="auto"/>
            </w:tcBorders>
            <w:noWrap/>
            <w:vAlign w:val="center"/>
            <w:hideMark/>
          </w:tcPr>
          <w:p w14:paraId="62FE99A9"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W2.3</w:t>
            </w:r>
          </w:p>
        </w:tc>
        <w:tc>
          <w:tcPr>
            <w:tcW w:w="538" w:type="dxa"/>
            <w:tcBorders>
              <w:top w:val="single" w:sz="4" w:space="0" w:color="000000"/>
              <w:left w:val="nil"/>
              <w:bottom w:val="nil"/>
              <w:right w:val="single" w:sz="4" w:space="0" w:color="auto"/>
            </w:tcBorders>
            <w:noWrap/>
            <w:vAlign w:val="center"/>
            <w:hideMark/>
          </w:tcPr>
          <w:p w14:paraId="5C59D783"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N3</w:t>
            </w:r>
          </w:p>
        </w:tc>
        <w:tc>
          <w:tcPr>
            <w:tcW w:w="538" w:type="dxa"/>
            <w:tcBorders>
              <w:top w:val="single" w:sz="4" w:space="0" w:color="000000"/>
              <w:left w:val="nil"/>
              <w:bottom w:val="nil"/>
              <w:right w:val="single" w:sz="4" w:space="0" w:color="auto"/>
            </w:tcBorders>
            <w:noWrap/>
            <w:vAlign w:val="center"/>
            <w:hideMark/>
          </w:tcPr>
          <w:p w14:paraId="7DADA4BD"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W3</w:t>
            </w:r>
          </w:p>
        </w:tc>
        <w:tc>
          <w:tcPr>
            <w:tcW w:w="1309" w:type="dxa"/>
            <w:vMerge w:val="restart"/>
            <w:tcBorders>
              <w:top w:val="single" w:sz="4" w:space="0" w:color="000000"/>
              <w:left w:val="single" w:sz="4" w:space="0" w:color="auto"/>
              <w:bottom w:val="single" w:sz="4" w:space="0" w:color="000000"/>
              <w:right w:val="single" w:sz="4" w:space="0" w:color="auto"/>
            </w:tcBorders>
            <w:noWrap/>
            <w:vAlign w:val="center"/>
            <w:hideMark/>
          </w:tcPr>
          <w:p w14:paraId="0995D2EF"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Uwagi</w:t>
            </w:r>
          </w:p>
        </w:tc>
      </w:tr>
      <w:tr w:rsidR="00307E73" w:rsidRPr="00307E73" w14:paraId="47FC09F7" w14:textId="77777777" w:rsidTr="00307E73">
        <w:trPr>
          <w:trHeight w:val="196"/>
        </w:trPr>
        <w:tc>
          <w:tcPr>
            <w:tcW w:w="699" w:type="dxa"/>
            <w:vMerge/>
            <w:tcBorders>
              <w:top w:val="single" w:sz="4" w:space="0" w:color="000000"/>
              <w:left w:val="single" w:sz="4" w:space="0" w:color="auto"/>
              <w:bottom w:val="single" w:sz="4" w:space="0" w:color="000000"/>
              <w:right w:val="single" w:sz="4" w:space="0" w:color="auto"/>
            </w:tcBorders>
            <w:vAlign w:val="center"/>
            <w:hideMark/>
          </w:tcPr>
          <w:p w14:paraId="02B3D25A" w14:textId="77777777" w:rsidR="00307E73" w:rsidRPr="00307E73" w:rsidRDefault="00307E73" w:rsidP="00307E73">
            <w:pPr>
              <w:rPr>
                <w:rFonts w:ascii="Arial" w:hAnsi="Arial" w:cs="Arial"/>
                <w:b/>
                <w:bCs/>
                <w:sz w:val="16"/>
                <w:szCs w:val="16"/>
              </w:rPr>
            </w:pPr>
          </w:p>
        </w:tc>
        <w:tc>
          <w:tcPr>
            <w:tcW w:w="2350" w:type="dxa"/>
            <w:vMerge/>
            <w:tcBorders>
              <w:top w:val="single" w:sz="4" w:space="0" w:color="000000"/>
              <w:left w:val="single" w:sz="4" w:space="0" w:color="auto"/>
              <w:bottom w:val="single" w:sz="4" w:space="0" w:color="000000"/>
              <w:right w:val="single" w:sz="4" w:space="0" w:color="auto"/>
            </w:tcBorders>
            <w:vAlign w:val="center"/>
            <w:hideMark/>
          </w:tcPr>
          <w:p w14:paraId="479979DF" w14:textId="77777777" w:rsidR="00307E73" w:rsidRPr="00307E73" w:rsidRDefault="00307E73" w:rsidP="00307E73">
            <w:pPr>
              <w:rPr>
                <w:rFonts w:ascii="Arial" w:hAnsi="Arial" w:cs="Arial"/>
                <w:b/>
                <w:bCs/>
                <w:sz w:val="16"/>
                <w:szCs w:val="16"/>
              </w:rPr>
            </w:pPr>
          </w:p>
        </w:tc>
        <w:tc>
          <w:tcPr>
            <w:tcW w:w="950" w:type="dxa"/>
            <w:tcBorders>
              <w:top w:val="nil"/>
              <w:left w:val="nil"/>
              <w:bottom w:val="single" w:sz="4" w:space="0" w:color="auto"/>
              <w:right w:val="single" w:sz="4" w:space="0" w:color="auto"/>
            </w:tcBorders>
            <w:noWrap/>
            <w:vAlign w:val="center"/>
            <w:hideMark/>
          </w:tcPr>
          <w:p w14:paraId="65E53C2D"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734" w:type="dxa"/>
            <w:tcBorders>
              <w:top w:val="nil"/>
              <w:left w:val="nil"/>
              <w:bottom w:val="single" w:sz="4" w:space="0" w:color="auto"/>
              <w:right w:val="single" w:sz="4" w:space="0" w:color="auto"/>
            </w:tcBorders>
            <w:noWrap/>
            <w:vAlign w:val="center"/>
            <w:hideMark/>
          </w:tcPr>
          <w:p w14:paraId="264264D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2</w:t>
            </w:r>
          </w:p>
        </w:tc>
        <w:tc>
          <w:tcPr>
            <w:tcW w:w="734" w:type="dxa"/>
            <w:tcBorders>
              <w:top w:val="nil"/>
              <w:left w:val="nil"/>
              <w:bottom w:val="single" w:sz="4" w:space="0" w:color="auto"/>
              <w:right w:val="single" w:sz="4" w:space="0" w:color="auto"/>
            </w:tcBorders>
            <w:noWrap/>
            <w:vAlign w:val="center"/>
            <w:hideMark/>
          </w:tcPr>
          <w:p w14:paraId="5C2435F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p>
        </w:tc>
        <w:tc>
          <w:tcPr>
            <w:tcW w:w="860" w:type="dxa"/>
            <w:tcBorders>
              <w:top w:val="nil"/>
              <w:left w:val="nil"/>
              <w:bottom w:val="single" w:sz="4" w:space="0" w:color="auto"/>
              <w:right w:val="single" w:sz="4" w:space="0" w:color="auto"/>
            </w:tcBorders>
            <w:noWrap/>
            <w:vAlign w:val="center"/>
            <w:hideMark/>
          </w:tcPr>
          <w:p w14:paraId="74365F9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p>
        </w:tc>
        <w:tc>
          <w:tcPr>
            <w:tcW w:w="842" w:type="dxa"/>
            <w:tcBorders>
              <w:top w:val="nil"/>
              <w:left w:val="nil"/>
              <w:bottom w:val="single" w:sz="4" w:space="0" w:color="auto"/>
              <w:right w:val="single" w:sz="4" w:space="0" w:color="auto"/>
            </w:tcBorders>
            <w:noWrap/>
            <w:vAlign w:val="center"/>
            <w:hideMark/>
          </w:tcPr>
          <w:p w14:paraId="64FD825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w/h</w:t>
            </w:r>
          </w:p>
        </w:tc>
        <w:tc>
          <w:tcPr>
            <w:tcW w:w="538" w:type="dxa"/>
            <w:tcBorders>
              <w:top w:val="nil"/>
              <w:left w:val="nil"/>
              <w:bottom w:val="single" w:sz="4" w:space="0" w:color="auto"/>
              <w:right w:val="single" w:sz="4" w:space="0" w:color="auto"/>
            </w:tcBorders>
            <w:vAlign w:val="center"/>
            <w:hideMark/>
          </w:tcPr>
          <w:p w14:paraId="6C7EFC4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noWrap/>
            <w:vAlign w:val="center"/>
            <w:hideMark/>
          </w:tcPr>
          <w:p w14:paraId="5EA12F7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vAlign w:val="center"/>
            <w:hideMark/>
          </w:tcPr>
          <w:p w14:paraId="68A6FC3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vAlign w:val="center"/>
            <w:hideMark/>
          </w:tcPr>
          <w:p w14:paraId="692699D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vAlign w:val="center"/>
            <w:hideMark/>
          </w:tcPr>
          <w:p w14:paraId="08E9322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noWrap/>
            <w:vAlign w:val="center"/>
            <w:hideMark/>
          </w:tcPr>
          <w:p w14:paraId="7536334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vAlign w:val="center"/>
            <w:hideMark/>
          </w:tcPr>
          <w:p w14:paraId="3B5AD3B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vAlign w:val="center"/>
            <w:hideMark/>
          </w:tcPr>
          <w:p w14:paraId="2679A72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vAlign w:val="center"/>
            <w:hideMark/>
          </w:tcPr>
          <w:p w14:paraId="240DF3B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vAlign w:val="center"/>
            <w:hideMark/>
          </w:tcPr>
          <w:p w14:paraId="464C3D1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538" w:type="dxa"/>
            <w:tcBorders>
              <w:top w:val="nil"/>
              <w:left w:val="nil"/>
              <w:bottom w:val="single" w:sz="4" w:space="0" w:color="auto"/>
              <w:right w:val="single" w:sz="4" w:space="0" w:color="auto"/>
            </w:tcBorders>
            <w:vAlign w:val="center"/>
            <w:hideMark/>
          </w:tcPr>
          <w:p w14:paraId="75D0E50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m</w:t>
            </w:r>
            <w:r w:rsidRPr="00307E73">
              <w:rPr>
                <w:rFonts w:ascii="Arial" w:hAnsi="Arial" w:cs="Arial"/>
                <w:sz w:val="16"/>
                <w:szCs w:val="16"/>
                <w:vertAlign w:val="superscript"/>
              </w:rPr>
              <w:t>3</w:t>
            </w:r>
            <w:r w:rsidRPr="00307E73">
              <w:rPr>
                <w:rFonts w:ascii="Arial" w:hAnsi="Arial" w:cs="Arial"/>
                <w:sz w:val="16"/>
                <w:szCs w:val="16"/>
              </w:rPr>
              <w:t>/h</w:t>
            </w:r>
          </w:p>
        </w:tc>
        <w:tc>
          <w:tcPr>
            <w:tcW w:w="1309" w:type="dxa"/>
            <w:vMerge/>
            <w:tcBorders>
              <w:top w:val="single" w:sz="4" w:space="0" w:color="000000"/>
              <w:left w:val="single" w:sz="4" w:space="0" w:color="auto"/>
              <w:bottom w:val="single" w:sz="4" w:space="0" w:color="000000"/>
              <w:right w:val="single" w:sz="4" w:space="0" w:color="auto"/>
            </w:tcBorders>
            <w:vAlign w:val="center"/>
            <w:hideMark/>
          </w:tcPr>
          <w:p w14:paraId="69F06FC0" w14:textId="77777777" w:rsidR="00307E73" w:rsidRPr="00307E73" w:rsidRDefault="00307E73" w:rsidP="00307E73">
            <w:pPr>
              <w:rPr>
                <w:rFonts w:ascii="Arial" w:hAnsi="Arial" w:cs="Arial"/>
                <w:b/>
                <w:bCs/>
                <w:sz w:val="16"/>
                <w:szCs w:val="16"/>
              </w:rPr>
            </w:pPr>
          </w:p>
        </w:tc>
      </w:tr>
      <w:tr w:rsidR="00307E73" w:rsidRPr="00307E73" w14:paraId="54F8E2F3" w14:textId="77777777" w:rsidTr="00307E73">
        <w:trPr>
          <w:trHeight w:val="196"/>
        </w:trPr>
        <w:tc>
          <w:tcPr>
            <w:tcW w:w="699" w:type="dxa"/>
            <w:tcBorders>
              <w:top w:val="nil"/>
              <w:left w:val="single" w:sz="4" w:space="0" w:color="auto"/>
              <w:bottom w:val="single" w:sz="4" w:space="0" w:color="auto"/>
              <w:right w:val="nil"/>
            </w:tcBorders>
            <w:noWrap/>
            <w:vAlign w:val="center"/>
            <w:hideMark/>
          </w:tcPr>
          <w:p w14:paraId="2B17342E"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2350" w:type="dxa"/>
            <w:tcBorders>
              <w:top w:val="nil"/>
              <w:left w:val="nil"/>
              <w:bottom w:val="single" w:sz="4" w:space="0" w:color="auto"/>
              <w:right w:val="nil"/>
            </w:tcBorders>
            <w:noWrap/>
            <w:vAlign w:val="center"/>
            <w:hideMark/>
          </w:tcPr>
          <w:p w14:paraId="34398E52" w14:textId="77777777" w:rsidR="00307E73" w:rsidRPr="00307E73" w:rsidRDefault="00307E73" w:rsidP="00307E73">
            <w:pPr>
              <w:rPr>
                <w:rFonts w:ascii="Arial" w:hAnsi="Arial" w:cs="Arial"/>
                <w:i/>
                <w:iCs/>
                <w:sz w:val="16"/>
                <w:szCs w:val="16"/>
              </w:rPr>
            </w:pPr>
            <w:r w:rsidRPr="00307E73">
              <w:rPr>
                <w:rFonts w:ascii="Arial" w:hAnsi="Arial" w:cs="Arial"/>
                <w:i/>
                <w:iCs/>
                <w:sz w:val="16"/>
                <w:szCs w:val="16"/>
              </w:rPr>
              <w:t>Parter</w:t>
            </w:r>
          </w:p>
        </w:tc>
        <w:tc>
          <w:tcPr>
            <w:tcW w:w="950" w:type="dxa"/>
            <w:tcBorders>
              <w:top w:val="nil"/>
              <w:left w:val="nil"/>
              <w:bottom w:val="single" w:sz="4" w:space="0" w:color="auto"/>
              <w:right w:val="nil"/>
            </w:tcBorders>
            <w:noWrap/>
            <w:vAlign w:val="center"/>
            <w:hideMark/>
          </w:tcPr>
          <w:p w14:paraId="1F15AFD1" w14:textId="77777777" w:rsidR="00307E73" w:rsidRPr="00307E73" w:rsidRDefault="00307E73" w:rsidP="00307E73">
            <w:pPr>
              <w:rPr>
                <w:rFonts w:ascii="Arial" w:hAnsi="Arial" w:cs="Arial"/>
                <w:i/>
                <w:iCs/>
                <w:sz w:val="16"/>
                <w:szCs w:val="16"/>
              </w:rPr>
            </w:pPr>
            <w:r w:rsidRPr="00307E73">
              <w:rPr>
                <w:rFonts w:ascii="Arial" w:hAnsi="Arial" w:cs="Arial"/>
                <w:i/>
                <w:iCs/>
                <w:sz w:val="16"/>
                <w:szCs w:val="16"/>
              </w:rPr>
              <w:t> </w:t>
            </w:r>
          </w:p>
        </w:tc>
        <w:tc>
          <w:tcPr>
            <w:tcW w:w="734" w:type="dxa"/>
            <w:tcBorders>
              <w:top w:val="nil"/>
              <w:left w:val="nil"/>
              <w:bottom w:val="single" w:sz="4" w:space="0" w:color="auto"/>
              <w:right w:val="nil"/>
            </w:tcBorders>
            <w:noWrap/>
            <w:vAlign w:val="center"/>
            <w:hideMark/>
          </w:tcPr>
          <w:p w14:paraId="1E06981B"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734" w:type="dxa"/>
            <w:tcBorders>
              <w:top w:val="nil"/>
              <w:left w:val="nil"/>
              <w:bottom w:val="single" w:sz="4" w:space="0" w:color="auto"/>
              <w:right w:val="nil"/>
            </w:tcBorders>
            <w:noWrap/>
            <w:vAlign w:val="center"/>
            <w:hideMark/>
          </w:tcPr>
          <w:p w14:paraId="7E05F99B"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860" w:type="dxa"/>
            <w:tcBorders>
              <w:top w:val="nil"/>
              <w:left w:val="nil"/>
              <w:bottom w:val="single" w:sz="4" w:space="0" w:color="auto"/>
              <w:right w:val="nil"/>
            </w:tcBorders>
            <w:noWrap/>
            <w:vAlign w:val="center"/>
            <w:hideMark/>
          </w:tcPr>
          <w:p w14:paraId="4645992F"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842" w:type="dxa"/>
            <w:tcBorders>
              <w:top w:val="nil"/>
              <w:left w:val="nil"/>
              <w:bottom w:val="single" w:sz="4" w:space="0" w:color="auto"/>
              <w:right w:val="nil"/>
            </w:tcBorders>
            <w:noWrap/>
            <w:vAlign w:val="center"/>
            <w:hideMark/>
          </w:tcPr>
          <w:p w14:paraId="77126CDF"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vAlign w:val="center"/>
            <w:hideMark/>
          </w:tcPr>
          <w:p w14:paraId="18E7AE2F"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0B120EA1"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4EC7E9E3"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66649A88"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3C8930EB"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76267538"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3C6BDAFB"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10BCAFEB"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31B590F4"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1D86BE87"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538" w:type="dxa"/>
            <w:tcBorders>
              <w:top w:val="nil"/>
              <w:left w:val="nil"/>
              <w:bottom w:val="single" w:sz="4" w:space="0" w:color="auto"/>
              <w:right w:val="nil"/>
            </w:tcBorders>
            <w:noWrap/>
            <w:vAlign w:val="center"/>
            <w:hideMark/>
          </w:tcPr>
          <w:p w14:paraId="55480B5F"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c>
          <w:tcPr>
            <w:tcW w:w="1309" w:type="dxa"/>
            <w:tcBorders>
              <w:top w:val="nil"/>
              <w:left w:val="nil"/>
              <w:bottom w:val="single" w:sz="4" w:space="0" w:color="auto"/>
              <w:right w:val="single" w:sz="4" w:space="0" w:color="auto"/>
            </w:tcBorders>
            <w:noWrap/>
            <w:vAlign w:val="center"/>
            <w:hideMark/>
          </w:tcPr>
          <w:p w14:paraId="47E91C8B" w14:textId="77777777" w:rsidR="00307E73" w:rsidRPr="00307E73" w:rsidRDefault="00307E73" w:rsidP="00307E73">
            <w:pPr>
              <w:jc w:val="center"/>
              <w:rPr>
                <w:rFonts w:ascii="Arial" w:hAnsi="Arial" w:cs="Arial"/>
                <w:b/>
                <w:bCs/>
                <w:sz w:val="16"/>
                <w:szCs w:val="16"/>
              </w:rPr>
            </w:pPr>
            <w:r w:rsidRPr="00307E73">
              <w:rPr>
                <w:rFonts w:ascii="Arial" w:hAnsi="Arial" w:cs="Arial"/>
                <w:b/>
                <w:bCs/>
                <w:sz w:val="16"/>
                <w:szCs w:val="16"/>
              </w:rPr>
              <w:t> </w:t>
            </w:r>
          </w:p>
        </w:tc>
      </w:tr>
      <w:tr w:rsidR="00307E73" w:rsidRPr="00307E73" w14:paraId="2BE770B8" w14:textId="77777777" w:rsidTr="00307E73">
        <w:trPr>
          <w:trHeight w:val="196"/>
        </w:trPr>
        <w:tc>
          <w:tcPr>
            <w:tcW w:w="699" w:type="dxa"/>
            <w:tcBorders>
              <w:top w:val="single" w:sz="4" w:space="0" w:color="auto"/>
              <w:left w:val="single" w:sz="4" w:space="0" w:color="auto"/>
              <w:bottom w:val="nil"/>
              <w:right w:val="single" w:sz="4" w:space="0" w:color="auto"/>
            </w:tcBorders>
            <w:noWrap/>
            <w:vAlign w:val="center"/>
            <w:hideMark/>
          </w:tcPr>
          <w:p w14:paraId="6B2778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0.01</w:t>
            </w:r>
          </w:p>
        </w:tc>
        <w:tc>
          <w:tcPr>
            <w:tcW w:w="2350" w:type="dxa"/>
            <w:tcBorders>
              <w:top w:val="nil"/>
              <w:left w:val="nil"/>
              <w:bottom w:val="nil"/>
              <w:right w:val="single" w:sz="4" w:space="0" w:color="auto"/>
            </w:tcBorders>
            <w:noWrap/>
            <w:vAlign w:val="center"/>
            <w:hideMark/>
          </w:tcPr>
          <w:p w14:paraId="643509D2" w14:textId="77777777" w:rsidR="00307E73" w:rsidRPr="00307E73" w:rsidRDefault="00307E73" w:rsidP="00307E73">
            <w:pPr>
              <w:rPr>
                <w:rFonts w:ascii="Arial" w:hAnsi="Arial" w:cs="Arial"/>
                <w:sz w:val="16"/>
                <w:szCs w:val="16"/>
              </w:rPr>
            </w:pPr>
            <w:r w:rsidRPr="00307E73">
              <w:rPr>
                <w:rFonts w:ascii="Arial" w:hAnsi="Arial" w:cs="Arial"/>
                <w:sz w:val="16"/>
                <w:szCs w:val="16"/>
              </w:rPr>
              <w:t>Wiatrołap</w:t>
            </w:r>
          </w:p>
        </w:tc>
        <w:tc>
          <w:tcPr>
            <w:tcW w:w="950" w:type="dxa"/>
            <w:tcBorders>
              <w:top w:val="nil"/>
              <w:left w:val="nil"/>
              <w:bottom w:val="nil"/>
              <w:right w:val="single" w:sz="4" w:space="0" w:color="auto"/>
            </w:tcBorders>
            <w:noWrap/>
            <w:vAlign w:val="center"/>
            <w:hideMark/>
          </w:tcPr>
          <w:p w14:paraId="61C6B699"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1F57E85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4,94</w:t>
            </w:r>
          </w:p>
        </w:tc>
        <w:tc>
          <w:tcPr>
            <w:tcW w:w="734" w:type="dxa"/>
            <w:tcBorders>
              <w:top w:val="nil"/>
              <w:left w:val="nil"/>
              <w:bottom w:val="nil"/>
              <w:right w:val="nil"/>
            </w:tcBorders>
            <w:noWrap/>
            <w:vAlign w:val="center"/>
            <w:hideMark/>
          </w:tcPr>
          <w:p w14:paraId="0A794CD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single" w:sz="4" w:space="0" w:color="auto"/>
              <w:bottom w:val="nil"/>
              <w:right w:val="single" w:sz="4" w:space="0" w:color="auto"/>
            </w:tcBorders>
            <w:noWrap/>
            <w:vAlign w:val="center"/>
            <w:hideMark/>
          </w:tcPr>
          <w:p w14:paraId="6A868C6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15,6</w:t>
            </w:r>
          </w:p>
        </w:tc>
        <w:tc>
          <w:tcPr>
            <w:tcW w:w="842" w:type="dxa"/>
            <w:tcBorders>
              <w:top w:val="nil"/>
              <w:left w:val="nil"/>
              <w:bottom w:val="nil"/>
              <w:right w:val="single" w:sz="4" w:space="0" w:color="auto"/>
            </w:tcBorders>
            <w:noWrap/>
            <w:vAlign w:val="center"/>
            <w:hideMark/>
          </w:tcPr>
          <w:p w14:paraId="46C54E9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6,4</w:t>
            </w:r>
          </w:p>
        </w:tc>
        <w:tc>
          <w:tcPr>
            <w:tcW w:w="538" w:type="dxa"/>
            <w:tcBorders>
              <w:top w:val="nil"/>
              <w:left w:val="nil"/>
              <w:bottom w:val="nil"/>
              <w:right w:val="single" w:sz="4" w:space="0" w:color="auto"/>
            </w:tcBorders>
            <w:noWrap/>
            <w:vAlign w:val="center"/>
            <w:hideMark/>
          </w:tcPr>
          <w:p w14:paraId="1A65DF4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100</w:t>
            </w:r>
          </w:p>
        </w:tc>
        <w:tc>
          <w:tcPr>
            <w:tcW w:w="538" w:type="dxa"/>
            <w:tcBorders>
              <w:top w:val="nil"/>
              <w:left w:val="nil"/>
              <w:bottom w:val="nil"/>
              <w:right w:val="single" w:sz="4" w:space="0" w:color="auto"/>
            </w:tcBorders>
            <w:noWrap/>
            <w:vAlign w:val="center"/>
            <w:hideMark/>
          </w:tcPr>
          <w:p w14:paraId="5132DB5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71575D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D55AB4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A982F7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B61A11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B6E371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E45371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60603CBC"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6706D30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BDAD8D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65BD58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24EE9513"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68DC0AB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0.02</w:t>
            </w:r>
          </w:p>
        </w:tc>
        <w:tc>
          <w:tcPr>
            <w:tcW w:w="2350" w:type="dxa"/>
            <w:tcBorders>
              <w:top w:val="nil"/>
              <w:left w:val="nil"/>
              <w:bottom w:val="nil"/>
              <w:right w:val="single" w:sz="4" w:space="0" w:color="auto"/>
            </w:tcBorders>
            <w:noWrap/>
            <w:vAlign w:val="center"/>
            <w:hideMark/>
          </w:tcPr>
          <w:p w14:paraId="5C935648" w14:textId="77777777" w:rsidR="00307E73" w:rsidRPr="00307E73" w:rsidRDefault="00307E73" w:rsidP="00307E73">
            <w:pPr>
              <w:rPr>
                <w:rFonts w:ascii="Arial" w:hAnsi="Arial" w:cs="Arial"/>
                <w:sz w:val="16"/>
                <w:szCs w:val="16"/>
              </w:rPr>
            </w:pPr>
            <w:r w:rsidRPr="00307E73">
              <w:rPr>
                <w:rFonts w:ascii="Arial" w:hAnsi="Arial" w:cs="Arial"/>
                <w:sz w:val="16"/>
                <w:szCs w:val="16"/>
              </w:rPr>
              <w:t>Archiwum</w:t>
            </w:r>
          </w:p>
        </w:tc>
        <w:tc>
          <w:tcPr>
            <w:tcW w:w="950" w:type="dxa"/>
            <w:tcBorders>
              <w:top w:val="nil"/>
              <w:left w:val="nil"/>
              <w:bottom w:val="nil"/>
              <w:right w:val="single" w:sz="4" w:space="0" w:color="auto"/>
            </w:tcBorders>
            <w:noWrap/>
            <w:vAlign w:val="center"/>
            <w:hideMark/>
          </w:tcPr>
          <w:p w14:paraId="1B61FF85"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1994525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2,80</w:t>
            </w:r>
          </w:p>
        </w:tc>
        <w:tc>
          <w:tcPr>
            <w:tcW w:w="734" w:type="dxa"/>
            <w:tcBorders>
              <w:top w:val="nil"/>
              <w:left w:val="nil"/>
              <w:bottom w:val="nil"/>
              <w:right w:val="single" w:sz="4" w:space="0" w:color="auto"/>
            </w:tcBorders>
            <w:noWrap/>
            <w:vAlign w:val="center"/>
            <w:hideMark/>
          </w:tcPr>
          <w:p w14:paraId="6A283A0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24464D7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8,8</w:t>
            </w:r>
          </w:p>
        </w:tc>
        <w:tc>
          <w:tcPr>
            <w:tcW w:w="842" w:type="dxa"/>
            <w:tcBorders>
              <w:top w:val="nil"/>
              <w:left w:val="nil"/>
              <w:bottom w:val="nil"/>
              <w:right w:val="single" w:sz="4" w:space="0" w:color="auto"/>
            </w:tcBorders>
            <w:noWrap/>
            <w:vAlign w:val="center"/>
            <w:hideMark/>
          </w:tcPr>
          <w:p w14:paraId="3816E04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2,3</w:t>
            </w:r>
          </w:p>
        </w:tc>
        <w:tc>
          <w:tcPr>
            <w:tcW w:w="538" w:type="dxa"/>
            <w:tcBorders>
              <w:top w:val="nil"/>
              <w:left w:val="nil"/>
              <w:bottom w:val="nil"/>
              <w:right w:val="single" w:sz="4" w:space="0" w:color="auto"/>
            </w:tcBorders>
            <w:noWrap/>
            <w:vAlign w:val="center"/>
            <w:hideMark/>
          </w:tcPr>
          <w:p w14:paraId="60A66B3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B6C070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20</w:t>
            </w:r>
          </w:p>
        </w:tc>
        <w:tc>
          <w:tcPr>
            <w:tcW w:w="538" w:type="dxa"/>
            <w:tcBorders>
              <w:top w:val="nil"/>
              <w:left w:val="nil"/>
              <w:bottom w:val="nil"/>
              <w:right w:val="single" w:sz="4" w:space="0" w:color="auto"/>
            </w:tcBorders>
            <w:noWrap/>
            <w:vAlign w:val="center"/>
            <w:hideMark/>
          </w:tcPr>
          <w:p w14:paraId="2A558C0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EE9BA4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79C893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B49D9A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B2EC19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BC692D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6BFCA7D5"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56BF932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E7C69D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55F4A1C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3D7498C1"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6FD9CE9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0.03</w:t>
            </w:r>
          </w:p>
        </w:tc>
        <w:tc>
          <w:tcPr>
            <w:tcW w:w="2350" w:type="dxa"/>
            <w:tcBorders>
              <w:top w:val="nil"/>
              <w:left w:val="nil"/>
              <w:bottom w:val="nil"/>
              <w:right w:val="single" w:sz="4" w:space="0" w:color="auto"/>
            </w:tcBorders>
            <w:noWrap/>
            <w:vAlign w:val="center"/>
            <w:hideMark/>
          </w:tcPr>
          <w:p w14:paraId="11D69A9F" w14:textId="3E115137" w:rsidR="00307E73" w:rsidRPr="00307E73" w:rsidRDefault="00307E73" w:rsidP="00307E73">
            <w:pPr>
              <w:rPr>
                <w:rFonts w:ascii="Arial" w:hAnsi="Arial" w:cs="Arial"/>
                <w:sz w:val="16"/>
                <w:szCs w:val="16"/>
              </w:rPr>
            </w:pPr>
            <w:r w:rsidRPr="00307E73">
              <w:rPr>
                <w:rFonts w:ascii="Arial" w:hAnsi="Arial" w:cs="Arial"/>
                <w:sz w:val="16"/>
                <w:szCs w:val="16"/>
              </w:rPr>
              <w:t>Pokój dyrektora</w:t>
            </w:r>
          </w:p>
        </w:tc>
        <w:tc>
          <w:tcPr>
            <w:tcW w:w="950" w:type="dxa"/>
            <w:tcBorders>
              <w:top w:val="nil"/>
              <w:left w:val="nil"/>
              <w:bottom w:val="nil"/>
              <w:right w:val="single" w:sz="4" w:space="0" w:color="auto"/>
            </w:tcBorders>
            <w:noWrap/>
            <w:vAlign w:val="center"/>
            <w:hideMark/>
          </w:tcPr>
          <w:p w14:paraId="70F688AC"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w:t>
            </w:r>
          </w:p>
        </w:tc>
        <w:tc>
          <w:tcPr>
            <w:tcW w:w="734" w:type="dxa"/>
            <w:tcBorders>
              <w:top w:val="nil"/>
              <w:left w:val="nil"/>
              <w:bottom w:val="nil"/>
              <w:right w:val="single" w:sz="4" w:space="0" w:color="auto"/>
            </w:tcBorders>
            <w:noWrap/>
            <w:vAlign w:val="center"/>
            <w:hideMark/>
          </w:tcPr>
          <w:p w14:paraId="3CE6103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11,50</w:t>
            </w:r>
          </w:p>
        </w:tc>
        <w:tc>
          <w:tcPr>
            <w:tcW w:w="734" w:type="dxa"/>
            <w:tcBorders>
              <w:top w:val="nil"/>
              <w:left w:val="nil"/>
              <w:bottom w:val="nil"/>
              <w:right w:val="single" w:sz="4" w:space="0" w:color="auto"/>
            </w:tcBorders>
            <w:noWrap/>
            <w:vAlign w:val="center"/>
            <w:hideMark/>
          </w:tcPr>
          <w:p w14:paraId="6107FC3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3,16</w:t>
            </w:r>
          </w:p>
        </w:tc>
        <w:tc>
          <w:tcPr>
            <w:tcW w:w="860" w:type="dxa"/>
            <w:tcBorders>
              <w:top w:val="nil"/>
              <w:left w:val="nil"/>
              <w:bottom w:val="nil"/>
              <w:right w:val="single" w:sz="4" w:space="0" w:color="auto"/>
            </w:tcBorders>
            <w:noWrap/>
            <w:vAlign w:val="center"/>
            <w:hideMark/>
          </w:tcPr>
          <w:p w14:paraId="0A64CB9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36,3</w:t>
            </w:r>
          </w:p>
        </w:tc>
        <w:tc>
          <w:tcPr>
            <w:tcW w:w="842" w:type="dxa"/>
            <w:tcBorders>
              <w:top w:val="nil"/>
              <w:left w:val="nil"/>
              <w:bottom w:val="nil"/>
              <w:right w:val="single" w:sz="4" w:space="0" w:color="auto"/>
            </w:tcBorders>
            <w:noWrap/>
            <w:vAlign w:val="center"/>
            <w:hideMark/>
          </w:tcPr>
          <w:p w14:paraId="57E2228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1,7</w:t>
            </w:r>
          </w:p>
        </w:tc>
        <w:tc>
          <w:tcPr>
            <w:tcW w:w="538" w:type="dxa"/>
            <w:tcBorders>
              <w:top w:val="nil"/>
              <w:left w:val="nil"/>
              <w:bottom w:val="nil"/>
              <w:right w:val="single" w:sz="4" w:space="0" w:color="auto"/>
            </w:tcBorders>
            <w:noWrap/>
            <w:vAlign w:val="center"/>
            <w:hideMark/>
          </w:tcPr>
          <w:p w14:paraId="1952D53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538" w:type="dxa"/>
            <w:tcBorders>
              <w:top w:val="nil"/>
              <w:left w:val="nil"/>
              <w:bottom w:val="nil"/>
              <w:right w:val="single" w:sz="4" w:space="0" w:color="auto"/>
            </w:tcBorders>
            <w:noWrap/>
            <w:vAlign w:val="center"/>
            <w:hideMark/>
          </w:tcPr>
          <w:p w14:paraId="19CA0F0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538" w:type="dxa"/>
            <w:tcBorders>
              <w:top w:val="nil"/>
              <w:left w:val="nil"/>
              <w:bottom w:val="nil"/>
              <w:right w:val="single" w:sz="4" w:space="0" w:color="auto"/>
            </w:tcBorders>
            <w:noWrap/>
            <w:vAlign w:val="center"/>
            <w:hideMark/>
          </w:tcPr>
          <w:p w14:paraId="77AF189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34E662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1B1497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95C6AF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981696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4B5EAD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01FFF4BC"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535C78A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D8EA7B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04C6108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48176F80"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3D15072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0.04</w:t>
            </w:r>
          </w:p>
        </w:tc>
        <w:tc>
          <w:tcPr>
            <w:tcW w:w="2350" w:type="dxa"/>
            <w:tcBorders>
              <w:top w:val="nil"/>
              <w:left w:val="nil"/>
              <w:bottom w:val="nil"/>
              <w:right w:val="single" w:sz="4" w:space="0" w:color="auto"/>
            </w:tcBorders>
            <w:noWrap/>
            <w:vAlign w:val="center"/>
            <w:hideMark/>
          </w:tcPr>
          <w:p w14:paraId="6AC0DB67" w14:textId="77777777" w:rsidR="00307E73" w:rsidRPr="00307E73" w:rsidRDefault="00307E73" w:rsidP="00307E73">
            <w:pPr>
              <w:rPr>
                <w:rFonts w:ascii="Arial" w:hAnsi="Arial" w:cs="Arial"/>
                <w:sz w:val="16"/>
                <w:szCs w:val="16"/>
              </w:rPr>
            </w:pPr>
            <w:r w:rsidRPr="00307E73">
              <w:rPr>
                <w:rFonts w:ascii="Arial" w:hAnsi="Arial" w:cs="Arial"/>
                <w:sz w:val="16"/>
                <w:szCs w:val="16"/>
              </w:rPr>
              <w:t>Pokój nauczyciela</w:t>
            </w:r>
          </w:p>
        </w:tc>
        <w:tc>
          <w:tcPr>
            <w:tcW w:w="950" w:type="dxa"/>
            <w:tcBorders>
              <w:top w:val="nil"/>
              <w:left w:val="nil"/>
              <w:bottom w:val="nil"/>
              <w:right w:val="single" w:sz="4" w:space="0" w:color="auto"/>
            </w:tcBorders>
            <w:noWrap/>
            <w:vAlign w:val="center"/>
            <w:hideMark/>
          </w:tcPr>
          <w:p w14:paraId="03ADF602"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5</w:t>
            </w:r>
          </w:p>
        </w:tc>
        <w:tc>
          <w:tcPr>
            <w:tcW w:w="734" w:type="dxa"/>
            <w:tcBorders>
              <w:top w:val="nil"/>
              <w:left w:val="nil"/>
              <w:bottom w:val="nil"/>
              <w:right w:val="single" w:sz="4" w:space="0" w:color="auto"/>
            </w:tcBorders>
            <w:noWrap/>
            <w:vAlign w:val="center"/>
            <w:hideMark/>
          </w:tcPr>
          <w:p w14:paraId="43C35A4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13,13</w:t>
            </w:r>
          </w:p>
        </w:tc>
        <w:tc>
          <w:tcPr>
            <w:tcW w:w="734" w:type="dxa"/>
            <w:tcBorders>
              <w:top w:val="nil"/>
              <w:left w:val="nil"/>
              <w:bottom w:val="nil"/>
              <w:right w:val="single" w:sz="4" w:space="0" w:color="auto"/>
            </w:tcBorders>
            <w:noWrap/>
            <w:vAlign w:val="center"/>
            <w:hideMark/>
          </w:tcPr>
          <w:p w14:paraId="386C494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3,16</w:t>
            </w:r>
          </w:p>
        </w:tc>
        <w:tc>
          <w:tcPr>
            <w:tcW w:w="860" w:type="dxa"/>
            <w:tcBorders>
              <w:top w:val="nil"/>
              <w:left w:val="nil"/>
              <w:bottom w:val="nil"/>
              <w:right w:val="single" w:sz="4" w:space="0" w:color="auto"/>
            </w:tcBorders>
            <w:noWrap/>
            <w:vAlign w:val="center"/>
            <w:hideMark/>
          </w:tcPr>
          <w:p w14:paraId="2D44656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41,5</w:t>
            </w:r>
          </w:p>
        </w:tc>
        <w:tc>
          <w:tcPr>
            <w:tcW w:w="842" w:type="dxa"/>
            <w:tcBorders>
              <w:top w:val="nil"/>
              <w:left w:val="nil"/>
              <w:bottom w:val="nil"/>
              <w:right w:val="single" w:sz="4" w:space="0" w:color="auto"/>
            </w:tcBorders>
            <w:noWrap/>
            <w:vAlign w:val="center"/>
            <w:hideMark/>
          </w:tcPr>
          <w:p w14:paraId="33F2681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2,4</w:t>
            </w:r>
          </w:p>
        </w:tc>
        <w:tc>
          <w:tcPr>
            <w:tcW w:w="538" w:type="dxa"/>
            <w:tcBorders>
              <w:top w:val="nil"/>
              <w:left w:val="nil"/>
              <w:bottom w:val="nil"/>
              <w:right w:val="single" w:sz="4" w:space="0" w:color="auto"/>
            </w:tcBorders>
            <w:noWrap/>
            <w:vAlign w:val="center"/>
            <w:hideMark/>
          </w:tcPr>
          <w:p w14:paraId="758F63F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100</w:t>
            </w:r>
          </w:p>
        </w:tc>
        <w:tc>
          <w:tcPr>
            <w:tcW w:w="538" w:type="dxa"/>
            <w:tcBorders>
              <w:top w:val="nil"/>
              <w:left w:val="nil"/>
              <w:bottom w:val="nil"/>
              <w:right w:val="single" w:sz="4" w:space="0" w:color="auto"/>
            </w:tcBorders>
            <w:noWrap/>
            <w:vAlign w:val="center"/>
            <w:hideMark/>
          </w:tcPr>
          <w:p w14:paraId="18FAC40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100</w:t>
            </w:r>
          </w:p>
        </w:tc>
        <w:tc>
          <w:tcPr>
            <w:tcW w:w="538" w:type="dxa"/>
            <w:tcBorders>
              <w:top w:val="nil"/>
              <w:left w:val="nil"/>
              <w:bottom w:val="nil"/>
              <w:right w:val="single" w:sz="4" w:space="0" w:color="auto"/>
            </w:tcBorders>
            <w:noWrap/>
            <w:vAlign w:val="center"/>
            <w:hideMark/>
          </w:tcPr>
          <w:p w14:paraId="673E737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1DF936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927096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9A14BC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BE3E49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0C50E2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22BDE3B0"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69D49CC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C8F220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3A180F8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553F2691"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461D5EB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0.05</w:t>
            </w:r>
          </w:p>
        </w:tc>
        <w:tc>
          <w:tcPr>
            <w:tcW w:w="2350" w:type="dxa"/>
            <w:tcBorders>
              <w:top w:val="nil"/>
              <w:left w:val="nil"/>
              <w:bottom w:val="nil"/>
              <w:right w:val="single" w:sz="4" w:space="0" w:color="auto"/>
            </w:tcBorders>
            <w:noWrap/>
            <w:vAlign w:val="center"/>
            <w:hideMark/>
          </w:tcPr>
          <w:p w14:paraId="6FC74474"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4A9A1C43"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15</w:t>
            </w:r>
          </w:p>
        </w:tc>
        <w:tc>
          <w:tcPr>
            <w:tcW w:w="734" w:type="dxa"/>
            <w:tcBorders>
              <w:top w:val="nil"/>
              <w:left w:val="nil"/>
              <w:bottom w:val="nil"/>
              <w:right w:val="single" w:sz="4" w:space="0" w:color="auto"/>
            </w:tcBorders>
            <w:noWrap/>
            <w:vAlign w:val="center"/>
            <w:hideMark/>
          </w:tcPr>
          <w:p w14:paraId="153B159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19,45</w:t>
            </w:r>
          </w:p>
        </w:tc>
        <w:tc>
          <w:tcPr>
            <w:tcW w:w="734" w:type="dxa"/>
            <w:tcBorders>
              <w:top w:val="nil"/>
              <w:left w:val="nil"/>
              <w:bottom w:val="nil"/>
              <w:right w:val="single" w:sz="4" w:space="0" w:color="auto"/>
            </w:tcBorders>
            <w:noWrap/>
            <w:vAlign w:val="center"/>
            <w:hideMark/>
          </w:tcPr>
          <w:p w14:paraId="16B77D1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3,14</w:t>
            </w:r>
          </w:p>
        </w:tc>
        <w:tc>
          <w:tcPr>
            <w:tcW w:w="860" w:type="dxa"/>
            <w:tcBorders>
              <w:top w:val="nil"/>
              <w:left w:val="nil"/>
              <w:bottom w:val="nil"/>
              <w:right w:val="single" w:sz="4" w:space="0" w:color="auto"/>
            </w:tcBorders>
            <w:noWrap/>
            <w:vAlign w:val="center"/>
            <w:hideMark/>
          </w:tcPr>
          <w:p w14:paraId="1845FF1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61,1</w:t>
            </w:r>
          </w:p>
        </w:tc>
        <w:tc>
          <w:tcPr>
            <w:tcW w:w="842" w:type="dxa"/>
            <w:tcBorders>
              <w:top w:val="nil"/>
              <w:left w:val="nil"/>
              <w:bottom w:val="nil"/>
              <w:right w:val="single" w:sz="4" w:space="0" w:color="auto"/>
            </w:tcBorders>
            <w:noWrap/>
            <w:vAlign w:val="center"/>
            <w:hideMark/>
          </w:tcPr>
          <w:p w14:paraId="50590B1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4,9</w:t>
            </w:r>
          </w:p>
        </w:tc>
        <w:tc>
          <w:tcPr>
            <w:tcW w:w="538" w:type="dxa"/>
            <w:tcBorders>
              <w:top w:val="nil"/>
              <w:left w:val="nil"/>
              <w:bottom w:val="nil"/>
              <w:right w:val="single" w:sz="4" w:space="0" w:color="auto"/>
            </w:tcBorders>
            <w:noWrap/>
            <w:vAlign w:val="center"/>
            <w:hideMark/>
          </w:tcPr>
          <w:p w14:paraId="030B98D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300</w:t>
            </w:r>
          </w:p>
        </w:tc>
        <w:tc>
          <w:tcPr>
            <w:tcW w:w="538" w:type="dxa"/>
            <w:tcBorders>
              <w:top w:val="nil"/>
              <w:left w:val="nil"/>
              <w:bottom w:val="nil"/>
              <w:right w:val="single" w:sz="4" w:space="0" w:color="auto"/>
            </w:tcBorders>
            <w:noWrap/>
            <w:vAlign w:val="center"/>
            <w:hideMark/>
          </w:tcPr>
          <w:p w14:paraId="6EF288D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300</w:t>
            </w:r>
          </w:p>
        </w:tc>
        <w:tc>
          <w:tcPr>
            <w:tcW w:w="538" w:type="dxa"/>
            <w:tcBorders>
              <w:top w:val="nil"/>
              <w:left w:val="nil"/>
              <w:bottom w:val="nil"/>
              <w:right w:val="single" w:sz="4" w:space="0" w:color="auto"/>
            </w:tcBorders>
            <w:noWrap/>
            <w:vAlign w:val="center"/>
            <w:hideMark/>
          </w:tcPr>
          <w:p w14:paraId="697907D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32F6CA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D67DB1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44D09C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A7DCE6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763D91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7C8D71B2"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594FA80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FEE2A2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4ED4D01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6F37042E"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72B7755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0.06</w:t>
            </w:r>
          </w:p>
        </w:tc>
        <w:tc>
          <w:tcPr>
            <w:tcW w:w="2350" w:type="dxa"/>
            <w:tcBorders>
              <w:top w:val="nil"/>
              <w:left w:val="nil"/>
              <w:bottom w:val="nil"/>
              <w:right w:val="single" w:sz="4" w:space="0" w:color="auto"/>
            </w:tcBorders>
            <w:noWrap/>
            <w:vAlign w:val="center"/>
            <w:hideMark/>
          </w:tcPr>
          <w:p w14:paraId="031CB32B" w14:textId="65250884" w:rsidR="00307E73" w:rsidRPr="00307E73" w:rsidRDefault="00307E73" w:rsidP="00307E73">
            <w:pPr>
              <w:rPr>
                <w:rFonts w:ascii="Arial" w:hAnsi="Arial" w:cs="Arial"/>
                <w:sz w:val="16"/>
                <w:szCs w:val="16"/>
              </w:rPr>
            </w:pPr>
            <w:r w:rsidRPr="00307E73">
              <w:rPr>
                <w:rFonts w:ascii="Arial" w:hAnsi="Arial" w:cs="Arial"/>
                <w:sz w:val="16"/>
                <w:szCs w:val="16"/>
              </w:rPr>
              <w:t>Wiatrołap</w:t>
            </w:r>
          </w:p>
        </w:tc>
        <w:tc>
          <w:tcPr>
            <w:tcW w:w="950" w:type="dxa"/>
            <w:tcBorders>
              <w:top w:val="nil"/>
              <w:left w:val="nil"/>
              <w:bottom w:val="nil"/>
              <w:right w:val="single" w:sz="4" w:space="0" w:color="auto"/>
            </w:tcBorders>
            <w:noWrap/>
            <w:vAlign w:val="center"/>
            <w:hideMark/>
          </w:tcPr>
          <w:p w14:paraId="7F122D24"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775ACAF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4,07</w:t>
            </w:r>
          </w:p>
        </w:tc>
        <w:tc>
          <w:tcPr>
            <w:tcW w:w="734" w:type="dxa"/>
            <w:tcBorders>
              <w:top w:val="nil"/>
              <w:left w:val="nil"/>
              <w:bottom w:val="nil"/>
              <w:right w:val="single" w:sz="4" w:space="0" w:color="auto"/>
            </w:tcBorders>
            <w:noWrap/>
            <w:vAlign w:val="center"/>
            <w:hideMark/>
          </w:tcPr>
          <w:p w14:paraId="7128830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3,14</w:t>
            </w:r>
          </w:p>
        </w:tc>
        <w:tc>
          <w:tcPr>
            <w:tcW w:w="860" w:type="dxa"/>
            <w:tcBorders>
              <w:top w:val="nil"/>
              <w:left w:val="nil"/>
              <w:bottom w:val="nil"/>
              <w:right w:val="single" w:sz="4" w:space="0" w:color="auto"/>
            </w:tcBorders>
            <w:noWrap/>
            <w:vAlign w:val="center"/>
            <w:hideMark/>
          </w:tcPr>
          <w:p w14:paraId="3A385B2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12,8</w:t>
            </w:r>
          </w:p>
        </w:tc>
        <w:tc>
          <w:tcPr>
            <w:tcW w:w="842" w:type="dxa"/>
            <w:tcBorders>
              <w:top w:val="nil"/>
              <w:left w:val="nil"/>
              <w:bottom w:val="nil"/>
              <w:right w:val="single" w:sz="4" w:space="0" w:color="auto"/>
            </w:tcBorders>
            <w:noWrap/>
            <w:vAlign w:val="center"/>
            <w:hideMark/>
          </w:tcPr>
          <w:p w14:paraId="1F0E6B8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3,9</w:t>
            </w:r>
          </w:p>
        </w:tc>
        <w:tc>
          <w:tcPr>
            <w:tcW w:w="538" w:type="dxa"/>
            <w:tcBorders>
              <w:top w:val="nil"/>
              <w:left w:val="nil"/>
              <w:bottom w:val="nil"/>
              <w:right w:val="single" w:sz="4" w:space="0" w:color="auto"/>
            </w:tcBorders>
            <w:noWrap/>
            <w:vAlign w:val="center"/>
            <w:hideMark/>
          </w:tcPr>
          <w:p w14:paraId="0740950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w:t>
            </w:r>
          </w:p>
        </w:tc>
        <w:tc>
          <w:tcPr>
            <w:tcW w:w="538" w:type="dxa"/>
            <w:tcBorders>
              <w:top w:val="nil"/>
              <w:left w:val="nil"/>
              <w:bottom w:val="nil"/>
              <w:right w:val="single" w:sz="4" w:space="0" w:color="auto"/>
            </w:tcBorders>
            <w:noWrap/>
            <w:vAlign w:val="center"/>
            <w:hideMark/>
          </w:tcPr>
          <w:p w14:paraId="53A3009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F5A9E2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271732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55BF2E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382E0F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EFE058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227E28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4F2AACB0"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332FACA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6FECBB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37DB32C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22D30AB5"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2CA8526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0.07</w:t>
            </w:r>
          </w:p>
        </w:tc>
        <w:tc>
          <w:tcPr>
            <w:tcW w:w="2350" w:type="dxa"/>
            <w:tcBorders>
              <w:top w:val="nil"/>
              <w:left w:val="nil"/>
              <w:bottom w:val="nil"/>
              <w:right w:val="single" w:sz="4" w:space="0" w:color="auto"/>
            </w:tcBorders>
            <w:noWrap/>
            <w:vAlign w:val="center"/>
            <w:hideMark/>
          </w:tcPr>
          <w:p w14:paraId="506DC5EE" w14:textId="77777777" w:rsidR="00307E73" w:rsidRPr="00307E73" w:rsidRDefault="00307E73" w:rsidP="00307E73">
            <w:pPr>
              <w:rPr>
                <w:rFonts w:ascii="Arial" w:hAnsi="Arial" w:cs="Arial"/>
                <w:sz w:val="16"/>
                <w:szCs w:val="16"/>
              </w:rPr>
            </w:pPr>
            <w:r w:rsidRPr="00307E73">
              <w:rPr>
                <w:rFonts w:ascii="Arial" w:hAnsi="Arial" w:cs="Arial"/>
                <w:sz w:val="16"/>
                <w:szCs w:val="16"/>
              </w:rPr>
              <w:t>WC</w:t>
            </w:r>
          </w:p>
        </w:tc>
        <w:tc>
          <w:tcPr>
            <w:tcW w:w="950" w:type="dxa"/>
            <w:tcBorders>
              <w:top w:val="nil"/>
              <w:left w:val="nil"/>
              <w:bottom w:val="nil"/>
              <w:right w:val="single" w:sz="4" w:space="0" w:color="auto"/>
            </w:tcBorders>
            <w:noWrap/>
            <w:vAlign w:val="center"/>
            <w:hideMark/>
          </w:tcPr>
          <w:p w14:paraId="1E4F221D"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5CDC868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2,48</w:t>
            </w:r>
          </w:p>
        </w:tc>
        <w:tc>
          <w:tcPr>
            <w:tcW w:w="734" w:type="dxa"/>
            <w:tcBorders>
              <w:top w:val="nil"/>
              <w:left w:val="nil"/>
              <w:bottom w:val="nil"/>
              <w:right w:val="single" w:sz="4" w:space="0" w:color="auto"/>
            </w:tcBorders>
            <w:noWrap/>
            <w:vAlign w:val="center"/>
            <w:hideMark/>
          </w:tcPr>
          <w:p w14:paraId="1321DAA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3,14</w:t>
            </w:r>
          </w:p>
        </w:tc>
        <w:tc>
          <w:tcPr>
            <w:tcW w:w="860" w:type="dxa"/>
            <w:tcBorders>
              <w:top w:val="nil"/>
              <w:left w:val="nil"/>
              <w:bottom w:val="nil"/>
              <w:right w:val="single" w:sz="4" w:space="0" w:color="auto"/>
            </w:tcBorders>
            <w:noWrap/>
            <w:vAlign w:val="center"/>
            <w:hideMark/>
          </w:tcPr>
          <w:p w14:paraId="14CD60C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7,8</w:t>
            </w:r>
          </w:p>
        </w:tc>
        <w:tc>
          <w:tcPr>
            <w:tcW w:w="842" w:type="dxa"/>
            <w:tcBorders>
              <w:top w:val="nil"/>
              <w:left w:val="nil"/>
              <w:bottom w:val="nil"/>
              <w:right w:val="single" w:sz="4" w:space="0" w:color="auto"/>
            </w:tcBorders>
            <w:noWrap/>
            <w:vAlign w:val="center"/>
            <w:hideMark/>
          </w:tcPr>
          <w:p w14:paraId="260689A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6,4</w:t>
            </w:r>
          </w:p>
        </w:tc>
        <w:tc>
          <w:tcPr>
            <w:tcW w:w="538" w:type="dxa"/>
            <w:tcBorders>
              <w:top w:val="nil"/>
              <w:left w:val="nil"/>
              <w:bottom w:val="nil"/>
              <w:right w:val="single" w:sz="4" w:space="0" w:color="auto"/>
            </w:tcBorders>
            <w:noWrap/>
            <w:vAlign w:val="center"/>
            <w:hideMark/>
          </w:tcPr>
          <w:p w14:paraId="63DBEA4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6B8072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CF8319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w:t>
            </w:r>
          </w:p>
        </w:tc>
        <w:tc>
          <w:tcPr>
            <w:tcW w:w="538" w:type="dxa"/>
            <w:tcBorders>
              <w:top w:val="nil"/>
              <w:left w:val="nil"/>
              <w:bottom w:val="nil"/>
              <w:right w:val="single" w:sz="4" w:space="0" w:color="auto"/>
            </w:tcBorders>
            <w:noWrap/>
            <w:vAlign w:val="center"/>
            <w:hideMark/>
          </w:tcPr>
          <w:p w14:paraId="3892A14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C42089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C4F927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3B2DFB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03DF67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34259597"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20E8919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525BEC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64155E6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49924E10"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154E763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0.08</w:t>
            </w:r>
          </w:p>
        </w:tc>
        <w:tc>
          <w:tcPr>
            <w:tcW w:w="2350" w:type="dxa"/>
            <w:tcBorders>
              <w:top w:val="nil"/>
              <w:left w:val="nil"/>
              <w:bottom w:val="nil"/>
              <w:right w:val="single" w:sz="4" w:space="0" w:color="auto"/>
            </w:tcBorders>
            <w:noWrap/>
            <w:vAlign w:val="center"/>
            <w:hideMark/>
          </w:tcPr>
          <w:p w14:paraId="7E19886C" w14:textId="77777777" w:rsidR="00307E73" w:rsidRPr="00307E73" w:rsidRDefault="00307E73" w:rsidP="00307E73">
            <w:pPr>
              <w:rPr>
                <w:rFonts w:ascii="Arial" w:hAnsi="Arial" w:cs="Arial"/>
                <w:sz w:val="16"/>
                <w:szCs w:val="16"/>
              </w:rPr>
            </w:pPr>
            <w:r w:rsidRPr="00307E73">
              <w:rPr>
                <w:rFonts w:ascii="Arial" w:hAnsi="Arial" w:cs="Arial"/>
                <w:sz w:val="16"/>
                <w:szCs w:val="16"/>
              </w:rPr>
              <w:t>Gabinet psychologa</w:t>
            </w:r>
          </w:p>
        </w:tc>
        <w:tc>
          <w:tcPr>
            <w:tcW w:w="950" w:type="dxa"/>
            <w:tcBorders>
              <w:top w:val="nil"/>
              <w:left w:val="nil"/>
              <w:bottom w:val="nil"/>
              <w:right w:val="single" w:sz="4" w:space="0" w:color="auto"/>
            </w:tcBorders>
            <w:noWrap/>
            <w:vAlign w:val="center"/>
            <w:hideMark/>
          </w:tcPr>
          <w:p w14:paraId="349387C7"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4</w:t>
            </w:r>
          </w:p>
        </w:tc>
        <w:tc>
          <w:tcPr>
            <w:tcW w:w="734" w:type="dxa"/>
            <w:tcBorders>
              <w:top w:val="nil"/>
              <w:left w:val="nil"/>
              <w:bottom w:val="nil"/>
              <w:right w:val="single" w:sz="4" w:space="0" w:color="auto"/>
            </w:tcBorders>
            <w:noWrap/>
            <w:vAlign w:val="center"/>
            <w:hideMark/>
          </w:tcPr>
          <w:p w14:paraId="1ACCB08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11,22</w:t>
            </w:r>
          </w:p>
        </w:tc>
        <w:tc>
          <w:tcPr>
            <w:tcW w:w="734" w:type="dxa"/>
            <w:tcBorders>
              <w:top w:val="nil"/>
              <w:left w:val="nil"/>
              <w:bottom w:val="nil"/>
              <w:right w:val="single" w:sz="4" w:space="0" w:color="auto"/>
            </w:tcBorders>
            <w:noWrap/>
            <w:vAlign w:val="center"/>
            <w:hideMark/>
          </w:tcPr>
          <w:p w14:paraId="399D706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3,14</w:t>
            </w:r>
          </w:p>
        </w:tc>
        <w:tc>
          <w:tcPr>
            <w:tcW w:w="860" w:type="dxa"/>
            <w:tcBorders>
              <w:top w:val="nil"/>
              <w:left w:val="nil"/>
              <w:bottom w:val="nil"/>
              <w:right w:val="single" w:sz="4" w:space="0" w:color="auto"/>
            </w:tcBorders>
            <w:noWrap/>
            <w:vAlign w:val="center"/>
            <w:hideMark/>
          </w:tcPr>
          <w:p w14:paraId="67EE0A3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35,2</w:t>
            </w:r>
          </w:p>
        </w:tc>
        <w:tc>
          <w:tcPr>
            <w:tcW w:w="842" w:type="dxa"/>
            <w:tcBorders>
              <w:top w:val="nil"/>
              <w:left w:val="nil"/>
              <w:bottom w:val="nil"/>
              <w:right w:val="single" w:sz="4" w:space="0" w:color="auto"/>
            </w:tcBorders>
            <w:noWrap/>
            <w:vAlign w:val="center"/>
            <w:hideMark/>
          </w:tcPr>
          <w:p w14:paraId="3209CD6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2,3</w:t>
            </w:r>
          </w:p>
        </w:tc>
        <w:tc>
          <w:tcPr>
            <w:tcW w:w="538" w:type="dxa"/>
            <w:tcBorders>
              <w:top w:val="nil"/>
              <w:left w:val="nil"/>
              <w:bottom w:val="nil"/>
              <w:right w:val="single" w:sz="4" w:space="0" w:color="auto"/>
            </w:tcBorders>
            <w:noWrap/>
            <w:vAlign w:val="center"/>
            <w:hideMark/>
          </w:tcPr>
          <w:p w14:paraId="3D1A76F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80</w:t>
            </w:r>
          </w:p>
        </w:tc>
        <w:tc>
          <w:tcPr>
            <w:tcW w:w="538" w:type="dxa"/>
            <w:tcBorders>
              <w:top w:val="nil"/>
              <w:left w:val="nil"/>
              <w:bottom w:val="nil"/>
              <w:right w:val="single" w:sz="4" w:space="0" w:color="auto"/>
            </w:tcBorders>
            <w:noWrap/>
            <w:vAlign w:val="center"/>
            <w:hideMark/>
          </w:tcPr>
          <w:p w14:paraId="3B5377B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80</w:t>
            </w:r>
          </w:p>
        </w:tc>
        <w:tc>
          <w:tcPr>
            <w:tcW w:w="538" w:type="dxa"/>
            <w:tcBorders>
              <w:top w:val="nil"/>
              <w:left w:val="nil"/>
              <w:bottom w:val="nil"/>
              <w:right w:val="single" w:sz="4" w:space="0" w:color="auto"/>
            </w:tcBorders>
            <w:noWrap/>
            <w:vAlign w:val="center"/>
            <w:hideMark/>
          </w:tcPr>
          <w:p w14:paraId="0C247CF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EDB3FF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C31A29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737A68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CFBF53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8FA071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1AEF7A64"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7037112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B9A530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3A6ED94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64E86D87"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0CC98A6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0.09</w:t>
            </w:r>
          </w:p>
        </w:tc>
        <w:tc>
          <w:tcPr>
            <w:tcW w:w="2350" w:type="dxa"/>
            <w:tcBorders>
              <w:top w:val="nil"/>
              <w:left w:val="nil"/>
              <w:bottom w:val="nil"/>
              <w:right w:val="single" w:sz="4" w:space="0" w:color="auto"/>
            </w:tcBorders>
            <w:noWrap/>
            <w:vAlign w:val="center"/>
            <w:hideMark/>
          </w:tcPr>
          <w:p w14:paraId="2ACFCCBE" w14:textId="77777777" w:rsidR="00307E73" w:rsidRPr="00307E73" w:rsidRDefault="00307E73" w:rsidP="00307E73">
            <w:pPr>
              <w:rPr>
                <w:rFonts w:ascii="Arial" w:hAnsi="Arial" w:cs="Arial"/>
                <w:sz w:val="16"/>
                <w:szCs w:val="16"/>
              </w:rPr>
            </w:pPr>
            <w:r w:rsidRPr="00307E73">
              <w:rPr>
                <w:rFonts w:ascii="Arial" w:hAnsi="Arial" w:cs="Arial"/>
                <w:sz w:val="16"/>
                <w:szCs w:val="16"/>
              </w:rPr>
              <w:t>WC</w:t>
            </w:r>
          </w:p>
        </w:tc>
        <w:tc>
          <w:tcPr>
            <w:tcW w:w="950" w:type="dxa"/>
            <w:tcBorders>
              <w:top w:val="nil"/>
              <w:left w:val="nil"/>
              <w:bottom w:val="nil"/>
              <w:right w:val="single" w:sz="4" w:space="0" w:color="auto"/>
            </w:tcBorders>
            <w:noWrap/>
            <w:vAlign w:val="center"/>
            <w:hideMark/>
          </w:tcPr>
          <w:p w14:paraId="00EE4C66"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50F5A17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2,11</w:t>
            </w:r>
          </w:p>
        </w:tc>
        <w:tc>
          <w:tcPr>
            <w:tcW w:w="734" w:type="dxa"/>
            <w:tcBorders>
              <w:top w:val="nil"/>
              <w:left w:val="nil"/>
              <w:bottom w:val="nil"/>
              <w:right w:val="single" w:sz="4" w:space="0" w:color="auto"/>
            </w:tcBorders>
            <w:noWrap/>
            <w:vAlign w:val="center"/>
            <w:hideMark/>
          </w:tcPr>
          <w:p w14:paraId="7A3F7BB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3,16</w:t>
            </w:r>
          </w:p>
        </w:tc>
        <w:tc>
          <w:tcPr>
            <w:tcW w:w="860" w:type="dxa"/>
            <w:tcBorders>
              <w:top w:val="nil"/>
              <w:left w:val="nil"/>
              <w:bottom w:val="nil"/>
              <w:right w:val="single" w:sz="4" w:space="0" w:color="auto"/>
            </w:tcBorders>
            <w:noWrap/>
            <w:vAlign w:val="center"/>
            <w:hideMark/>
          </w:tcPr>
          <w:p w14:paraId="7078FC1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6,7</w:t>
            </w:r>
          </w:p>
        </w:tc>
        <w:tc>
          <w:tcPr>
            <w:tcW w:w="842" w:type="dxa"/>
            <w:tcBorders>
              <w:top w:val="nil"/>
              <w:left w:val="nil"/>
              <w:bottom w:val="nil"/>
              <w:right w:val="single" w:sz="4" w:space="0" w:color="auto"/>
            </w:tcBorders>
            <w:noWrap/>
            <w:vAlign w:val="center"/>
            <w:hideMark/>
          </w:tcPr>
          <w:p w14:paraId="6C6C8AA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7,5</w:t>
            </w:r>
          </w:p>
        </w:tc>
        <w:tc>
          <w:tcPr>
            <w:tcW w:w="538" w:type="dxa"/>
            <w:tcBorders>
              <w:top w:val="nil"/>
              <w:left w:val="nil"/>
              <w:bottom w:val="nil"/>
              <w:right w:val="single" w:sz="4" w:space="0" w:color="auto"/>
            </w:tcBorders>
            <w:noWrap/>
            <w:vAlign w:val="center"/>
            <w:hideMark/>
          </w:tcPr>
          <w:p w14:paraId="1B10D3D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F9C5DA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CC1115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w:t>
            </w:r>
          </w:p>
        </w:tc>
        <w:tc>
          <w:tcPr>
            <w:tcW w:w="538" w:type="dxa"/>
            <w:tcBorders>
              <w:top w:val="nil"/>
              <w:left w:val="nil"/>
              <w:bottom w:val="nil"/>
              <w:right w:val="single" w:sz="4" w:space="0" w:color="auto"/>
            </w:tcBorders>
            <w:noWrap/>
            <w:vAlign w:val="center"/>
            <w:hideMark/>
          </w:tcPr>
          <w:p w14:paraId="75C2988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563860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618CF7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0DC192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6BD5F2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49F85CA5"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5806FAF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ED7759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4AC78FE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7F49A25F"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43BEC15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0.10</w:t>
            </w:r>
          </w:p>
        </w:tc>
        <w:tc>
          <w:tcPr>
            <w:tcW w:w="2350" w:type="dxa"/>
            <w:tcBorders>
              <w:top w:val="nil"/>
              <w:left w:val="nil"/>
              <w:bottom w:val="nil"/>
              <w:right w:val="single" w:sz="4" w:space="0" w:color="auto"/>
            </w:tcBorders>
            <w:noWrap/>
            <w:vAlign w:val="center"/>
            <w:hideMark/>
          </w:tcPr>
          <w:p w14:paraId="080CE727" w14:textId="77777777" w:rsidR="00307E73" w:rsidRPr="00307E73" w:rsidRDefault="00307E73" w:rsidP="00307E73">
            <w:pPr>
              <w:rPr>
                <w:rFonts w:ascii="Arial" w:hAnsi="Arial" w:cs="Arial"/>
                <w:sz w:val="16"/>
                <w:szCs w:val="16"/>
              </w:rPr>
            </w:pPr>
            <w:proofErr w:type="spellStart"/>
            <w:r w:rsidRPr="00307E73">
              <w:rPr>
                <w:rFonts w:ascii="Arial" w:hAnsi="Arial" w:cs="Arial"/>
                <w:sz w:val="16"/>
                <w:szCs w:val="16"/>
              </w:rPr>
              <w:t>Holl</w:t>
            </w:r>
            <w:proofErr w:type="spellEnd"/>
          </w:p>
        </w:tc>
        <w:tc>
          <w:tcPr>
            <w:tcW w:w="950" w:type="dxa"/>
            <w:tcBorders>
              <w:top w:val="nil"/>
              <w:left w:val="nil"/>
              <w:bottom w:val="nil"/>
              <w:right w:val="single" w:sz="4" w:space="0" w:color="auto"/>
            </w:tcBorders>
            <w:noWrap/>
            <w:vAlign w:val="center"/>
            <w:hideMark/>
          </w:tcPr>
          <w:p w14:paraId="720C78E4"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6386A5B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296,69</w:t>
            </w:r>
          </w:p>
        </w:tc>
        <w:tc>
          <w:tcPr>
            <w:tcW w:w="734" w:type="dxa"/>
            <w:tcBorders>
              <w:top w:val="nil"/>
              <w:left w:val="nil"/>
              <w:bottom w:val="nil"/>
              <w:right w:val="single" w:sz="4" w:space="0" w:color="auto"/>
            </w:tcBorders>
            <w:noWrap/>
            <w:vAlign w:val="center"/>
            <w:hideMark/>
          </w:tcPr>
          <w:p w14:paraId="3F90EE2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3,16</w:t>
            </w:r>
          </w:p>
        </w:tc>
        <w:tc>
          <w:tcPr>
            <w:tcW w:w="860" w:type="dxa"/>
            <w:tcBorders>
              <w:top w:val="nil"/>
              <w:left w:val="nil"/>
              <w:bottom w:val="nil"/>
              <w:right w:val="single" w:sz="4" w:space="0" w:color="auto"/>
            </w:tcBorders>
            <w:noWrap/>
            <w:vAlign w:val="center"/>
            <w:hideMark/>
          </w:tcPr>
          <w:p w14:paraId="360CDAE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937,5</w:t>
            </w:r>
          </w:p>
        </w:tc>
        <w:tc>
          <w:tcPr>
            <w:tcW w:w="842" w:type="dxa"/>
            <w:tcBorders>
              <w:top w:val="nil"/>
              <w:left w:val="nil"/>
              <w:bottom w:val="nil"/>
              <w:right w:val="single" w:sz="4" w:space="0" w:color="auto"/>
            </w:tcBorders>
            <w:noWrap/>
            <w:vAlign w:val="center"/>
            <w:hideMark/>
          </w:tcPr>
          <w:p w14:paraId="2636CB7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0,6</w:t>
            </w:r>
          </w:p>
        </w:tc>
        <w:tc>
          <w:tcPr>
            <w:tcW w:w="538" w:type="dxa"/>
            <w:tcBorders>
              <w:top w:val="nil"/>
              <w:left w:val="nil"/>
              <w:bottom w:val="nil"/>
              <w:right w:val="single" w:sz="4" w:space="0" w:color="auto"/>
            </w:tcBorders>
            <w:noWrap/>
            <w:vAlign w:val="center"/>
            <w:hideMark/>
          </w:tcPr>
          <w:p w14:paraId="1F28CEF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B9832F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8E917A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13C884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A44F13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600</w:t>
            </w:r>
          </w:p>
        </w:tc>
        <w:tc>
          <w:tcPr>
            <w:tcW w:w="538" w:type="dxa"/>
            <w:tcBorders>
              <w:top w:val="nil"/>
              <w:left w:val="nil"/>
              <w:bottom w:val="nil"/>
              <w:right w:val="single" w:sz="4" w:space="0" w:color="auto"/>
            </w:tcBorders>
            <w:noWrap/>
            <w:vAlign w:val="center"/>
            <w:hideMark/>
          </w:tcPr>
          <w:p w14:paraId="51E7D57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5F5901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8A6D73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339A5C27" w14:textId="77777777" w:rsidR="00307E73" w:rsidRPr="00307E73" w:rsidRDefault="00307E73" w:rsidP="00307E73">
            <w:pPr>
              <w:jc w:val="center"/>
              <w:rPr>
                <w:rFonts w:ascii="Arial" w:hAnsi="Arial" w:cs="Arial"/>
                <w:sz w:val="16"/>
                <w:szCs w:val="16"/>
              </w:rPr>
            </w:pPr>
          </w:p>
        </w:tc>
        <w:tc>
          <w:tcPr>
            <w:tcW w:w="538" w:type="dxa"/>
            <w:tcBorders>
              <w:top w:val="nil"/>
              <w:left w:val="single" w:sz="4" w:space="0" w:color="auto"/>
              <w:bottom w:val="nil"/>
              <w:right w:val="single" w:sz="4" w:space="0" w:color="auto"/>
            </w:tcBorders>
            <w:noWrap/>
            <w:vAlign w:val="center"/>
            <w:hideMark/>
          </w:tcPr>
          <w:p w14:paraId="43CE06A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1E12CB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467E888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036E7A4D"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46E7213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0.11</w:t>
            </w:r>
          </w:p>
        </w:tc>
        <w:tc>
          <w:tcPr>
            <w:tcW w:w="2350" w:type="dxa"/>
            <w:tcBorders>
              <w:top w:val="nil"/>
              <w:left w:val="nil"/>
              <w:bottom w:val="nil"/>
              <w:right w:val="single" w:sz="4" w:space="0" w:color="auto"/>
            </w:tcBorders>
            <w:noWrap/>
            <w:vAlign w:val="center"/>
            <w:hideMark/>
          </w:tcPr>
          <w:p w14:paraId="2BF1AA20" w14:textId="77777777" w:rsidR="00307E73" w:rsidRPr="00307E73" w:rsidRDefault="00307E73" w:rsidP="00307E73">
            <w:pPr>
              <w:rPr>
                <w:rFonts w:ascii="Arial" w:hAnsi="Arial" w:cs="Arial"/>
                <w:sz w:val="16"/>
                <w:szCs w:val="16"/>
              </w:rPr>
            </w:pPr>
            <w:r w:rsidRPr="00307E73">
              <w:rPr>
                <w:rFonts w:ascii="Arial" w:hAnsi="Arial" w:cs="Arial"/>
                <w:sz w:val="16"/>
                <w:szCs w:val="16"/>
              </w:rPr>
              <w:t xml:space="preserve">Sala  </w:t>
            </w:r>
          </w:p>
        </w:tc>
        <w:tc>
          <w:tcPr>
            <w:tcW w:w="950" w:type="dxa"/>
            <w:tcBorders>
              <w:top w:val="nil"/>
              <w:left w:val="nil"/>
              <w:bottom w:val="nil"/>
              <w:right w:val="single" w:sz="4" w:space="0" w:color="auto"/>
            </w:tcBorders>
            <w:noWrap/>
            <w:vAlign w:val="center"/>
            <w:hideMark/>
          </w:tcPr>
          <w:p w14:paraId="7118461E"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21</w:t>
            </w:r>
          </w:p>
        </w:tc>
        <w:tc>
          <w:tcPr>
            <w:tcW w:w="734" w:type="dxa"/>
            <w:tcBorders>
              <w:top w:val="nil"/>
              <w:left w:val="nil"/>
              <w:bottom w:val="nil"/>
              <w:right w:val="single" w:sz="4" w:space="0" w:color="auto"/>
            </w:tcBorders>
            <w:noWrap/>
            <w:vAlign w:val="center"/>
            <w:hideMark/>
          </w:tcPr>
          <w:p w14:paraId="4B46EB7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37,69</w:t>
            </w:r>
          </w:p>
        </w:tc>
        <w:tc>
          <w:tcPr>
            <w:tcW w:w="734" w:type="dxa"/>
            <w:tcBorders>
              <w:top w:val="nil"/>
              <w:left w:val="nil"/>
              <w:bottom w:val="nil"/>
              <w:right w:val="single" w:sz="4" w:space="0" w:color="auto"/>
            </w:tcBorders>
            <w:noWrap/>
            <w:vAlign w:val="center"/>
            <w:hideMark/>
          </w:tcPr>
          <w:p w14:paraId="7AC3930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3BECAE9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118,7</w:t>
            </w:r>
          </w:p>
        </w:tc>
        <w:tc>
          <w:tcPr>
            <w:tcW w:w="842" w:type="dxa"/>
            <w:tcBorders>
              <w:top w:val="nil"/>
              <w:left w:val="nil"/>
              <w:bottom w:val="nil"/>
              <w:right w:val="single" w:sz="4" w:space="0" w:color="auto"/>
            </w:tcBorders>
            <w:noWrap/>
            <w:vAlign w:val="center"/>
            <w:hideMark/>
          </w:tcPr>
          <w:p w14:paraId="01F1B28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3,5</w:t>
            </w:r>
          </w:p>
        </w:tc>
        <w:tc>
          <w:tcPr>
            <w:tcW w:w="538" w:type="dxa"/>
            <w:tcBorders>
              <w:top w:val="nil"/>
              <w:left w:val="nil"/>
              <w:bottom w:val="nil"/>
              <w:right w:val="single" w:sz="4" w:space="0" w:color="auto"/>
            </w:tcBorders>
            <w:noWrap/>
            <w:vAlign w:val="center"/>
            <w:hideMark/>
          </w:tcPr>
          <w:p w14:paraId="305B250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3A7A58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185264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C1B02A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342BB9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2230BF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58EA52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C617E6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733B6E6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A07C47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420</w:t>
            </w:r>
          </w:p>
        </w:tc>
        <w:tc>
          <w:tcPr>
            <w:tcW w:w="538" w:type="dxa"/>
            <w:tcBorders>
              <w:top w:val="nil"/>
              <w:left w:val="nil"/>
              <w:bottom w:val="nil"/>
              <w:right w:val="single" w:sz="4" w:space="0" w:color="auto"/>
            </w:tcBorders>
            <w:noWrap/>
            <w:vAlign w:val="center"/>
            <w:hideMark/>
          </w:tcPr>
          <w:p w14:paraId="270972C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420</w:t>
            </w:r>
          </w:p>
        </w:tc>
        <w:tc>
          <w:tcPr>
            <w:tcW w:w="1309" w:type="dxa"/>
            <w:tcBorders>
              <w:top w:val="nil"/>
              <w:left w:val="nil"/>
              <w:bottom w:val="nil"/>
              <w:right w:val="single" w:sz="4" w:space="0" w:color="auto"/>
            </w:tcBorders>
            <w:noWrap/>
            <w:vAlign w:val="center"/>
            <w:hideMark/>
          </w:tcPr>
          <w:p w14:paraId="3085432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657BECC4"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40569FD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0.12</w:t>
            </w:r>
          </w:p>
        </w:tc>
        <w:tc>
          <w:tcPr>
            <w:tcW w:w="2350" w:type="dxa"/>
            <w:tcBorders>
              <w:top w:val="nil"/>
              <w:left w:val="nil"/>
              <w:bottom w:val="nil"/>
              <w:right w:val="single" w:sz="4" w:space="0" w:color="auto"/>
            </w:tcBorders>
            <w:noWrap/>
            <w:vAlign w:val="center"/>
            <w:hideMark/>
          </w:tcPr>
          <w:p w14:paraId="563F8420"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5DBCAB38"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25</w:t>
            </w:r>
          </w:p>
        </w:tc>
        <w:tc>
          <w:tcPr>
            <w:tcW w:w="734" w:type="dxa"/>
            <w:tcBorders>
              <w:top w:val="nil"/>
              <w:left w:val="nil"/>
              <w:bottom w:val="nil"/>
              <w:right w:val="single" w:sz="4" w:space="0" w:color="auto"/>
            </w:tcBorders>
            <w:noWrap/>
            <w:vAlign w:val="center"/>
            <w:hideMark/>
          </w:tcPr>
          <w:p w14:paraId="2A017D4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52,47</w:t>
            </w:r>
          </w:p>
        </w:tc>
        <w:tc>
          <w:tcPr>
            <w:tcW w:w="734" w:type="dxa"/>
            <w:tcBorders>
              <w:top w:val="nil"/>
              <w:left w:val="nil"/>
              <w:bottom w:val="nil"/>
              <w:right w:val="single" w:sz="4" w:space="0" w:color="auto"/>
            </w:tcBorders>
            <w:noWrap/>
            <w:vAlign w:val="center"/>
            <w:hideMark/>
          </w:tcPr>
          <w:p w14:paraId="162EEE6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217C72F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165,3</w:t>
            </w:r>
          </w:p>
        </w:tc>
        <w:tc>
          <w:tcPr>
            <w:tcW w:w="842" w:type="dxa"/>
            <w:tcBorders>
              <w:top w:val="nil"/>
              <w:left w:val="nil"/>
              <w:bottom w:val="nil"/>
              <w:right w:val="single" w:sz="4" w:space="0" w:color="auto"/>
            </w:tcBorders>
            <w:noWrap/>
            <w:vAlign w:val="center"/>
            <w:hideMark/>
          </w:tcPr>
          <w:p w14:paraId="3E53DC4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w:t>
            </w:r>
          </w:p>
        </w:tc>
        <w:tc>
          <w:tcPr>
            <w:tcW w:w="538" w:type="dxa"/>
            <w:tcBorders>
              <w:top w:val="nil"/>
              <w:left w:val="nil"/>
              <w:bottom w:val="nil"/>
              <w:right w:val="single" w:sz="4" w:space="0" w:color="auto"/>
            </w:tcBorders>
            <w:noWrap/>
            <w:vAlign w:val="center"/>
            <w:hideMark/>
          </w:tcPr>
          <w:p w14:paraId="32375D0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0F7997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5C793F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4836E5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12D387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EDB981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966EEB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CE1CBE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5D5972A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B9060E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500</w:t>
            </w:r>
          </w:p>
        </w:tc>
        <w:tc>
          <w:tcPr>
            <w:tcW w:w="538" w:type="dxa"/>
            <w:tcBorders>
              <w:top w:val="nil"/>
              <w:left w:val="nil"/>
              <w:bottom w:val="nil"/>
              <w:right w:val="single" w:sz="4" w:space="0" w:color="auto"/>
            </w:tcBorders>
            <w:noWrap/>
            <w:vAlign w:val="center"/>
            <w:hideMark/>
          </w:tcPr>
          <w:p w14:paraId="7CE2A83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500</w:t>
            </w:r>
          </w:p>
        </w:tc>
        <w:tc>
          <w:tcPr>
            <w:tcW w:w="1309" w:type="dxa"/>
            <w:tcBorders>
              <w:top w:val="nil"/>
              <w:left w:val="nil"/>
              <w:bottom w:val="nil"/>
              <w:right w:val="single" w:sz="4" w:space="0" w:color="auto"/>
            </w:tcBorders>
            <w:noWrap/>
            <w:vAlign w:val="center"/>
            <w:hideMark/>
          </w:tcPr>
          <w:p w14:paraId="1E5CB44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683AE2B1"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5E36FC2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0.13</w:t>
            </w:r>
          </w:p>
        </w:tc>
        <w:tc>
          <w:tcPr>
            <w:tcW w:w="2350" w:type="dxa"/>
            <w:tcBorders>
              <w:top w:val="nil"/>
              <w:left w:val="nil"/>
              <w:bottom w:val="nil"/>
              <w:right w:val="single" w:sz="4" w:space="0" w:color="auto"/>
            </w:tcBorders>
            <w:noWrap/>
            <w:vAlign w:val="center"/>
            <w:hideMark/>
          </w:tcPr>
          <w:p w14:paraId="7E748C61"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583A5D1F"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19</w:t>
            </w:r>
          </w:p>
        </w:tc>
        <w:tc>
          <w:tcPr>
            <w:tcW w:w="734" w:type="dxa"/>
            <w:tcBorders>
              <w:top w:val="nil"/>
              <w:left w:val="nil"/>
              <w:bottom w:val="nil"/>
              <w:right w:val="single" w:sz="4" w:space="0" w:color="auto"/>
            </w:tcBorders>
            <w:noWrap/>
            <w:vAlign w:val="center"/>
            <w:hideMark/>
          </w:tcPr>
          <w:p w14:paraId="5213601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37,69</w:t>
            </w:r>
          </w:p>
        </w:tc>
        <w:tc>
          <w:tcPr>
            <w:tcW w:w="734" w:type="dxa"/>
            <w:tcBorders>
              <w:top w:val="nil"/>
              <w:left w:val="nil"/>
              <w:bottom w:val="nil"/>
              <w:right w:val="single" w:sz="4" w:space="0" w:color="auto"/>
            </w:tcBorders>
            <w:noWrap/>
            <w:vAlign w:val="center"/>
            <w:hideMark/>
          </w:tcPr>
          <w:p w14:paraId="4C59B5B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289DB84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118,7</w:t>
            </w:r>
          </w:p>
        </w:tc>
        <w:tc>
          <w:tcPr>
            <w:tcW w:w="842" w:type="dxa"/>
            <w:tcBorders>
              <w:top w:val="nil"/>
              <w:left w:val="nil"/>
              <w:bottom w:val="nil"/>
              <w:right w:val="single" w:sz="4" w:space="0" w:color="auto"/>
            </w:tcBorders>
            <w:noWrap/>
            <w:vAlign w:val="center"/>
            <w:hideMark/>
          </w:tcPr>
          <w:p w14:paraId="45B434F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3,2</w:t>
            </w:r>
          </w:p>
        </w:tc>
        <w:tc>
          <w:tcPr>
            <w:tcW w:w="538" w:type="dxa"/>
            <w:tcBorders>
              <w:top w:val="nil"/>
              <w:left w:val="nil"/>
              <w:bottom w:val="nil"/>
              <w:right w:val="single" w:sz="4" w:space="0" w:color="auto"/>
            </w:tcBorders>
            <w:noWrap/>
            <w:vAlign w:val="center"/>
            <w:hideMark/>
          </w:tcPr>
          <w:p w14:paraId="2D61D80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DA86F2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1BC643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35D44E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C2A4C1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DB5918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99BCD9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92BF27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16010DA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174A9E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380</w:t>
            </w:r>
          </w:p>
        </w:tc>
        <w:tc>
          <w:tcPr>
            <w:tcW w:w="538" w:type="dxa"/>
            <w:tcBorders>
              <w:top w:val="nil"/>
              <w:left w:val="nil"/>
              <w:bottom w:val="nil"/>
              <w:right w:val="single" w:sz="4" w:space="0" w:color="auto"/>
            </w:tcBorders>
            <w:noWrap/>
            <w:vAlign w:val="center"/>
            <w:hideMark/>
          </w:tcPr>
          <w:p w14:paraId="33A63F7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380</w:t>
            </w:r>
          </w:p>
        </w:tc>
        <w:tc>
          <w:tcPr>
            <w:tcW w:w="1309" w:type="dxa"/>
            <w:tcBorders>
              <w:top w:val="nil"/>
              <w:left w:val="nil"/>
              <w:bottom w:val="nil"/>
              <w:right w:val="single" w:sz="4" w:space="0" w:color="auto"/>
            </w:tcBorders>
            <w:noWrap/>
            <w:vAlign w:val="center"/>
            <w:hideMark/>
          </w:tcPr>
          <w:p w14:paraId="0BDE3F9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2A25530E"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361781C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0.14</w:t>
            </w:r>
          </w:p>
        </w:tc>
        <w:tc>
          <w:tcPr>
            <w:tcW w:w="2350" w:type="dxa"/>
            <w:tcBorders>
              <w:top w:val="nil"/>
              <w:left w:val="nil"/>
              <w:bottom w:val="nil"/>
              <w:right w:val="single" w:sz="4" w:space="0" w:color="auto"/>
            </w:tcBorders>
            <w:noWrap/>
            <w:vAlign w:val="center"/>
            <w:hideMark/>
          </w:tcPr>
          <w:p w14:paraId="3EDABB8F"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685A37FC"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21</w:t>
            </w:r>
          </w:p>
        </w:tc>
        <w:tc>
          <w:tcPr>
            <w:tcW w:w="734" w:type="dxa"/>
            <w:tcBorders>
              <w:top w:val="nil"/>
              <w:left w:val="nil"/>
              <w:bottom w:val="nil"/>
              <w:right w:val="single" w:sz="4" w:space="0" w:color="auto"/>
            </w:tcBorders>
            <w:noWrap/>
            <w:vAlign w:val="center"/>
            <w:hideMark/>
          </w:tcPr>
          <w:p w14:paraId="6822B2F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51,15</w:t>
            </w:r>
          </w:p>
        </w:tc>
        <w:tc>
          <w:tcPr>
            <w:tcW w:w="734" w:type="dxa"/>
            <w:tcBorders>
              <w:top w:val="nil"/>
              <w:left w:val="nil"/>
              <w:bottom w:val="nil"/>
              <w:right w:val="single" w:sz="4" w:space="0" w:color="auto"/>
            </w:tcBorders>
            <w:noWrap/>
            <w:vAlign w:val="center"/>
            <w:hideMark/>
          </w:tcPr>
          <w:p w14:paraId="163951B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300120C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161,1</w:t>
            </w:r>
          </w:p>
        </w:tc>
        <w:tc>
          <w:tcPr>
            <w:tcW w:w="842" w:type="dxa"/>
            <w:tcBorders>
              <w:top w:val="nil"/>
              <w:left w:val="nil"/>
              <w:bottom w:val="nil"/>
              <w:right w:val="single" w:sz="4" w:space="0" w:color="auto"/>
            </w:tcBorders>
            <w:noWrap/>
            <w:vAlign w:val="center"/>
            <w:hideMark/>
          </w:tcPr>
          <w:p w14:paraId="3653C58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2,6</w:t>
            </w:r>
          </w:p>
        </w:tc>
        <w:tc>
          <w:tcPr>
            <w:tcW w:w="538" w:type="dxa"/>
            <w:tcBorders>
              <w:top w:val="nil"/>
              <w:left w:val="nil"/>
              <w:bottom w:val="nil"/>
              <w:right w:val="single" w:sz="4" w:space="0" w:color="auto"/>
            </w:tcBorders>
            <w:noWrap/>
            <w:vAlign w:val="center"/>
            <w:hideMark/>
          </w:tcPr>
          <w:p w14:paraId="46CD348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964847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039D0B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50A063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C9DCCE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CCB11C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57631A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25A864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05DEA37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93108B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420</w:t>
            </w:r>
          </w:p>
        </w:tc>
        <w:tc>
          <w:tcPr>
            <w:tcW w:w="538" w:type="dxa"/>
            <w:tcBorders>
              <w:top w:val="nil"/>
              <w:left w:val="nil"/>
              <w:bottom w:val="nil"/>
              <w:right w:val="single" w:sz="4" w:space="0" w:color="auto"/>
            </w:tcBorders>
            <w:noWrap/>
            <w:vAlign w:val="center"/>
            <w:hideMark/>
          </w:tcPr>
          <w:p w14:paraId="7928D03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420</w:t>
            </w:r>
          </w:p>
        </w:tc>
        <w:tc>
          <w:tcPr>
            <w:tcW w:w="1309" w:type="dxa"/>
            <w:tcBorders>
              <w:top w:val="nil"/>
              <w:left w:val="nil"/>
              <w:bottom w:val="nil"/>
              <w:right w:val="single" w:sz="4" w:space="0" w:color="auto"/>
            </w:tcBorders>
            <w:noWrap/>
            <w:vAlign w:val="center"/>
            <w:hideMark/>
          </w:tcPr>
          <w:p w14:paraId="2DC999F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78BF8D64"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74F0193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0.16</w:t>
            </w:r>
          </w:p>
        </w:tc>
        <w:tc>
          <w:tcPr>
            <w:tcW w:w="2350" w:type="dxa"/>
            <w:tcBorders>
              <w:top w:val="nil"/>
              <w:left w:val="nil"/>
              <w:bottom w:val="nil"/>
              <w:right w:val="single" w:sz="4" w:space="0" w:color="auto"/>
            </w:tcBorders>
            <w:noWrap/>
            <w:vAlign w:val="center"/>
            <w:hideMark/>
          </w:tcPr>
          <w:p w14:paraId="3A058BEF"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01D62805"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19</w:t>
            </w:r>
          </w:p>
        </w:tc>
        <w:tc>
          <w:tcPr>
            <w:tcW w:w="734" w:type="dxa"/>
            <w:tcBorders>
              <w:top w:val="nil"/>
              <w:left w:val="nil"/>
              <w:bottom w:val="nil"/>
              <w:right w:val="single" w:sz="4" w:space="0" w:color="auto"/>
            </w:tcBorders>
            <w:noWrap/>
            <w:vAlign w:val="center"/>
            <w:hideMark/>
          </w:tcPr>
          <w:p w14:paraId="0FC9F34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36,18</w:t>
            </w:r>
          </w:p>
        </w:tc>
        <w:tc>
          <w:tcPr>
            <w:tcW w:w="734" w:type="dxa"/>
            <w:tcBorders>
              <w:top w:val="nil"/>
              <w:left w:val="nil"/>
              <w:bottom w:val="nil"/>
              <w:right w:val="single" w:sz="4" w:space="0" w:color="auto"/>
            </w:tcBorders>
            <w:noWrap/>
            <w:vAlign w:val="center"/>
            <w:hideMark/>
          </w:tcPr>
          <w:p w14:paraId="5186ABC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36780E7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114,0</w:t>
            </w:r>
          </w:p>
        </w:tc>
        <w:tc>
          <w:tcPr>
            <w:tcW w:w="842" w:type="dxa"/>
            <w:tcBorders>
              <w:top w:val="nil"/>
              <w:left w:val="nil"/>
              <w:bottom w:val="nil"/>
              <w:right w:val="single" w:sz="4" w:space="0" w:color="auto"/>
            </w:tcBorders>
            <w:noWrap/>
            <w:vAlign w:val="center"/>
            <w:hideMark/>
          </w:tcPr>
          <w:p w14:paraId="36CFAEA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3,3</w:t>
            </w:r>
          </w:p>
        </w:tc>
        <w:tc>
          <w:tcPr>
            <w:tcW w:w="538" w:type="dxa"/>
            <w:tcBorders>
              <w:top w:val="nil"/>
              <w:left w:val="nil"/>
              <w:bottom w:val="nil"/>
              <w:right w:val="single" w:sz="4" w:space="0" w:color="auto"/>
            </w:tcBorders>
            <w:noWrap/>
            <w:vAlign w:val="center"/>
            <w:hideMark/>
          </w:tcPr>
          <w:p w14:paraId="586C9BE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9A4E4B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5E6785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5A2E51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53A79A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F5978D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67CEDE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1BE7F3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34226C5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27A2407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380</w:t>
            </w:r>
          </w:p>
        </w:tc>
        <w:tc>
          <w:tcPr>
            <w:tcW w:w="538" w:type="dxa"/>
            <w:tcBorders>
              <w:top w:val="nil"/>
              <w:left w:val="nil"/>
              <w:bottom w:val="nil"/>
              <w:right w:val="single" w:sz="4" w:space="0" w:color="auto"/>
            </w:tcBorders>
            <w:noWrap/>
            <w:vAlign w:val="center"/>
            <w:hideMark/>
          </w:tcPr>
          <w:p w14:paraId="168FAAF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380</w:t>
            </w:r>
          </w:p>
        </w:tc>
        <w:tc>
          <w:tcPr>
            <w:tcW w:w="1309" w:type="dxa"/>
            <w:tcBorders>
              <w:top w:val="nil"/>
              <w:left w:val="nil"/>
              <w:bottom w:val="nil"/>
              <w:right w:val="single" w:sz="4" w:space="0" w:color="auto"/>
            </w:tcBorders>
            <w:noWrap/>
            <w:vAlign w:val="center"/>
            <w:hideMark/>
          </w:tcPr>
          <w:p w14:paraId="209E6CC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55CBFF2A"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67A02EA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0.17</w:t>
            </w:r>
          </w:p>
        </w:tc>
        <w:tc>
          <w:tcPr>
            <w:tcW w:w="2350" w:type="dxa"/>
            <w:tcBorders>
              <w:top w:val="nil"/>
              <w:left w:val="nil"/>
              <w:bottom w:val="nil"/>
              <w:right w:val="single" w:sz="4" w:space="0" w:color="auto"/>
            </w:tcBorders>
            <w:noWrap/>
            <w:vAlign w:val="center"/>
            <w:hideMark/>
          </w:tcPr>
          <w:p w14:paraId="072A000E" w14:textId="77777777" w:rsidR="00307E73" w:rsidRPr="00307E73" w:rsidRDefault="00307E73" w:rsidP="00307E73">
            <w:pPr>
              <w:rPr>
                <w:rFonts w:ascii="Arial" w:hAnsi="Arial" w:cs="Arial"/>
                <w:sz w:val="16"/>
                <w:szCs w:val="16"/>
              </w:rPr>
            </w:pPr>
            <w:r w:rsidRPr="00307E73">
              <w:rPr>
                <w:rFonts w:ascii="Arial" w:hAnsi="Arial" w:cs="Arial"/>
                <w:sz w:val="16"/>
                <w:szCs w:val="16"/>
              </w:rPr>
              <w:t>Magazyn</w:t>
            </w:r>
          </w:p>
        </w:tc>
        <w:tc>
          <w:tcPr>
            <w:tcW w:w="950" w:type="dxa"/>
            <w:tcBorders>
              <w:top w:val="nil"/>
              <w:left w:val="nil"/>
              <w:bottom w:val="nil"/>
              <w:right w:val="single" w:sz="4" w:space="0" w:color="auto"/>
            </w:tcBorders>
            <w:noWrap/>
            <w:vAlign w:val="center"/>
            <w:hideMark/>
          </w:tcPr>
          <w:p w14:paraId="7150CE95"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44121E7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3,90</w:t>
            </w:r>
          </w:p>
        </w:tc>
        <w:tc>
          <w:tcPr>
            <w:tcW w:w="734" w:type="dxa"/>
            <w:tcBorders>
              <w:top w:val="nil"/>
              <w:left w:val="nil"/>
              <w:bottom w:val="nil"/>
              <w:right w:val="single" w:sz="4" w:space="0" w:color="auto"/>
            </w:tcBorders>
            <w:noWrap/>
            <w:vAlign w:val="center"/>
            <w:hideMark/>
          </w:tcPr>
          <w:p w14:paraId="0628A51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60510FC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12,3</w:t>
            </w:r>
          </w:p>
        </w:tc>
        <w:tc>
          <w:tcPr>
            <w:tcW w:w="842" w:type="dxa"/>
            <w:tcBorders>
              <w:top w:val="nil"/>
              <w:left w:val="nil"/>
              <w:bottom w:val="nil"/>
              <w:right w:val="single" w:sz="4" w:space="0" w:color="auto"/>
            </w:tcBorders>
            <w:noWrap/>
            <w:vAlign w:val="center"/>
            <w:hideMark/>
          </w:tcPr>
          <w:p w14:paraId="20D6611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1,6</w:t>
            </w:r>
          </w:p>
        </w:tc>
        <w:tc>
          <w:tcPr>
            <w:tcW w:w="538" w:type="dxa"/>
            <w:tcBorders>
              <w:top w:val="nil"/>
              <w:left w:val="nil"/>
              <w:bottom w:val="nil"/>
              <w:right w:val="single" w:sz="4" w:space="0" w:color="auto"/>
            </w:tcBorders>
            <w:noWrap/>
            <w:vAlign w:val="center"/>
            <w:hideMark/>
          </w:tcPr>
          <w:p w14:paraId="5B5874F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B8D1DD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FBEE50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965E7A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575F4B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93B2B0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DEDF3F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CB46D4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00D1C30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20</w:t>
            </w:r>
          </w:p>
        </w:tc>
        <w:tc>
          <w:tcPr>
            <w:tcW w:w="538" w:type="dxa"/>
            <w:tcBorders>
              <w:top w:val="nil"/>
              <w:left w:val="single" w:sz="4" w:space="0" w:color="auto"/>
              <w:bottom w:val="nil"/>
              <w:right w:val="single" w:sz="4" w:space="0" w:color="auto"/>
            </w:tcBorders>
            <w:noWrap/>
            <w:vAlign w:val="center"/>
            <w:hideMark/>
          </w:tcPr>
          <w:p w14:paraId="0A344CF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378B27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18642AD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199FCD1B"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0E08BEE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0.18</w:t>
            </w:r>
          </w:p>
        </w:tc>
        <w:tc>
          <w:tcPr>
            <w:tcW w:w="2350" w:type="dxa"/>
            <w:tcBorders>
              <w:top w:val="nil"/>
              <w:left w:val="nil"/>
              <w:bottom w:val="nil"/>
              <w:right w:val="single" w:sz="4" w:space="0" w:color="auto"/>
            </w:tcBorders>
            <w:noWrap/>
            <w:vAlign w:val="center"/>
            <w:hideMark/>
          </w:tcPr>
          <w:p w14:paraId="009118A3"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596AE1D5"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23</w:t>
            </w:r>
          </w:p>
        </w:tc>
        <w:tc>
          <w:tcPr>
            <w:tcW w:w="734" w:type="dxa"/>
            <w:tcBorders>
              <w:top w:val="nil"/>
              <w:left w:val="nil"/>
              <w:bottom w:val="nil"/>
              <w:right w:val="single" w:sz="4" w:space="0" w:color="auto"/>
            </w:tcBorders>
            <w:noWrap/>
            <w:vAlign w:val="center"/>
            <w:hideMark/>
          </w:tcPr>
          <w:p w14:paraId="7466803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49,26</w:t>
            </w:r>
          </w:p>
        </w:tc>
        <w:tc>
          <w:tcPr>
            <w:tcW w:w="734" w:type="dxa"/>
            <w:tcBorders>
              <w:top w:val="nil"/>
              <w:left w:val="nil"/>
              <w:bottom w:val="nil"/>
              <w:right w:val="single" w:sz="4" w:space="0" w:color="auto"/>
            </w:tcBorders>
            <w:noWrap/>
            <w:vAlign w:val="center"/>
            <w:hideMark/>
          </w:tcPr>
          <w:p w14:paraId="1B50DEF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3,06</w:t>
            </w:r>
          </w:p>
        </w:tc>
        <w:tc>
          <w:tcPr>
            <w:tcW w:w="860" w:type="dxa"/>
            <w:tcBorders>
              <w:top w:val="nil"/>
              <w:left w:val="nil"/>
              <w:bottom w:val="nil"/>
              <w:right w:val="single" w:sz="4" w:space="0" w:color="auto"/>
            </w:tcBorders>
            <w:noWrap/>
            <w:vAlign w:val="center"/>
            <w:hideMark/>
          </w:tcPr>
          <w:p w14:paraId="0886C40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150,7</w:t>
            </w:r>
          </w:p>
        </w:tc>
        <w:tc>
          <w:tcPr>
            <w:tcW w:w="842" w:type="dxa"/>
            <w:tcBorders>
              <w:top w:val="nil"/>
              <w:left w:val="nil"/>
              <w:bottom w:val="nil"/>
              <w:right w:val="single" w:sz="4" w:space="0" w:color="auto"/>
            </w:tcBorders>
            <w:noWrap/>
            <w:vAlign w:val="center"/>
            <w:hideMark/>
          </w:tcPr>
          <w:p w14:paraId="351A5A7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w:t>
            </w:r>
          </w:p>
        </w:tc>
        <w:tc>
          <w:tcPr>
            <w:tcW w:w="538" w:type="dxa"/>
            <w:tcBorders>
              <w:top w:val="nil"/>
              <w:left w:val="nil"/>
              <w:bottom w:val="nil"/>
              <w:right w:val="single" w:sz="4" w:space="0" w:color="auto"/>
            </w:tcBorders>
            <w:noWrap/>
            <w:vAlign w:val="center"/>
            <w:hideMark/>
          </w:tcPr>
          <w:p w14:paraId="4F0E5E7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54B4BD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4A8F83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147BEC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86EE63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1825A2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0C8FDA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9B7E31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6E8E85C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6CAFCAA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460</w:t>
            </w:r>
          </w:p>
        </w:tc>
        <w:tc>
          <w:tcPr>
            <w:tcW w:w="538" w:type="dxa"/>
            <w:tcBorders>
              <w:top w:val="nil"/>
              <w:left w:val="nil"/>
              <w:bottom w:val="nil"/>
              <w:right w:val="single" w:sz="4" w:space="0" w:color="auto"/>
            </w:tcBorders>
            <w:noWrap/>
            <w:vAlign w:val="center"/>
            <w:hideMark/>
          </w:tcPr>
          <w:p w14:paraId="2EFE906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460</w:t>
            </w:r>
          </w:p>
        </w:tc>
        <w:tc>
          <w:tcPr>
            <w:tcW w:w="1309" w:type="dxa"/>
            <w:tcBorders>
              <w:top w:val="nil"/>
              <w:left w:val="nil"/>
              <w:bottom w:val="nil"/>
              <w:right w:val="single" w:sz="4" w:space="0" w:color="auto"/>
            </w:tcBorders>
            <w:noWrap/>
            <w:vAlign w:val="center"/>
            <w:hideMark/>
          </w:tcPr>
          <w:p w14:paraId="76F7C07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48B19452"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228C550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0.19</w:t>
            </w:r>
          </w:p>
        </w:tc>
        <w:tc>
          <w:tcPr>
            <w:tcW w:w="2350" w:type="dxa"/>
            <w:tcBorders>
              <w:top w:val="nil"/>
              <w:left w:val="nil"/>
              <w:bottom w:val="nil"/>
              <w:right w:val="single" w:sz="4" w:space="0" w:color="auto"/>
            </w:tcBorders>
            <w:noWrap/>
            <w:vAlign w:val="center"/>
            <w:hideMark/>
          </w:tcPr>
          <w:p w14:paraId="7CA7E887"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50907934"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19</w:t>
            </w:r>
          </w:p>
        </w:tc>
        <w:tc>
          <w:tcPr>
            <w:tcW w:w="734" w:type="dxa"/>
            <w:tcBorders>
              <w:top w:val="nil"/>
              <w:left w:val="nil"/>
              <w:bottom w:val="nil"/>
              <w:right w:val="single" w:sz="4" w:space="0" w:color="auto"/>
            </w:tcBorders>
            <w:noWrap/>
            <w:vAlign w:val="center"/>
            <w:hideMark/>
          </w:tcPr>
          <w:p w14:paraId="5186AAF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37,37</w:t>
            </w:r>
          </w:p>
        </w:tc>
        <w:tc>
          <w:tcPr>
            <w:tcW w:w="734" w:type="dxa"/>
            <w:tcBorders>
              <w:top w:val="nil"/>
              <w:left w:val="nil"/>
              <w:bottom w:val="nil"/>
              <w:right w:val="single" w:sz="4" w:space="0" w:color="auto"/>
            </w:tcBorders>
            <w:noWrap/>
            <w:vAlign w:val="center"/>
            <w:hideMark/>
          </w:tcPr>
          <w:p w14:paraId="36598ED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3,06</w:t>
            </w:r>
          </w:p>
        </w:tc>
        <w:tc>
          <w:tcPr>
            <w:tcW w:w="860" w:type="dxa"/>
            <w:tcBorders>
              <w:top w:val="nil"/>
              <w:left w:val="nil"/>
              <w:bottom w:val="nil"/>
              <w:right w:val="single" w:sz="4" w:space="0" w:color="auto"/>
            </w:tcBorders>
            <w:noWrap/>
            <w:vAlign w:val="center"/>
            <w:hideMark/>
          </w:tcPr>
          <w:p w14:paraId="24CA728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114,4</w:t>
            </w:r>
          </w:p>
        </w:tc>
        <w:tc>
          <w:tcPr>
            <w:tcW w:w="842" w:type="dxa"/>
            <w:tcBorders>
              <w:top w:val="nil"/>
              <w:left w:val="nil"/>
              <w:bottom w:val="nil"/>
              <w:right w:val="single" w:sz="4" w:space="0" w:color="auto"/>
            </w:tcBorders>
            <w:noWrap/>
            <w:vAlign w:val="center"/>
            <w:hideMark/>
          </w:tcPr>
          <w:p w14:paraId="059962E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3,3</w:t>
            </w:r>
          </w:p>
        </w:tc>
        <w:tc>
          <w:tcPr>
            <w:tcW w:w="538" w:type="dxa"/>
            <w:tcBorders>
              <w:top w:val="nil"/>
              <w:left w:val="nil"/>
              <w:bottom w:val="nil"/>
              <w:right w:val="single" w:sz="4" w:space="0" w:color="auto"/>
            </w:tcBorders>
            <w:noWrap/>
            <w:vAlign w:val="center"/>
            <w:hideMark/>
          </w:tcPr>
          <w:p w14:paraId="68738C3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3D7B79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5AB9F0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400DB0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FE0B0A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9E6E21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97BA4B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76B6BC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2F11B27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54F75F0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380</w:t>
            </w:r>
          </w:p>
        </w:tc>
        <w:tc>
          <w:tcPr>
            <w:tcW w:w="538" w:type="dxa"/>
            <w:tcBorders>
              <w:top w:val="nil"/>
              <w:left w:val="nil"/>
              <w:bottom w:val="nil"/>
              <w:right w:val="single" w:sz="4" w:space="0" w:color="auto"/>
            </w:tcBorders>
            <w:noWrap/>
            <w:vAlign w:val="center"/>
            <w:hideMark/>
          </w:tcPr>
          <w:p w14:paraId="3105A8C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380</w:t>
            </w:r>
          </w:p>
        </w:tc>
        <w:tc>
          <w:tcPr>
            <w:tcW w:w="1309" w:type="dxa"/>
            <w:tcBorders>
              <w:top w:val="nil"/>
              <w:left w:val="nil"/>
              <w:bottom w:val="nil"/>
              <w:right w:val="single" w:sz="4" w:space="0" w:color="auto"/>
            </w:tcBorders>
            <w:noWrap/>
            <w:vAlign w:val="center"/>
            <w:hideMark/>
          </w:tcPr>
          <w:p w14:paraId="412878D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73AACD61"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5F93E60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0.20</w:t>
            </w:r>
          </w:p>
        </w:tc>
        <w:tc>
          <w:tcPr>
            <w:tcW w:w="2350" w:type="dxa"/>
            <w:tcBorders>
              <w:top w:val="nil"/>
              <w:left w:val="nil"/>
              <w:bottom w:val="nil"/>
              <w:right w:val="single" w:sz="4" w:space="0" w:color="auto"/>
            </w:tcBorders>
            <w:noWrap/>
            <w:vAlign w:val="center"/>
            <w:hideMark/>
          </w:tcPr>
          <w:p w14:paraId="47ED7FE0"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7D4F9794"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23</w:t>
            </w:r>
          </w:p>
        </w:tc>
        <w:tc>
          <w:tcPr>
            <w:tcW w:w="734" w:type="dxa"/>
            <w:tcBorders>
              <w:top w:val="nil"/>
              <w:left w:val="nil"/>
              <w:bottom w:val="nil"/>
              <w:right w:val="single" w:sz="4" w:space="0" w:color="auto"/>
            </w:tcBorders>
            <w:noWrap/>
            <w:vAlign w:val="center"/>
            <w:hideMark/>
          </w:tcPr>
          <w:p w14:paraId="7176F57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37,48</w:t>
            </w:r>
          </w:p>
        </w:tc>
        <w:tc>
          <w:tcPr>
            <w:tcW w:w="734" w:type="dxa"/>
            <w:tcBorders>
              <w:top w:val="nil"/>
              <w:left w:val="nil"/>
              <w:bottom w:val="nil"/>
              <w:right w:val="single" w:sz="4" w:space="0" w:color="auto"/>
            </w:tcBorders>
            <w:noWrap/>
            <w:vAlign w:val="center"/>
            <w:hideMark/>
          </w:tcPr>
          <w:p w14:paraId="7BB4857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3,06</w:t>
            </w:r>
          </w:p>
        </w:tc>
        <w:tc>
          <w:tcPr>
            <w:tcW w:w="860" w:type="dxa"/>
            <w:tcBorders>
              <w:top w:val="nil"/>
              <w:left w:val="nil"/>
              <w:bottom w:val="nil"/>
              <w:right w:val="single" w:sz="4" w:space="0" w:color="auto"/>
            </w:tcBorders>
            <w:noWrap/>
            <w:vAlign w:val="center"/>
            <w:hideMark/>
          </w:tcPr>
          <w:p w14:paraId="577103F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114,7</w:t>
            </w:r>
          </w:p>
        </w:tc>
        <w:tc>
          <w:tcPr>
            <w:tcW w:w="842" w:type="dxa"/>
            <w:tcBorders>
              <w:top w:val="nil"/>
              <w:left w:val="nil"/>
              <w:bottom w:val="nil"/>
              <w:right w:val="single" w:sz="4" w:space="0" w:color="auto"/>
            </w:tcBorders>
            <w:noWrap/>
            <w:vAlign w:val="center"/>
            <w:hideMark/>
          </w:tcPr>
          <w:p w14:paraId="25B1FD9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4,0</w:t>
            </w:r>
          </w:p>
        </w:tc>
        <w:tc>
          <w:tcPr>
            <w:tcW w:w="538" w:type="dxa"/>
            <w:tcBorders>
              <w:top w:val="nil"/>
              <w:left w:val="nil"/>
              <w:bottom w:val="nil"/>
              <w:right w:val="single" w:sz="4" w:space="0" w:color="auto"/>
            </w:tcBorders>
            <w:noWrap/>
            <w:vAlign w:val="center"/>
            <w:hideMark/>
          </w:tcPr>
          <w:p w14:paraId="3859473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40D006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1D4AAC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6A8AC2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FE1F4F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A7E9D0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65B5A2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99E7BF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0007490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3288E97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460</w:t>
            </w:r>
          </w:p>
        </w:tc>
        <w:tc>
          <w:tcPr>
            <w:tcW w:w="538" w:type="dxa"/>
            <w:tcBorders>
              <w:top w:val="nil"/>
              <w:left w:val="nil"/>
              <w:bottom w:val="nil"/>
              <w:right w:val="single" w:sz="4" w:space="0" w:color="auto"/>
            </w:tcBorders>
            <w:noWrap/>
            <w:vAlign w:val="center"/>
            <w:hideMark/>
          </w:tcPr>
          <w:p w14:paraId="4971008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460</w:t>
            </w:r>
          </w:p>
        </w:tc>
        <w:tc>
          <w:tcPr>
            <w:tcW w:w="1309" w:type="dxa"/>
            <w:tcBorders>
              <w:top w:val="nil"/>
              <w:left w:val="nil"/>
              <w:bottom w:val="nil"/>
              <w:right w:val="single" w:sz="4" w:space="0" w:color="auto"/>
            </w:tcBorders>
            <w:noWrap/>
            <w:vAlign w:val="center"/>
            <w:hideMark/>
          </w:tcPr>
          <w:p w14:paraId="0F2E060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10A7AE35"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7A95E5F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0.21</w:t>
            </w:r>
          </w:p>
        </w:tc>
        <w:tc>
          <w:tcPr>
            <w:tcW w:w="2350" w:type="dxa"/>
            <w:tcBorders>
              <w:top w:val="nil"/>
              <w:left w:val="nil"/>
              <w:bottom w:val="nil"/>
              <w:right w:val="single" w:sz="4" w:space="0" w:color="auto"/>
            </w:tcBorders>
            <w:noWrap/>
            <w:vAlign w:val="center"/>
            <w:hideMark/>
          </w:tcPr>
          <w:p w14:paraId="63A42BF1"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2C369617"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17</w:t>
            </w:r>
          </w:p>
        </w:tc>
        <w:tc>
          <w:tcPr>
            <w:tcW w:w="734" w:type="dxa"/>
            <w:tcBorders>
              <w:top w:val="nil"/>
              <w:left w:val="nil"/>
              <w:bottom w:val="nil"/>
              <w:right w:val="single" w:sz="4" w:space="0" w:color="auto"/>
            </w:tcBorders>
            <w:noWrap/>
            <w:vAlign w:val="center"/>
            <w:hideMark/>
          </w:tcPr>
          <w:p w14:paraId="4528CC8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41,44</w:t>
            </w:r>
          </w:p>
        </w:tc>
        <w:tc>
          <w:tcPr>
            <w:tcW w:w="734" w:type="dxa"/>
            <w:tcBorders>
              <w:top w:val="nil"/>
              <w:left w:val="nil"/>
              <w:bottom w:val="nil"/>
              <w:right w:val="single" w:sz="4" w:space="0" w:color="auto"/>
            </w:tcBorders>
            <w:noWrap/>
            <w:vAlign w:val="center"/>
            <w:hideMark/>
          </w:tcPr>
          <w:p w14:paraId="493ACDD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3,06</w:t>
            </w:r>
          </w:p>
        </w:tc>
        <w:tc>
          <w:tcPr>
            <w:tcW w:w="860" w:type="dxa"/>
            <w:tcBorders>
              <w:top w:val="nil"/>
              <w:left w:val="nil"/>
              <w:bottom w:val="nil"/>
              <w:right w:val="single" w:sz="4" w:space="0" w:color="auto"/>
            </w:tcBorders>
            <w:noWrap/>
            <w:vAlign w:val="center"/>
            <w:hideMark/>
          </w:tcPr>
          <w:p w14:paraId="6FF70AB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126,8</w:t>
            </w:r>
          </w:p>
        </w:tc>
        <w:tc>
          <w:tcPr>
            <w:tcW w:w="842" w:type="dxa"/>
            <w:tcBorders>
              <w:top w:val="nil"/>
              <w:left w:val="nil"/>
              <w:bottom w:val="nil"/>
              <w:right w:val="single" w:sz="4" w:space="0" w:color="auto"/>
            </w:tcBorders>
            <w:noWrap/>
            <w:vAlign w:val="center"/>
            <w:hideMark/>
          </w:tcPr>
          <w:p w14:paraId="7363F4D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2,7</w:t>
            </w:r>
          </w:p>
        </w:tc>
        <w:tc>
          <w:tcPr>
            <w:tcW w:w="538" w:type="dxa"/>
            <w:tcBorders>
              <w:top w:val="nil"/>
              <w:left w:val="nil"/>
              <w:bottom w:val="nil"/>
              <w:right w:val="single" w:sz="4" w:space="0" w:color="auto"/>
            </w:tcBorders>
            <w:noWrap/>
            <w:vAlign w:val="center"/>
            <w:hideMark/>
          </w:tcPr>
          <w:p w14:paraId="5CB5940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CFCD75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ADDF5A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026DC3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DDB192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9619C1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0AE799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07BA87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22FBAF4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2C8132C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340</w:t>
            </w:r>
          </w:p>
        </w:tc>
        <w:tc>
          <w:tcPr>
            <w:tcW w:w="538" w:type="dxa"/>
            <w:tcBorders>
              <w:top w:val="nil"/>
              <w:left w:val="nil"/>
              <w:bottom w:val="nil"/>
              <w:right w:val="single" w:sz="4" w:space="0" w:color="auto"/>
            </w:tcBorders>
            <w:noWrap/>
            <w:vAlign w:val="center"/>
            <w:hideMark/>
          </w:tcPr>
          <w:p w14:paraId="7384FF4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340</w:t>
            </w:r>
          </w:p>
        </w:tc>
        <w:tc>
          <w:tcPr>
            <w:tcW w:w="1309" w:type="dxa"/>
            <w:tcBorders>
              <w:top w:val="nil"/>
              <w:left w:val="nil"/>
              <w:bottom w:val="nil"/>
              <w:right w:val="single" w:sz="4" w:space="0" w:color="auto"/>
            </w:tcBorders>
            <w:noWrap/>
            <w:vAlign w:val="center"/>
            <w:hideMark/>
          </w:tcPr>
          <w:p w14:paraId="50420AD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40F18793"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0BD2ECA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0.22</w:t>
            </w:r>
          </w:p>
        </w:tc>
        <w:tc>
          <w:tcPr>
            <w:tcW w:w="2350" w:type="dxa"/>
            <w:tcBorders>
              <w:top w:val="nil"/>
              <w:left w:val="nil"/>
              <w:bottom w:val="nil"/>
              <w:right w:val="single" w:sz="4" w:space="0" w:color="auto"/>
            </w:tcBorders>
            <w:noWrap/>
            <w:vAlign w:val="center"/>
            <w:hideMark/>
          </w:tcPr>
          <w:p w14:paraId="35CD0AB3" w14:textId="77777777" w:rsidR="00307E73" w:rsidRPr="00307E73" w:rsidRDefault="00307E73" w:rsidP="00307E73">
            <w:pPr>
              <w:rPr>
                <w:rFonts w:ascii="Arial" w:hAnsi="Arial" w:cs="Arial"/>
                <w:sz w:val="16"/>
                <w:szCs w:val="16"/>
              </w:rPr>
            </w:pPr>
            <w:r w:rsidRPr="00307E73">
              <w:rPr>
                <w:rFonts w:ascii="Arial" w:hAnsi="Arial" w:cs="Arial"/>
                <w:sz w:val="16"/>
                <w:szCs w:val="16"/>
              </w:rPr>
              <w:t>Zaplecze</w:t>
            </w:r>
          </w:p>
        </w:tc>
        <w:tc>
          <w:tcPr>
            <w:tcW w:w="950" w:type="dxa"/>
            <w:tcBorders>
              <w:top w:val="nil"/>
              <w:left w:val="nil"/>
              <w:bottom w:val="nil"/>
              <w:right w:val="single" w:sz="4" w:space="0" w:color="auto"/>
            </w:tcBorders>
            <w:noWrap/>
            <w:vAlign w:val="center"/>
            <w:hideMark/>
          </w:tcPr>
          <w:p w14:paraId="16203492"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6C8D79B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5,64</w:t>
            </w:r>
          </w:p>
        </w:tc>
        <w:tc>
          <w:tcPr>
            <w:tcW w:w="734" w:type="dxa"/>
            <w:tcBorders>
              <w:top w:val="nil"/>
              <w:left w:val="nil"/>
              <w:bottom w:val="nil"/>
              <w:right w:val="single" w:sz="4" w:space="0" w:color="auto"/>
            </w:tcBorders>
            <w:noWrap/>
            <w:vAlign w:val="center"/>
            <w:hideMark/>
          </w:tcPr>
          <w:p w14:paraId="0A832F8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3,06</w:t>
            </w:r>
          </w:p>
        </w:tc>
        <w:tc>
          <w:tcPr>
            <w:tcW w:w="860" w:type="dxa"/>
            <w:tcBorders>
              <w:top w:val="nil"/>
              <w:left w:val="nil"/>
              <w:bottom w:val="nil"/>
              <w:right w:val="single" w:sz="4" w:space="0" w:color="auto"/>
            </w:tcBorders>
            <w:noWrap/>
            <w:vAlign w:val="center"/>
            <w:hideMark/>
          </w:tcPr>
          <w:p w14:paraId="65C43EE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17,3</w:t>
            </w:r>
          </w:p>
        </w:tc>
        <w:tc>
          <w:tcPr>
            <w:tcW w:w="842" w:type="dxa"/>
            <w:tcBorders>
              <w:top w:val="nil"/>
              <w:left w:val="nil"/>
              <w:bottom w:val="nil"/>
              <w:right w:val="single" w:sz="4" w:space="0" w:color="auto"/>
            </w:tcBorders>
            <w:noWrap/>
            <w:vAlign w:val="center"/>
            <w:hideMark/>
          </w:tcPr>
          <w:p w14:paraId="34AE792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w:t>
            </w:r>
          </w:p>
        </w:tc>
        <w:tc>
          <w:tcPr>
            <w:tcW w:w="538" w:type="dxa"/>
            <w:tcBorders>
              <w:top w:val="nil"/>
              <w:left w:val="nil"/>
              <w:bottom w:val="nil"/>
              <w:right w:val="single" w:sz="4" w:space="0" w:color="auto"/>
            </w:tcBorders>
            <w:noWrap/>
            <w:vAlign w:val="center"/>
            <w:hideMark/>
          </w:tcPr>
          <w:p w14:paraId="246B182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B8A461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2B0BE5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18320D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E8ECC8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748AE9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A5E60A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1AF788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53AFCF4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1AAF906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C44002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37C5F91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Grawitacja</w:t>
            </w:r>
          </w:p>
        </w:tc>
      </w:tr>
      <w:tr w:rsidR="00307E73" w:rsidRPr="00307E73" w14:paraId="41E84851"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0CEAF04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0.23</w:t>
            </w:r>
          </w:p>
        </w:tc>
        <w:tc>
          <w:tcPr>
            <w:tcW w:w="2350" w:type="dxa"/>
            <w:tcBorders>
              <w:top w:val="nil"/>
              <w:left w:val="nil"/>
              <w:bottom w:val="nil"/>
              <w:right w:val="single" w:sz="4" w:space="0" w:color="auto"/>
            </w:tcBorders>
            <w:noWrap/>
            <w:vAlign w:val="center"/>
            <w:hideMark/>
          </w:tcPr>
          <w:p w14:paraId="2C111137" w14:textId="77777777" w:rsidR="00307E73" w:rsidRPr="00307E73" w:rsidRDefault="00307E73" w:rsidP="00307E73">
            <w:pPr>
              <w:rPr>
                <w:rFonts w:ascii="Arial" w:hAnsi="Arial" w:cs="Arial"/>
                <w:sz w:val="16"/>
                <w:szCs w:val="16"/>
              </w:rPr>
            </w:pPr>
            <w:r w:rsidRPr="00307E73">
              <w:rPr>
                <w:rFonts w:ascii="Arial" w:hAnsi="Arial" w:cs="Arial"/>
                <w:sz w:val="16"/>
                <w:szCs w:val="16"/>
              </w:rPr>
              <w:t>WC</w:t>
            </w:r>
          </w:p>
        </w:tc>
        <w:tc>
          <w:tcPr>
            <w:tcW w:w="950" w:type="dxa"/>
            <w:tcBorders>
              <w:top w:val="nil"/>
              <w:left w:val="nil"/>
              <w:bottom w:val="nil"/>
              <w:right w:val="single" w:sz="4" w:space="0" w:color="auto"/>
            </w:tcBorders>
            <w:noWrap/>
            <w:vAlign w:val="center"/>
            <w:hideMark/>
          </w:tcPr>
          <w:p w14:paraId="25CE25A7"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708733C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2,22</w:t>
            </w:r>
          </w:p>
        </w:tc>
        <w:tc>
          <w:tcPr>
            <w:tcW w:w="734" w:type="dxa"/>
            <w:tcBorders>
              <w:top w:val="nil"/>
              <w:left w:val="nil"/>
              <w:bottom w:val="nil"/>
              <w:right w:val="single" w:sz="4" w:space="0" w:color="auto"/>
            </w:tcBorders>
            <w:noWrap/>
            <w:vAlign w:val="center"/>
            <w:hideMark/>
          </w:tcPr>
          <w:p w14:paraId="0DD98D3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3,06</w:t>
            </w:r>
          </w:p>
        </w:tc>
        <w:tc>
          <w:tcPr>
            <w:tcW w:w="860" w:type="dxa"/>
            <w:tcBorders>
              <w:top w:val="nil"/>
              <w:left w:val="nil"/>
              <w:bottom w:val="nil"/>
              <w:right w:val="single" w:sz="4" w:space="0" w:color="auto"/>
            </w:tcBorders>
            <w:noWrap/>
            <w:vAlign w:val="center"/>
            <w:hideMark/>
          </w:tcPr>
          <w:p w14:paraId="6E0C4F6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6,8</w:t>
            </w:r>
          </w:p>
        </w:tc>
        <w:tc>
          <w:tcPr>
            <w:tcW w:w="842" w:type="dxa"/>
            <w:tcBorders>
              <w:top w:val="nil"/>
              <w:left w:val="nil"/>
              <w:bottom w:val="nil"/>
              <w:right w:val="single" w:sz="4" w:space="0" w:color="auto"/>
            </w:tcBorders>
            <w:noWrap/>
            <w:vAlign w:val="center"/>
            <w:hideMark/>
          </w:tcPr>
          <w:p w14:paraId="694FE28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7,4</w:t>
            </w:r>
          </w:p>
        </w:tc>
        <w:tc>
          <w:tcPr>
            <w:tcW w:w="538" w:type="dxa"/>
            <w:tcBorders>
              <w:top w:val="nil"/>
              <w:left w:val="nil"/>
              <w:bottom w:val="nil"/>
              <w:right w:val="single" w:sz="4" w:space="0" w:color="auto"/>
            </w:tcBorders>
            <w:noWrap/>
            <w:vAlign w:val="center"/>
            <w:hideMark/>
          </w:tcPr>
          <w:p w14:paraId="38B1943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F9070B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34077F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B48138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721199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BDFE55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76DFD8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1A392A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w:t>
            </w:r>
          </w:p>
        </w:tc>
        <w:tc>
          <w:tcPr>
            <w:tcW w:w="538" w:type="dxa"/>
            <w:tcBorders>
              <w:top w:val="nil"/>
              <w:left w:val="nil"/>
              <w:bottom w:val="nil"/>
              <w:right w:val="nil"/>
            </w:tcBorders>
            <w:noWrap/>
            <w:vAlign w:val="center"/>
            <w:hideMark/>
          </w:tcPr>
          <w:p w14:paraId="2B3E31D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0C0AD3D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66E4EB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20CF0B1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33492E05"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072B2DA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0.29</w:t>
            </w:r>
          </w:p>
        </w:tc>
        <w:tc>
          <w:tcPr>
            <w:tcW w:w="2350" w:type="dxa"/>
            <w:tcBorders>
              <w:top w:val="nil"/>
              <w:left w:val="nil"/>
              <w:bottom w:val="nil"/>
              <w:right w:val="single" w:sz="4" w:space="0" w:color="auto"/>
            </w:tcBorders>
            <w:noWrap/>
            <w:vAlign w:val="center"/>
            <w:hideMark/>
          </w:tcPr>
          <w:p w14:paraId="1E8364E5" w14:textId="77777777" w:rsidR="00307E73" w:rsidRPr="00307E73" w:rsidRDefault="00307E73" w:rsidP="00307E73">
            <w:pPr>
              <w:rPr>
                <w:rFonts w:ascii="Arial" w:hAnsi="Arial" w:cs="Arial"/>
                <w:sz w:val="16"/>
                <w:szCs w:val="16"/>
              </w:rPr>
            </w:pPr>
            <w:r w:rsidRPr="00307E73">
              <w:rPr>
                <w:rFonts w:ascii="Arial" w:hAnsi="Arial" w:cs="Arial"/>
                <w:sz w:val="16"/>
                <w:szCs w:val="16"/>
              </w:rPr>
              <w:t>Toaleta dziewczęca</w:t>
            </w:r>
          </w:p>
        </w:tc>
        <w:tc>
          <w:tcPr>
            <w:tcW w:w="950" w:type="dxa"/>
            <w:tcBorders>
              <w:top w:val="nil"/>
              <w:left w:val="nil"/>
              <w:bottom w:val="nil"/>
              <w:right w:val="single" w:sz="4" w:space="0" w:color="auto"/>
            </w:tcBorders>
            <w:noWrap/>
            <w:vAlign w:val="center"/>
            <w:hideMark/>
          </w:tcPr>
          <w:p w14:paraId="31C25705"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07912CA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17,60</w:t>
            </w:r>
          </w:p>
        </w:tc>
        <w:tc>
          <w:tcPr>
            <w:tcW w:w="734" w:type="dxa"/>
            <w:tcBorders>
              <w:top w:val="nil"/>
              <w:left w:val="nil"/>
              <w:bottom w:val="nil"/>
              <w:right w:val="single" w:sz="4" w:space="0" w:color="auto"/>
            </w:tcBorders>
            <w:noWrap/>
            <w:vAlign w:val="center"/>
            <w:hideMark/>
          </w:tcPr>
          <w:p w14:paraId="676A508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74A0AA7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55,4</w:t>
            </w:r>
          </w:p>
        </w:tc>
        <w:tc>
          <w:tcPr>
            <w:tcW w:w="842" w:type="dxa"/>
            <w:tcBorders>
              <w:top w:val="nil"/>
              <w:left w:val="nil"/>
              <w:bottom w:val="nil"/>
              <w:right w:val="single" w:sz="4" w:space="0" w:color="auto"/>
            </w:tcBorders>
            <w:noWrap/>
            <w:vAlign w:val="center"/>
            <w:hideMark/>
          </w:tcPr>
          <w:p w14:paraId="52B8FD2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3,6</w:t>
            </w:r>
          </w:p>
        </w:tc>
        <w:tc>
          <w:tcPr>
            <w:tcW w:w="538" w:type="dxa"/>
            <w:tcBorders>
              <w:top w:val="nil"/>
              <w:left w:val="nil"/>
              <w:bottom w:val="nil"/>
              <w:right w:val="single" w:sz="4" w:space="0" w:color="auto"/>
            </w:tcBorders>
            <w:noWrap/>
            <w:vAlign w:val="center"/>
            <w:hideMark/>
          </w:tcPr>
          <w:p w14:paraId="1DD5DF7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0E9FD6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BABC60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7D8609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2FF6D1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C0896C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08BE83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200</w:t>
            </w:r>
          </w:p>
        </w:tc>
        <w:tc>
          <w:tcPr>
            <w:tcW w:w="538" w:type="dxa"/>
            <w:tcBorders>
              <w:top w:val="nil"/>
              <w:left w:val="nil"/>
              <w:bottom w:val="nil"/>
              <w:right w:val="single" w:sz="4" w:space="0" w:color="auto"/>
            </w:tcBorders>
            <w:noWrap/>
            <w:vAlign w:val="center"/>
            <w:hideMark/>
          </w:tcPr>
          <w:p w14:paraId="5259579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4882C14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5B3DB72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9A9393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1C06286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1CBDE16B"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1977428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0.30</w:t>
            </w:r>
          </w:p>
        </w:tc>
        <w:tc>
          <w:tcPr>
            <w:tcW w:w="2350" w:type="dxa"/>
            <w:tcBorders>
              <w:top w:val="nil"/>
              <w:left w:val="nil"/>
              <w:bottom w:val="nil"/>
              <w:right w:val="single" w:sz="4" w:space="0" w:color="auto"/>
            </w:tcBorders>
            <w:noWrap/>
            <w:vAlign w:val="center"/>
            <w:hideMark/>
          </w:tcPr>
          <w:p w14:paraId="0F40A857" w14:textId="77777777" w:rsidR="00307E73" w:rsidRPr="00307E73" w:rsidRDefault="00307E73" w:rsidP="00307E73">
            <w:pPr>
              <w:rPr>
                <w:rFonts w:ascii="Arial" w:hAnsi="Arial" w:cs="Arial"/>
                <w:sz w:val="16"/>
                <w:szCs w:val="16"/>
              </w:rPr>
            </w:pPr>
            <w:r w:rsidRPr="00307E73">
              <w:rPr>
                <w:rFonts w:ascii="Arial" w:hAnsi="Arial" w:cs="Arial"/>
                <w:sz w:val="16"/>
                <w:szCs w:val="16"/>
              </w:rPr>
              <w:t>Toaleta chłopięca</w:t>
            </w:r>
          </w:p>
        </w:tc>
        <w:tc>
          <w:tcPr>
            <w:tcW w:w="950" w:type="dxa"/>
            <w:tcBorders>
              <w:top w:val="nil"/>
              <w:left w:val="nil"/>
              <w:bottom w:val="nil"/>
              <w:right w:val="single" w:sz="4" w:space="0" w:color="auto"/>
            </w:tcBorders>
            <w:noWrap/>
            <w:vAlign w:val="center"/>
            <w:hideMark/>
          </w:tcPr>
          <w:p w14:paraId="3E86BCEA"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520A366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18,44</w:t>
            </w:r>
          </w:p>
        </w:tc>
        <w:tc>
          <w:tcPr>
            <w:tcW w:w="734" w:type="dxa"/>
            <w:tcBorders>
              <w:top w:val="nil"/>
              <w:left w:val="nil"/>
              <w:bottom w:val="nil"/>
              <w:right w:val="single" w:sz="4" w:space="0" w:color="auto"/>
            </w:tcBorders>
            <w:noWrap/>
            <w:vAlign w:val="center"/>
            <w:hideMark/>
          </w:tcPr>
          <w:p w14:paraId="6CD5B54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5D9856E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58,1</w:t>
            </w:r>
          </w:p>
        </w:tc>
        <w:tc>
          <w:tcPr>
            <w:tcW w:w="842" w:type="dxa"/>
            <w:tcBorders>
              <w:top w:val="nil"/>
              <w:left w:val="nil"/>
              <w:bottom w:val="nil"/>
              <w:right w:val="single" w:sz="4" w:space="0" w:color="auto"/>
            </w:tcBorders>
            <w:noWrap/>
            <w:vAlign w:val="center"/>
            <w:hideMark/>
          </w:tcPr>
          <w:p w14:paraId="384AF4B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4,8</w:t>
            </w:r>
          </w:p>
        </w:tc>
        <w:tc>
          <w:tcPr>
            <w:tcW w:w="538" w:type="dxa"/>
            <w:tcBorders>
              <w:top w:val="nil"/>
              <w:left w:val="nil"/>
              <w:bottom w:val="nil"/>
              <w:right w:val="single" w:sz="4" w:space="0" w:color="auto"/>
            </w:tcBorders>
            <w:noWrap/>
            <w:vAlign w:val="center"/>
            <w:hideMark/>
          </w:tcPr>
          <w:p w14:paraId="2E9A388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D76F05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6EF82B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D766E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3683B0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0ACE9E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4975BB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280</w:t>
            </w:r>
          </w:p>
        </w:tc>
        <w:tc>
          <w:tcPr>
            <w:tcW w:w="538" w:type="dxa"/>
            <w:tcBorders>
              <w:top w:val="nil"/>
              <w:left w:val="nil"/>
              <w:bottom w:val="nil"/>
              <w:right w:val="single" w:sz="4" w:space="0" w:color="auto"/>
            </w:tcBorders>
            <w:noWrap/>
            <w:vAlign w:val="center"/>
            <w:hideMark/>
          </w:tcPr>
          <w:p w14:paraId="7DA6C99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029133C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177B0AB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656F0A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305A8C1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42FEBA72"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3B7D982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0.31</w:t>
            </w:r>
          </w:p>
        </w:tc>
        <w:tc>
          <w:tcPr>
            <w:tcW w:w="2350" w:type="dxa"/>
            <w:tcBorders>
              <w:top w:val="nil"/>
              <w:left w:val="nil"/>
              <w:bottom w:val="nil"/>
              <w:right w:val="single" w:sz="4" w:space="0" w:color="auto"/>
            </w:tcBorders>
            <w:noWrap/>
            <w:vAlign w:val="center"/>
            <w:hideMark/>
          </w:tcPr>
          <w:p w14:paraId="5C4287D9" w14:textId="77777777" w:rsidR="00307E73" w:rsidRPr="00307E73" w:rsidRDefault="00307E73" w:rsidP="00307E73">
            <w:pPr>
              <w:rPr>
                <w:rFonts w:ascii="Arial" w:hAnsi="Arial" w:cs="Arial"/>
                <w:sz w:val="16"/>
                <w:szCs w:val="16"/>
              </w:rPr>
            </w:pPr>
            <w:r w:rsidRPr="00307E73">
              <w:rPr>
                <w:rFonts w:ascii="Arial" w:hAnsi="Arial" w:cs="Arial"/>
                <w:sz w:val="16"/>
                <w:szCs w:val="16"/>
              </w:rPr>
              <w:t>Zaplecze</w:t>
            </w:r>
          </w:p>
        </w:tc>
        <w:tc>
          <w:tcPr>
            <w:tcW w:w="950" w:type="dxa"/>
            <w:tcBorders>
              <w:top w:val="nil"/>
              <w:left w:val="nil"/>
              <w:bottom w:val="nil"/>
              <w:right w:val="single" w:sz="4" w:space="0" w:color="auto"/>
            </w:tcBorders>
            <w:noWrap/>
            <w:vAlign w:val="center"/>
            <w:hideMark/>
          </w:tcPr>
          <w:p w14:paraId="7F6289D0"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024DE5A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11,99</w:t>
            </w:r>
          </w:p>
        </w:tc>
        <w:tc>
          <w:tcPr>
            <w:tcW w:w="734" w:type="dxa"/>
            <w:tcBorders>
              <w:top w:val="nil"/>
              <w:left w:val="nil"/>
              <w:bottom w:val="nil"/>
              <w:right w:val="single" w:sz="4" w:space="0" w:color="auto"/>
            </w:tcBorders>
            <w:noWrap/>
            <w:vAlign w:val="center"/>
            <w:hideMark/>
          </w:tcPr>
          <w:p w14:paraId="0170F41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6550F2D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37,8</w:t>
            </w:r>
          </w:p>
        </w:tc>
        <w:tc>
          <w:tcPr>
            <w:tcW w:w="842" w:type="dxa"/>
            <w:tcBorders>
              <w:top w:val="nil"/>
              <w:left w:val="nil"/>
              <w:bottom w:val="nil"/>
              <w:right w:val="single" w:sz="4" w:space="0" w:color="auto"/>
            </w:tcBorders>
            <w:noWrap/>
            <w:vAlign w:val="center"/>
            <w:hideMark/>
          </w:tcPr>
          <w:p w14:paraId="6D80324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w:t>
            </w:r>
          </w:p>
        </w:tc>
        <w:tc>
          <w:tcPr>
            <w:tcW w:w="538" w:type="dxa"/>
            <w:tcBorders>
              <w:top w:val="nil"/>
              <w:left w:val="nil"/>
              <w:bottom w:val="nil"/>
              <w:right w:val="single" w:sz="4" w:space="0" w:color="auto"/>
            </w:tcBorders>
            <w:noWrap/>
            <w:vAlign w:val="center"/>
            <w:hideMark/>
          </w:tcPr>
          <w:p w14:paraId="6A16C72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6E2334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ED6E38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4E42BC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0705AC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157EDF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w:t>
            </w:r>
          </w:p>
        </w:tc>
        <w:tc>
          <w:tcPr>
            <w:tcW w:w="538" w:type="dxa"/>
            <w:tcBorders>
              <w:top w:val="nil"/>
              <w:left w:val="nil"/>
              <w:bottom w:val="nil"/>
              <w:right w:val="single" w:sz="4" w:space="0" w:color="auto"/>
            </w:tcBorders>
            <w:noWrap/>
            <w:vAlign w:val="center"/>
            <w:hideMark/>
          </w:tcPr>
          <w:p w14:paraId="155217B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964BDA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78CC279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B171AE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070DEE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1524E1F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2AEE8075"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414373D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0.32</w:t>
            </w:r>
          </w:p>
        </w:tc>
        <w:tc>
          <w:tcPr>
            <w:tcW w:w="2350" w:type="dxa"/>
            <w:tcBorders>
              <w:top w:val="nil"/>
              <w:left w:val="nil"/>
              <w:bottom w:val="nil"/>
              <w:right w:val="single" w:sz="4" w:space="0" w:color="auto"/>
            </w:tcBorders>
            <w:noWrap/>
            <w:vAlign w:val="center"/>
            <w:hideMark/>
          </w:tcPr>
          <w:p w14:paraId="53BFE36F"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0384FB7C"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21</w:t>
            </w:r>
          </w:p>
        </w:tc>
        <w:tc>
          <w:tcPr>
            <w:tcW w:w="734" w:type="dxa"/>
            <w:tcBorders>
              <w:top w:val="nil"/>
              <w:left w:val="nil"/>
              <w:bottom w:val="nil"/>
              <w:right w:val="single" w:sz="4" w:space="0" w:color="auto"/>
            </w:tcBorders>
            <w:noWrap/>
            <w:vAlign w:val="center"/>
            <w:hideMark/>
          </w:tcPr>
          <w:p w14:paraId="1FB0759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41,53</w:t>
            </w:r>
          </w:p>
        </w:tc>
        <w:tc>
          <w:tcPr>
            <w:tcW w:w="734" w:type="dxa"/>
            <w:tcBorders>
              <w:top w:val="nil"/>
              <w:left w:val="nil"/>
              <w:bottom w:val="nil"/>
              <w:right w:val="single" w:sz="4" w:space="0" w:color="auto"/>
            </w:tcBorders>
            <w:noWrap/>
            <w:vAlign w:val="center"/>
            <w:hideMark/>
          </w:tcPr>
          <w:p w14:paraId="4F9B64B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3,10</w:t>
            </w:r>
          </w:p>
        </w:tc>
        <w:tc>
          <w:tcPr>
            <w:tcW w:w="860" w:type="dxa"/>
            <w:tcBorders>
              <w:top w:val="nil"/>
              <w:left w:val="nil"/>
              <w:bottom w:val="nil"/>
              <w:right w:val="single" w:sz="4" w:space="0" w:color="auto"/>
            </w:tcBorders>
            <w:noWrap/>
            <w:vAlign w:val="center"/>
            <w:hideMark/>
          </w:tcPr>
          <w:p w14:paraId="177391E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128,7</w:t>
            </w:r>
          </w:p>
        </w:tc>
        <w:tc>
          <w:tcPr>
            <w:tcW w:w="842" w:type="dxa"/>
            <w:tcBorders>
              <w:top w:val="nil"/>
              <w:left w:val="nil"/>
              <w:bottom w:val="nil"/>
              <w:right w:val="single" w:sz="4" w:space="0" w:color="auto"/>
            </w:tcBorders>
            <w:noWrap/>
            <w:vAlign w:val="center"/>
            <w:hideMark/>
          </w:tcPr>
          <w:p w14:paraId="47B21BF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2,9</w:t>
            </w:r>
          </w:p>
        </w:tc>
        <w:tc>
          <w:tcPr>
            <w:tcW w:w="538" w:type="dxa"/>
            <w:tcBorders>
              <w:top w:val="nil"/>
              <w:left w:val="nil"/>
              <w:bottom w:val="nil"/>
              <w:right w:val="single" w:sz="4" w:space="0" w:color="auto"/>
            </w:tcBorders>
            <w:noWrap/>
            <w:vAlign w:val="center"/>
            <w:hideMark/>
          </w:tcPr>
          <w:p w14:paraId="16E6ED8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432387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5AE105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1B4C56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F05A8F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420</w:t>
            </w:r>
          </w:p>
        </w:tc>
        <w:tc>
          <w:tcPr>
            <w:tcW w:w="538" w:type="dxa"/>
            <w:tcBorders>
              <w:top w:val="nil"/>
              <w:left w:val="nil"/>
              <w:bottom w:val="nil"/>
              <w:right w:val="single" w:sz="4" w:space="0" w:color="auto"/>
            </w:tcBorders>
            <w:noWrap/>
            <w:vAlign w:val="center"/>
            <w:hideMark/>
          </w:tcPr>
          <w:p w14:paraId="672F7CB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370</w:t>
            </w:r>
          </w:p>
        </w:tc>
        <w:tc>
          <w:tcPr>
            <w:tcW w:w="538" w:type="dxa"/>
            <w:tcBorders>
              <w:top w:val="nil"/>
              <w:left w:val="nil"/>
              <w:bottom w:val="nil"/>
              <w:right w:val="single" w:sz="4" w:space="0" w:color="auto"/>
            </w:tcBorders>
            <w:noWrap/>
            <w:vAlign w:val="center"/>
            <w:hideMark/>
          </w:tcPr>
          <w:p w14:paraId="23D18FA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98061C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0D33783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0A97B1E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891595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7B1D37B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2574CBFB"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1AC2C56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0.33</w:t>
            </w:r>
          </w:p>
        </w:tc>
        <w:tc>
          <w:tcPr>
            <w:tcW w:w="2350" w:type="dxa"/>
            <w:tcBorders>
              <w:top w:val="nil"/>
              <w:left w:val="nil"/>
              <w:bottom w:val="nil"/>
              <w:right w:val="single" w:sz="4" w:space="0" w:color="auto"/>
            </w:tcBorders>
            <w:noWrap/>
            <w:vAlign w:val="center"/>
            <w:hideMark/>
          </w:tcPr>
          <w:p w14:paraId="3D1C8D90" w14:textId="77777777" w:rsidR="00307E73" w:rsidRPr="00307E73" w:rsidRDefault="00307E73" w:rsidP="00307E73">
            <w:pPr>
              <w:rPr>
                <w:rFonts w:ascii="Arial" w:hAnsi="Arial" w:cs="Arial"/>
                <w:sz w:val="16"/>
                <w:szCs w:val="16"/>
              </w:rPr>
            </w:pPr>
            <w:r w:rsidRPr="00307E73">
              <w:rPr>
                <w:rFonts w:ascii="Arial" w:hAnsi="Arial" w:cs="Arial"/>
                <w:sz w:val="16"/>
                <w:szCs w:val="16"/>
              </w:rPr>
              <w:t>Magazyn</w:t>
            </w:r>
          </w:p>
        </w:tc>
        <w:tc>
          <w:tcPr>
            <w:tcW w:w="950" w:type="dxa"/>
            <w:tcBorders>
              <w:top w:val="nil"/>
              <w:left w:val="nil"/>
              <w:bottom w:val="nil"/>
              <w:right w:val="single" w:sz="4" w:space="0" w:color="auto"/>
            </w:tcBorders>
            <w:noWrap/>
            <w:vAlign w:val="center"/>
            <w:hideMark/>
          </w:tcPr>
          <w:p w14:paraId="0B6F922D"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5247790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14,38</w:t>
            </w:r>
          </w:p>
        </w:tc>
        <w:tc>
          <w:tcPr>
            <w:tcW w:w="734" w:type="dxa"/>
            <w:tcBorders>
              <w:top w:val="nil"/>
              <w:left w:val="nil"/>
              <w:bottom w:val="nil"/>
              <w:right w:val="single" w:sz="4" w:space="0" w:color="auto"/>
            </w:tcBorders>
            <w:noWrap/>
            <w:vAlign w:val="center"/>
            <w:hideMark/>
          </w:tcPr>
          <w:p w14:paraId="1AFBC41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479F3E9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45,3</w:t>
            </w:r>
          </w:p>
        </w:tc>
        <w:tc>
          <w:tcPr>
            <w:tcW w:w="842" w:type="dxa"/>
            <w:tcBorders>
              <w:top w:val="nil"/>
              <w:left w:val="nil"/>
              <w:bottom w:val="nil"/>
              <w:right w:val="single" w:sz="4" w:space="0" w:color="auto"/>
            </w:tcBorders>
            <w:noWrap/>
            <w:vAlign w:val="center"/>
            <w:hideMark/>
          </w:tcPr>
          <w:p w14:paraId="4330E73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w:t>
            </w:r>
          </w:p>
        </w:tc>
        <w:tc>
          <w:tcPr>
            <w:tcW w:w="538" w:type="dxa"/>
            <w:tcBorders>
              <w:top w:val="nil"/>
              <w:left w:val="nil"/>
              <w:bottom w:val="nil"/>
              <w:right w:val="single" w:sz="4" w:space="0" w:color="auto"/>
            </w:tcBorders>
            <w:noWrap/>
            <w:vAlign w:val="center"/>
            <w:hideMark/>
          </w:tcPr>
          <w:p w14:paraId="46232A4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E1ADFC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808CA2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43F749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16775A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91A64F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w:t>
            </w:r>
          </w:p>
        </w:tc>
        <w:tc>
          <w:tcPr>
            <w:tcW w:w="538" w:type="dxa"/>
            <w:tcBorders>
              <w:top w:val="nil"/>
              <w:left w:val="nil"/>
              <w:bottom w:val="nil"/>
              <w:right w:val="single" w:sz="4" w:space="0" w:color="auto"/>
            </w:tcBorders>
            <w:noWrap/>
            <w:vAlign w:val="center"/>
            <w:hideMark/>
          </w:tcPr>
          <w:p w14:paraId="14A0EA0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C3F814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2B50A15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F4996B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528A33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130AEEB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1A88FBE2"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0CC22C6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0.34</w:t>
            </w:r>
          </w:p>
        </w:tc>
        <w:tc>
          <w:tcPr>
            <w:tcW w:w="2350" w:type="dxa"/>
            <w:tcBorders>
              <w:top w:val="nil"/>
              <w:left w:val="nil"/>
              <w:bottom w:val="nil"/>
              <w:right w:val="single" w:sz="4" w:space="0" w:color="auto"/>
            </w:tcBorders>
            <w:noWrap/>
            <w:vAlign w:val="center"/>
            <w:hideMark/>
          </w:tcPr>
          <w:p w14:paraId="102F6669" w14:textId="77777777" w:rsidR="00307E73" w:rsidRPr="00307E73" w:rsidRDefault="00307E73" w:rsidP="00307E73">
            <w:pPr>
              <w:rPr>
                <w:rFonts w:ascii="Arial" w:hAnsi="Arial" w:cs="Arial"/>
                <w:sz w:val="16"/>
                <w:szCs w:val="16"/>
              </w:rPr>
            </w:pPr>
            <w:r w:rsidRPr="00307E73">
              <w:rPr>
                <w:rFonts w:ascii="Arial" w:hAnsi="Arial" w:cs="Arial"/>
                <w:sz w:val="16"/>
                <w:szCs w:val="16"/>
              </w:rPr>
              <w:t>Wiatrołap</w:t>
            </w:r>
          </w:p>
        </w:tc>
        <w:tc>
          <w:tcPr>
            <w:tcW w:w="950" w:type="dxa"/>
            <w:tcBorders>
              <w:top w:val="nil"/>
              <w:left w:val="nil"/>
              <w:bottom w:val="nil"/>
              <w:right w:val="single" w:sz="4" w:space="0" w:color="auto"/>
            </w:tcBorders>
            <w:noWrap/>
            <w:vAlign w:val="center"/>
            <w:hideMark/>
          </w:tcPr>
          <w:p w14:paraId="05787395"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78F6DFC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1,91</w:t>
            </w:r>
          </w:p>
        </w:tc>
        <w:tc>
          <w:tcPr>
            <w:tcW w:w="734" w:type="dxa"/>
            <w:tcBorders>
              <w:top w:val="nil"/>
              <w:left w:val="nil"/>
              <w:bottom w:val="nil"/>
              <w:right w:val="single" w:sz="4" w:space="0" w:color="auto"/>
            </w:tcBorders>
            <w:noWrap/>
            <w:vAlign w:val="center"/>
            <w:hideMark/>
          </w:tcPr>
          <w:p w14:paraId="31F3245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57C6EC9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842" w:type="dxa"/>
            <w:tcBorders>
              <w:top w:val="nil"/>
              <w:left w:val="nil"/>
              <w:bottom w:val="nil"/>
              <w:right w:val="single" w:sz="4" w:space="0" w:color="auto"/>
            </w:tcBorders>
            <w:noWrap/>
            <w:vAlign w:val="center"/>
            <w:hideMark/>
          </w:tcPr>
          <w:p w14:paraId="056FFAF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0,0</w:t>
            </w:r>
          </w:p>
        </w:tc>
        <w:tc>
          <w:tcPr>
            <w:tcW w:w="538" w:type="dxa"/>
            <w:tcBorders>
              <w:top w:val="nil"/>
              <w:left w:val="nil"/>
              <w:bottom w:val="nil"/>
              <w:right w:val="single" w:sz="4" w:space="0" w:color="auto"/>
            </w:tcBorders>
            <w:noWrap/>
            <w:vAlign w:val="center"/>
            <w:hideMark/>
          </w:tcPr>
          <w:p w14:paraId="33FA69A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8B3384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E82E01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DDCE76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EA6CBE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FE993F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EDE614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446555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4944595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5E2574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DE19E5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338543D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7E08A167"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1433BFF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0.35</w:t>
            </w:r>
          </w:p>
        </w:tc>
        <w:tc>
          <w:tcPr>
            <w:tcW w:w="2350" w:type="dxa"/>
            <w:tcBorders>
              <w:top w:val="nil"/>
              <w:left w:val="nil"/>
              <w:bottom w:val="nil"/>
              <w:right w:val="single" w:sz="4" w:space="0" w:color="auto"/>
            </w:tcBorders>
            <w:noWrap/>
            <w:vAlign w:val="center"/>
            <w:hideMark/>
          </w:tcPr>
          <w:p w14:paraId="2058C079" w14:textId="77777777" w:rsidR="00307E73" w:rsidRPr="00307E73" w:rsidRDefault="00307E73" w:rsidP="00307E73">
            <w:pPr>
              <w:rPr>
                <w:rFonts w:ascii="Arial" w:hAnsi="Arial" w:cs="Arial"/>
                <w:sz w:val="16"/>
                <w:szCs w:val="16"/>
              </w:rPr>
            </w:pPr>
            <w:r w:rsidRPr="00307E73">
              <w:rPr>
                <w:rFonts w:ascii="Arial" w:hAnsi="Arial" w:cs="Arial"/>
                <w:sz w:val="16"/>
                <w:szCs w:val="16"/>
              </w:rPr>
              <w:t>Świetlica</w:t>
            </w:r>
          </w:p>
        </w:tc>
        <w:tc>
          <w:tcPr>
            <w:tcW w:w="950" w:type="dxa"/>
            <w:tcBorders>
              <w:top w:val="nil"/>
              <w:left w:val="nil"/>
              <w:bottom w:val="nil"/>
              <w:right w:val="single" w:sz="4" w:space="0" w:color="auto"/>
            </w:tcBorders>
            <w:noWrap/>
            <w:vAlign w:val="center"/>
            <w:hideMark/>
          </w:tcPr>
          <w:p w14:paraId="07DCB5F5"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393D1CD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29,22</w:t>
            </w:r>
          </w:p>
        </w:tc>
        <w:tc>
          <w:tcPr>
            <w:tcW w:w="734" w:type="dxa"/>
            <w:tcBorders>
              <w:top w:val="nil"/>
              <w:left w:val="nil"/>
              <w:bottom w:val="nil"/>
              <w:right w:val="single" w:sz="4" w:space="0" w:color="auto"/>
            </w:tcBorders>
            <w:noWrap/>
            <w:vAlign w:val="center"/>
            <w:hideMark/>
          </w:tcPr>
          <w:p w14:paraId="7889589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4817D6C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92,0</w:t>
            </w:r>
          </w:p>
        </w:tc>
        <w:tc>
          <w:tcPr>
            <w:tcW w:w="842" w:type="dxa"/>
            <w:tcBorders>
              <w:top w:val="nil"/>
              <w:left w:val="nil"/>
              <w:bottom w:val="nil"/>
              <w:right w:val="single" w:sz="4" w:space="0" w:color="auto"/>
            </w:tcBorders>
            <w:noWrap/>
            <w:vAlign w:val="center"/>
            <w:hideMark/>
          </w:tcPr>
          <w:p w14:paraId="5597159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2,0</w:t>
            </w:r>
          </w:p>
        </w:tc>
        <w:tc>
          <w:tcPr>
            <w:tcW w:w="538" w:type="dxa"/>
            <w:tcBorders>
              <w:top w:val="nil"/>
              <w:left w:val="nil"/>
              <w:bottom w:val="nil"/>
              <w:right w:val="single" w:sz="4" w:space="0" w:color="auto"/>
            </w:tcBorders>
            <w:noWrap/>
            <w:vAlign w:val="center"/>
            <w:hideMark/>
          </w:tcPr>
          <w:p w14:paraId="2024FDE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62D66E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6D1798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D30AA3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EFF600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180</w:t>
            </w:r>
          </w:p>
        </w:tc>
        <w:tc>
          <w:tcPr>
            <w:tcW w:w="538" w:type="dxa"/>
            <w:tcBorders>
              <w:top w:val="nil"/>
              <w:left w:val="nil"/>
              <w:bottom w:val="nil"/>
              <w:right w:val="single" w:sz="4" w:space="0" w:color="auto"/>
            </w:tcBorders>
            <w:noWrap/>
            <w:vAlign w:val="center"/>
            <w:hideMark/>
          </w:tcPr>
          <w:p w14:paraId="7613575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180</w:t>
            </w:r>
          </w:p>
        </w:tc>
        <w:tc>
          <w:tcPr>
            <w:tcW w:w="538" w:type="dxa"/>
            <w:tcBorders>
              <w:top w:val="nil"/>
              <w:left w:val="nil"/>
              <w:bottom w:val="nil"/>
              <w:right w:val="single" w:sz="4" w:space="0" w:color="auto"/>
            </w:tcBorders>
            <w:noWrap/>
            <w:vAlign w:val="center"/>
            <w:hideMark/>
          </w:tcPr>
          <w:p w14:paraId="5F0A6EE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E4EA7D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1A8A5F0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96BE9D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BF7426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67BAA2E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48CFBE4A"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2C24E7A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0.36</w:t>
            </w:r>
          </w:p>
        </w:tc>
        <w:tc>
          <w:tcPr>
            <w:tcW w:w="2350" w:type="dxa"/>
            <w:tcBorders>
              <w:top w:val="nil"/>
              <w:left w:val="nil"/>
              <w:bottom w:val="nil"/>
              <w:right w:val="single" w:sz="4" w:space="0" w:color="auto"/>
            </w:tcBorders>
            <w:noWrap/>
            <w:vAlign w:val="center"/>
            <w:hideMark/>
          </w:tcPr>
          <w:p w14:paraId="1ED8AA0C" w14:textId="77777777" w:rsidR="00307E73" w:rsidRPr="00307E73" w:rsidRDefault="00307E73" w:rsidP="00307E73">
            <w:pPr>
              <w:rPr>
                <w:rFonts w:ascii="Arial" w:hAnsi="Arial" w:cs="Arial"/>
                <w:sz w:val="16"/>
                <w:szCs w:val="16"/>
              </w:rPr>
            </w:pPr>
            <w:r w:rsidRPr="00307E73">
              <w:rPr>
                <w:rFonts w:ascii="Arial" w:hAnsi="Arial" w:cs="Arial"/>
                <w:sz w:val="16"/>
                <w:szCs w:val="16"/>
              </w:rPr>
              <w:t>Gabinet pedagoga</w:t>
            </w:r>
          </w:p>
        </w:tc>
        <w:tc>
          <w:tcPr>
            <w:tcW w:w="950" w:type="dxa"/>
            <w:tcBorders>
              <w:top w:val="nil"/>
              <w:left w:val="nil"/>
              <w:bottom w:val="nil"/>
              <w:right w:val="single" w:sz="4" w:space="0" w:color="auto"/>
            </w:tcBorders>
            <w:noWrap/>
            <w:vAlign w:val="center"/>
            <w:hideMark/>
          </w:tcPr>
          <w:p w14:paraId="79004BCC"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3</w:t>
            </w:r>
          </w:p>
        </w:tc>
        <w:tc>
          <w:tcPr>
            <w:tcW w:w="734" w:type="dxa"/>
            <w:tcBorders>
              <w:top w:val="nil"/>
              <w:left w:val="nil"/>
              <w:bottom w:val="nil"/>
              <w:right w:val="single" w:sz="4" w:space="0" w:color="auto"/>
            </w:tcBorders>
            <w:noWrap/>
            <w:vAlign w:val="center"/>
            <w:hideMark/>
          </w:tcPr>
          <w:p w14:paraId="1B68CF3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6,75</w:t>
            </w:r>
          </w:p>
        </w:tc>
        <w:tc>
          <w:tcPr>
            <w:tcW w:w="734" w:type="dxa"/>
            <w:tcBorders>
              <w:top w:val="nil"/>
              <w:left w:val="nil"/>
              <w:bottom w:val="nil"/>
              <w:right w:val="single" w:sz="4" w:space="0" w:color="auto"/>
            </w:tcBorders>
            <w:noWrap/>
            <w:vAlign w:val="center"/>
            <w:hideMark/>
          </w:tcPr>
          <w:p w14:paraId="1EE23F6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68A83F9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21,3</w:t>
            </w:r>
          </w:p>
        </w:tc>
        <w:tc>
          <w:tcPr>
            <w:tcW w:w="842" w:type="dxa"/>
            <w:tcBorders>
              <w:top w:val="nil"/>
              <w:left w:val="nil"/>
              <w:bottom w:val="nil"/>
              <w:right w:val="single" w:sz="4" w:space="0" w:color="auto"/>
            </w:tcBorders>
            <w:noWrap/>
            <w:vAlign w:val="center"/>
            <w:hideMark/>
          </w:tcPr>
          <w:p w14:paraId="199D766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2,8</w:t>
            </w:r>
          </w:p>
        </w:tc>
        <w:tc>
          <w:tcPr>
            <w:tcW w:w="538" w:type="dxa"/>
            <w:tcBorders>
              <w:top w:val="nil"/>
              <w:left w:val="nil"/>
              <w:bottom w:val="nil"/>
              <w:right w:val="single" w:sz="4" w:space="0" w:color="auto"/>
            </w:tcBorders>
            <w:noWrap/>
            <w:vAlign w:val="center"/>
            <w:hideMark/>
          </w:tcPr>
          <w:p w14:paraId="48D322E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538" w:type="dxa"/>
            <w:tcBorders>
              <w:top w:val="nil"/>
              <w:left w:val="nil"/>
              <w:bottom w:val="nil"/>
              <w:right w:val="single" w:sz="4" w:space="0" w:color="auto"/>
            </w:tcBorders>
            <w:noWrap/>
            <w:vAlign w:val="center"/>
            <w:hideMark/>
          </w:tcPr>
          <w:p w14:paraId="66EE020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538" w:type="dxa"/>
            <w:tcBorders>
              <w:top w:val="nil"/>
              <w:left w:val="nil"/>
              <w:bottom w:val="nil"/>
              <w:right w:val="single" w:sz="4" w:space="0" w:color="auto"/>
            </w:tcBorders>
            <w:noWrap/>
            <w:vAlign w:val="center"/>
            <w:hideMark/>
          </w:tcPr>
          <w:p w14:paraId="53D1B7A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F7EDF4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148725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356913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B0E24F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8AC78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2B85D18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7C4F7B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A60447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0A2F049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1194151E"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64C407E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0.37</w:t>
            </w:r>
          </w:p>
        </w:tc>
        <w:tc>
          <w:tcPr>
            <w:tcW w:w="2350" w:type="dxa"/>
            <w:tcBorders>
              <w:top w:val="nil"/>
              <w:left w:val="nil"/>
              <w:bottom w:val="nil"/>
              <w:right w:val="single" w:sz="4" w:space="0" w:color="auto"/>
            </w:tcBorders>
            <w:noWrap/>
            <w:vAlign w:val="center"/>
            <w:hideMark/>
          </w:tcPr>
          <w:p w14:paraId="4F6F2B43" w14:textId="77777777" w:rsidR="00307E73" w:rsidRPr="00307E73" w:rsidRDefault="00307E73" w:rsidP="00307E73">
            <w:pPr>
              <w:rPr>
                <w:rFonts w:ascii="Arial" w:hAnsi="Arial" w:cs="Arial"/>
                <w:sz w:val="16"/>
                <w:szCs w:val="16"/>
              </w:rPr>
            </w:pPr>
            <w:r w:rsidRPr="00307E73">
              <w:rPr>
                <w:rFonts w:ascii="Arial" w:hAnsi="Arial" w:cs="Arial"/>
                <w:sz w:val="16"/>
                <w:szCs w:val="16"/>
              </w:rPr>
              <w:t>Biblioteka</w:t>
            </w:r>
          </w:p>
        </w:tc>
        <w:tc>
          <w:tcPr>
            <w:tcW w:w="950" w:type="dxa"/>
            <w:tcBorders>
              <w:top w:val="nil"/>
              <w:left w:val="nil"/>
              <w:bottom w:val="nil"/>
              <w:right w:val="single" w:sz="4" w:space="0" w:color="auto"/>
            </w:tcBorders>
            <w:noWrap/>
            <w:vAlign w:val="center"/>
            <w:hideMark/>
          </w:tcPr>
          <w:p w14:paraId="76DB9216"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4</w:t>
            </w:r>
          </w:p>
        </w:tc>
        <w:tc>
          <w:tcPr>
            <w:tcW w:w="734" w:type="dxa"/>
            <w:tcBorders>
              <w:top w:val="nil"/>
              <w:left w:val="nil"/>
              <w:bottom w:val="nil"/>
              <w:right w:val="single" w:sz="4" w:space="0" w:color="auto"/>
            </w:tcBorders>
            <w:noWrap/>
            <w:vAlign w:val="center"/>
            <w:hideMark/>
          </w:tcPr>
          <w:p w14:paraId="608053A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8,35</w:t>
            </w:r>
          </w:p>
        </w:tc>
        <w:tc>
          <w:tcPr>
            <w:tcW w:w="734" w:type="dxa"/>
            <w:tcBorders>
              <w:top w:val="nil"/>
              <w:left w:val="nil"/>
              <w:bottom w:val="nil"/>
              <w:right w:val="single" w:sz="4" w:space="0" w:color="auto"/>
            </w:tcBorders>
            <w:noWrap/>
            <w:vAlign w:val="center"/>
            <w:hideMark/>
          </w:tcPr>
          <w:p w14:paraId="3615D24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7E31F3B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26,3</w:t>
            </w:r>
          </w:p>
        </w:tc>
        <w:tc>
          <w:tcPr>
            <w:tcW w:w="842" w:type="dxa"/>
            <w:tcBorders>
              <w:top w:val="nil"/>
              <w:left w:val="nil"/>
              <w:bottom w:val="nil"/>
              <w:right w:val="single" w:sz="4" w:space="0" w:color="auto"/>
            </w:tcBorders>
            <w:noWrap/>
            <w:vAlign w:val="center"/>
            <w:hideMark/>
          </w:tcPr>
          <w:p w14:paraId="5D5FBD9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2,3</w:t>
            </w:r>
          </w:p>
        </w:tc>
        <w:tc>
          <w:tcPr>
            <w:tcW w:w="538" w:type="dxa"/>
            <w:tcBorders>
              <w:top w:val="nil"/>
              <w:left w:val="nil"/>
              <w:bottom w:val="nil"/>
              <w:right w:val="single" w:sz="4" w:space="0" w:color="auto"/>
            </w:tcBorders>
            <w:noWrap/>
            <w:vAlign w:val="center"/>
            <w:hideMark/>
          </w:tcPr>
          <w:p w14:paraId="3CF8814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538" w:type="dxa"/>
            <w:tcBorders>
              <w:top w:val="nil"/>
              <w:left w:val="nil"/>
              <w:bottom w:val="nil"/>
              <w:right w:val="single" w:sz="4" w:space="0" w:color="auto"/>
            </w:tcBorders>
            <w:noWrap/>
            <w:vAlign w:val="center"/>
            <w:hideMark/>
          </w:tcPr>
          <w:p w14:paraId="24834DB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538" w:type="dxa"/>
            <w:tcBorders>
              <w:top w:val="nil"/>
              <w:left w:val="nil"/>
              <w:bottom w:val="nil"/>
              <w:right w:val="single" w:sz="4" w:space="0" w:color="auto"/>
            </w:tcBorders>
            <w:noWrap/>
            <w:vAlign w:val="center"/>
            <w:hideMark/>
          </w:tcPr>
          <w:p w14:paraId="5C493AA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05CC67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23729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92E1BA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8E6E42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CCB0BE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4494CF2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1BDB39B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44237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3B46436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46133C74"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78FAE5C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0.38</w:t>
            </w:r>
          </w:p>
        </w:tc>
        <w:tc>
          <w:tcPr>
            <w:tcW w:w="2350" w:type="dxa"/>
            <w:tcBorders>
              <w:top w:val="nil"/>
              <w:left w:val="nil"/>
              <w:bottom w:val="nil"/>
              <w:right w:val="single" w:sz="4" w:space="0" w:color="auto"/>
            </w:tcBorders>
            <w:noWrap/>
            <w:vAlign w:val="center"/>
            <w:hideMark/>
          </w:tcPr>
          <w:p w14:paraId="4C4EFBBB" w14:textId="77777777" w:rsidR="00307E73" w:rsidRPr="00307E73" w:rsidRDefault="00307E73" w:rsidP="00307E73">
            <w:pPr>
              <w:rPr>
                <w:rFonts w:ascii="Arial" w:hAnsi="Arial" w:cs="Arial"/>
                <w:sz w:val="16"/>
                <w:szCs w:val="16"/>
              </w:rPr>
            </w:pPr>
            <w:proofErr w:type="spellStart"/>
            <w:r w:rsidRPr="00307E73">
              <w:rPr>
                <w:rFonts w:ascii="Arial" w:hAnsi="Arial" w:cs="Arial"/>
                <w:sz w:val="16"/>
                <w:szCs w:val="16"/>
              </w:rPr>
              <w:t>Holl</w:t>
            </w:r>
            <w:proofErr w:type="spellEnd"/>
          </w:p>
        </w:tc>
        <w:tc>
          <w:tcPr>
            <w:tcW w:w="950" w:type="dxa"/>
            <w:tcBorders>
              <w:top w:val="nil"/>
              <w:left w:val="nil"/>
              <w:bottom w:val="nil"/>
              <w:right w:val="single" w:sz="4" w:space="0" w:color="auto"/>
            </w:tcBorders>
            <w:noWrap/>
            <w:vAlign w:val="center"/>
            <w:hideMark/>
          </w:tcPr>
          <w:p w14:paraId="0D1C245B"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0BAB6E5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26,49</w:t>
            </w:r>
          </w:p>
        </w:tc>
        <w:tc>
          <w:tcPr>
            <w:tcW w:w="734" w:type="dxa"/>
            <w:tcBorders>
              <w:top w:val="nil"/>
              <w:left w:val="nil"/>
              <w:bottom w:val="nil"/>
              <w:right w:val="single" w:sz="4" w:space="0" w:color="auto"/>
            </w:tcBorders>
            <w:noWrap/>
            <w:vAlign w:val="center"/>
            <w:hideMark/>
          </w:tcPr>
          <w:p w14:paraId="4AB574D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2E506FD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83,4</w:t>
            </w:r>
          </w:p>
        </w:tc>
        <w:tc>
          <w:tcPr>
            <w:tcW w:w="842" w:type="dxa"/>
            <w:tcBorders>
              <w:top w:val="nil"/>
              <w:left w:val="nil"/>
              <w:bottom w:val="nil"/>
              <w:right w:val="single" w:sz="4" w:space="0" w:color="auto"/>
            </w:tcBorders>
            <w:noWrap/>
            <w:vAlign w:val="center"/>
            <w:hideMark/>
          </w:tcPr>
          <w:p w14:paraId="5EE0529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1,0</w:t>
            </w:r>
          </w:p>
        </w:tc>
        <w:tc>
          <w:tcPr>
            <w:tcW w:w="538" w:type="dxa"/>
            <w:tcBorders>
              <w:top w:val="nil"/>
              <w:left w:val="nil"/>
              <w:bottom w:val="nil"/>
              <w:right w:val="single" w:sz="4" w:space="0" w:color="auto"/>
            </w:tcBorders>
            <w:noWrap/>
            <w:vAlign w:val="center"/>
            <w:hideMark/>
          </w:tcPr>
          <w:p w14:paraId="5ECE4F5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80</w:t>
            </w:r>
          </w:p>
        </w:tc>
        <w:tc>
          <w:tcPr>
            <w:tcW w:w="538" w:type="dxa"/>
            <w:tcBorders>
              <w:top w:val="nil"/>
              <w:left w:val="nil"/>
              <w:bottom w:val="nil"/>
              <w:right w:val="single" w:sz="4" w:space="0" w:color="auto"/>
            </w:tcBorders>
            <w:noWrap/>
            <w:vAlign w:val="center"/>
            <w:hideMark/>
          </w:tcPr>
          <w:p w14:paraId="2BC7861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w:t>
            </w:r>
          </w:p>
        </w:tc>
        <w:tc>
          <w:tcPr>
            <w:tcW w:w="538" w:type="dxa"/>
            <w:tcBorders>
              <w:top w:val="nil"/>
              <w:left w:val="nil"/>
              <w:bottom w:val="nil"/>
              <w:right w:val="single" w:sz="4" w:space="0" w:color="auto"/>
            </w:tcBorders>
            <w:noWrap/>
            <w:vAlign w:val="center"/>
            <w:hideMark/>
          </w:tcPr>
          <w:p w14:paraId="206F078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E7FA4B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1DF244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87F6DD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BA4C35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AE6C75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6279E2D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79003F9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993D2B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5707173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00D290F6"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6B02F7F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0.39</w:t>
            </w:r>
          </w:p>
        </w:tc>
        <w:tc>
          <w:tcPr>
            <w:tcW w:w="2350" w:type="dxa"/>
            <w:tcBorders>
              <w:top w:val="nil"/>
              <w:left w:val="nil"/>
              <w:bottom w:val="nil"/>
              <w:right w:val="single" w:sz="4" w:space="0" w:color="auto"/>
            </w:tcBorders>
            <w:noWrap/>
            <w:vAlign w:val="center"/>
            <w:hideMark/>
          </w:tcPr>
          <w:p w14:paraId="6BEED587" w14:textId="77777777" w:rsidR="00307E73" w:rsidRPr="00307E73" w:rsidRDefault="00307E73" w:rsidP="00307E73">
            <w:pPr>
              <w:rPr>
                <w:rFonts w:ascii="Arial" w:hAnsi="Arial" w:cs="Arial"/>
                <w:sz w:val="16"/>
                <w:szCs w:val="16"/>
              </w:rPr>
            </w:pPr>
            <w:r w:rsidRPr="00307E73">
              <w:rPr>
                <w:rFonts w:ascii="Arial" w:hAnsi="Arial" w:cs="Arial"/>
                <w:sz w:val="16"/>
                <w:szCs w:val="16"/>
              </w:rPr>
              <w:t>Gabinet</w:t>
            </w:r>
          </w:p>
        </w:tc>
        <w:tc>
          <w:tcPr>
            <w:tcW w:w="950" w:type="dxa"/>
            <w:tcBorders>
              <w:top w:val="nil"/>
              <w:left w:val="nil"/>
              <w:bottom w:val="nil"/>
              <w:right w:val="single" w:sz="4" w:space="0" w:color="auto"/>
            </w:tcBorders>
            <w:noWrap/>
            <w:vAlign w:val="center"/>
            <w:hideMark/>
          </w:tcPr>
          <w:p w14:paraId="44829B59"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w:t>
            </w:r>
          </w:p>
        </w:tc>
        <w:tc>
          <w:tcPr>
            <w:tcW w:w="734" w:type="dxa"/>
            <w:tcBorders>
              <w:top w:val="nil"/>
              <w:left w:val="nil"/>
              <w:bottom w:val="nil"/>
              <w:right w:val="single" w:sz="4" w:space="0" w:color="auto"/>
            </w:tcBorders>
            <w:noWrap/>
            <w:vAlign w:val="center"/>
            <w:hideMark/>
          </w:tcPr>
          <w:p w14:paraId="618E702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8,26</w:t>
            </w:r>
          </w:p>
        </w:tc>
        <w:tc>
          <w:tcPr>
            <w:tcW w:w="734" w:type="dxa"/>
            <w:tcBorders>
              <w:top w:val="nil"/>
              <w:left w:val="nil"/>
              <w:bottom w:val="nil"/>
              <w:right w:val="single" w:sz="4" w:space="0" w:color="auto"/>
            </w:tcBorders>
            <w:noWrap/>
            <w:vAlign w:val="center"/>
            <w:hideMark/>
          </w:tcPr>
          <w:p w14:paraId="3072A68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396B284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26,0</w:t>
            </w:r>
          </w:p>
        </w:tc>
        <w:tc>
          <w:tcPr>
            <w:tcW w:w="842" w:type="dxa"/>
            <w:tcBorders>
              <w:top w:val="nil"/>
              <w:left w:val="nil"/>
              <w:bottom w:val="nil"/>
              <w:right w:val="single" w:sz="4" w:space="0" w:color="auto"/>
            </w:tcBorders>
            <w:noWrap/>
            <w:vAlign w:val="center"/>
            <w:hideMark/>
          </w:tcPr>
          <w:p w14:paraId="5EF56EE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2,3</w:t>
            </w:r>
          </w:p>
        </w:tc>
        <w:tc>
          <w:tcPr>
            <w:tcW w:w="538" w:type="dxa"/>
            <w:tcBorders>
              <w:top w:val="nil"/>
              <w:left w:val="nil"/>
              <w:bottom w:val="nil"/>
              <w:right w:val="single" w:sz="4" w:space="0" w:color="auto"/>
            </w:tcBorders>
            <w:noWrap/>
            <w:vAlign w:val="center"/>
            <w:hideMark/>
          </w:tcPr>
          <w:p w14:paraId="08AC93D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538" w:type="dxa"/>
            <w:tcBorders>
              <w:top w:val="nil"/>
              <w:left w:val="nil"/>
              <w:bottom w:val="nil"/>
              <w:right w:val="single" w:sz="4" w:space="0" w:color="auto"/>
            </w:tcBorders>
            <w:noWrap/>
            <w:vAlign w:val="center"/>
            <w:hideMark/>
          </w:tcPr>
          <w:p w14:paraId="5FAFBB7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60</w:t>
            </w:r>
          </w:p>
        </w:tc>
        <w:tc>
          <w:tcPr>
            <w:tcW w:w="538" w:type="dxa"/>
            <w:tcBorders>
              <w:top w:val="nil"/>
              <w:left w:val="nil"/>
              <w:bottom w:val="nil"/>
              <w:right w:val="single" w:sz="4" w:space="0" w:color="auto"/>
            </w:tcBorders>
            <w:noWrap/>
            <w:vAlign w:val="center"/>
            <w:hideMark/>
          </w:tcPr>
          <w:p w14:paraId="73B714A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1A0176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5AE578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C60CE1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8CEAEA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C0F314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5DE17CB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2E7ADDE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AA01487"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2A40539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63F1A834"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290FD21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0.40</w:t>
            </w:r>
          </w:p>
        </w:tc>
        <w:tc>
          <w:tcPr>
            <w:tcW w:w="2350" w:type="dxa"/>
            <w:tcBorders>
              <w:top w:val="nil"/>
              <w:left w:val="nil"/>
              <w:bottom w:val="nil"/>
              <w:right w:val="single" w:sz="4" w:space="0" w:color="auto"/>
            </w:tcBorders>
            <w:noWrap/>
            <w:vAlign w:val="center"/>
            <w:hideMark/>
          </w:tcPr>
          <w:p w14:paraId="5EFB499E" w14:textId="77777777" w:rsidR="00307E73" w:rsidRPr="00307E73" w:rsidRDefault="00307E73" w:rsidP="00307E73">
            <w:pPr>
              <w:rPr>
                <w:rFonts w:ascii="Arial" w:hAnsi="Arial" w:cs="Arial"/>
                <w:sz w:val="16"/>
                <w:szCs w:val="16"/>
              </w:rPr>
            </w:pPr>
            <w:r w:rsidRPr="00307E73">
              <w:rPr>
                <w:rFonts w:ascii="Arial" w:hAnsi="Arial" w:cs="Arial"/>
                <w:sz w:val="16"/>
                <w:szCs w:val="16"/>
              </w:rPr>
              <w:t>Pom. porządkowe</w:t>
            </w:r>
          </w:p>
        </w:tc>
        <w:tc>
          <w:tcPr>
            <w:tcW w:w="950" w:type="dxa"/>
            <w:tcBorders>
              <w:top w:val="nil"/>
              <w:left w:val="nil"/>
              <w:bottom w:val="nil"/>
              <w:right w:val="single" w:sz="4" w:space="0" w:color="auto"/>
            </w:tcBorders>
            <w:noWrap/>
            <w:vAlign w:val="center"/>
            <w:hideMark/>
          </w:tcPr>
          <w:p w14:paraId="69441D82"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752CE3F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4,22</w:t>
            </w:r>
          </w:p>
        </w:tc>
        <w:tc>
          <w:tcPr>
            <w:tcW w:w="734" w:type="dxa"/>
            <w:tcBorders>
              <w:top w:val="nil"/>
              <w:left w:val="nil"/>
              <w:bottom w:val="nil"/>
              <w:right w:val="single" w:sz="4" w:space="0" w:color="auto"/>
            </w:tcBorders>
            <w:noWrap/>
            <w:vAlign w:val="center"/>
            <w:hideMark/>
          </w:tcPr>
          <w:p w14:paraId="563319A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3,15</w:t>
            </w:r>
          </w:p>
        </w:tc>
        <w:tc>
          <w:tcPr>
            <w:tcW w:w="860" w:type="dxa"/>
            <w:tcBorders>
              <w:top w:val="nil"/>
              <w:left w:val="nil"/>
              <w:bottom w:val="nil"/>
              <w:right w:val="single" w:sz="4" w:space="0" w:color="auto"/>
            </w:tcBorders>
            <w:noWrap/>
            <w:vAlign w:val="center"/>
            <w:hideMark/>
          </w:tcPr>
          <w:p w14:paraId="016B22A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13,3</w:t>
            </w:r>
          </w:p>
        </w:tc>
        <w:tc>
          <w:tcPr>
            <w:tcW w:w="842" w:type="dxa"/>
            <w:tcBorders>
              <w:top w:val="nil"/>
              <w:left w:val="nil"/>
              <w:bottom w:val="nil"/>
              <w:right w:val="single" w:sz="4" w:space="0" w:color="auto"/>
            </w:tcBorders>
            <w:noWrap/>
            <w:vAlign w:val="center"/>
            <w:hideMark/>
          </w:tcPr>
          <w:p w14:paraId="061D79D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2,3</w:t>
            </w:r>
          </w:p>
        </w:tc>
        <w:tc>
          <w:tcPr>
            <w:tcW w:w="538" w:type="dxa"/>
            <w:tcBorders>
              <w:top w:val="nil"/>
              <w:left w:val="nil"/>
              <w:bottom w:val="nil"/>
              <w:right w:val="single" w:sz="4" w:space="0" w:color="auto"/>
            </w:tcBorders>
            <w:noWrap/>
            <w:vAlign w:val="center"/>
            <w:hideMark/>
          </w:tcPr>
          <w:p w14:paraId="33D7519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663080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038B9A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B35D14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w:t>
            </w:r>
          </w:p>
        </w:tc>
        <w:tc>
          <w:tcPr>
            <w:tcW w:w="538" w:type="dxa"/>
            <w:tcBorders>
              <w:top w:val="nil"/>
              <w:left w:val="nil"/>
              <w:bottom w:val="nil"/>
              <w:right w:val="single" w:sz="4" w:space="0" w:color="auto"/>
            </w:tcBorders>
            <w:noWrap/>
            <w:vAlign w:val="center"/>
            <w:hideMark/>
          </w:tcPr>
          <w:p w14:paraId="7AAAFD7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CCBAB6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C7C811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F7118E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40D6710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7DBBCC9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8A4F15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5ACC1FE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256A414D"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48CEBC5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0.52</w:t>
            </w:r>
          </w:p>
        </w:tc>
        <w:tc>
          <w:tcPr>
            <w:tcW w:w="2350" w:type="dxa"/>
            <w:tcBorders>
              <w:top w:val="nil"/>
              <w:left w:val="nil"/>
              <w:bottom w:val="nil"/>
              <w:right w:val="single" w:sz="4" w:space="0" w:color="auto"/>
            </w:tcBorders>
            <w:noWrap/>
            <w:vAlign w:val="center"/>
            <w:hideMark/>
          </w:tcPr>
          <w:p w14:paraId="3E1B38B5"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355B43F5"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21</w:t>
            </w:r>
          </w:p>
        </w:tc>
        <w:tc>
          <w:tcPr>
            <w:tcW w:w="734" w:type="dxa"/>
            <w:tcBorders>
              <w:top w:val="nil"/>
              <w:left w:val="nil"/>
              <w:bottom w:val="nil"/>
              <w:right w:val="single" w:sz="4" w:space="0" w:color="auto"/>
            </w:tcBorders>
            <w:noWrap/>
            <w:vAlign w:val="center"/>
            <w:hideMark/>
          </w:tcPr>
          <w:p w14:paraId="094ADD6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43,66</w:t>
            </w:r>
          </w:p>
        </w:tc>
        <w:tc>
          <w:tcPr>
            <w:tcW w:w="734" w:type="dxa"/>
            <w:tcBorders>
              <w:top w:val="nil"/>
              <w:left w:val="nil"/>
              <w:bottom w:val="nil"/>
              <w:right w:val="single" w:sz="4" w:space="0" w:color="auto"/>
            </w:tcBorders>
            <w:noWrap/>
            <w:vAlign w:val="center"/>
            <w:hideMark/>
          </w:tcPr>
          <w:p w14:paraId="181D8D1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3,45</w:t>
            </w:r>
          </w:p>
        </w:tc>
        <w:tc>
          <w:tcPr>
            <w:tcW w:w="860" w:type="dxa"/>
            <w:tcBorders>
              <w:top w:val="nil"/>
              <w:left w:val="nil"/>
              <w:bottom w:val="nil"/>
              <w:right w:val="single" w:sz="4" w:space="0" w:color="auto"/>
            </w:tcBorders>
            <w:noWrap/>
            <w:vAlign w:val="center"/>
            <w:hideMark/>
          </w:tcPr>
          <w:p w14:paraId="40BB8EA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150,6</w:t>
            </w:r>
          </w:p>
        </w:tc>
        <w:tc>
          <w:tcPr>
            <w:tcW w:w="842" w:type="dxa"/>
            <w:tcBorders>
              <w:top w:val="nil"/>
              <w:left w:val="nil"/>
              <w:bottom w:val="nil"/>
              <w:right w:val="single" w:sz="4" w:space="0" w:color="auto"/>
            </w:tcBorders>
            <w:noWrap/>
            <w:vAlign w:val="center"/>
            <w:hideMark/>
          </w:tcPr>
          <w:p w14:paraId="765CF6A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2,8</w:t>
            </w:r>
          </w:p>
        </w:tc>
        <w:tc>
          <w:tcPr>
            <w:tcW w:w="538" w:type="dxa"/>
            <w:tcBorders>
              <w:top w:val="nil"/>
              <w:left w:val="nil"/>
              <w:bottom w:val="nil"/>
              <w:right w:val="single" w:sz="4" w:space="0" w:color="auto"/>
            </w:tcBorders>
            <w:noWrap/>
            <w:vAlign w:val="center"/>
            <w:hideMark/>
          </w:tcPr>
          <w:p w14:paraId="676E8DC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740E3F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F76D6D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7D1DF5C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16C0D6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949C31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DCD169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FE801F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52A0734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707252E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420</w:t>
            </w:r>
          </w:p>
        </w:tc>
        <w:tc>
          <w:tcPr>
            <w:tcW w:w="538" w:type="dxa"/>
            <w:tcBorders>
              <w:top w:val="nil"/>
              <w:left w:val="nil"/>
              <w:bottom w:val="nil"/>
              <w:right w:val="single" w:sz="4" w:space="0" w:color="auto"/>
            </w:tcBorders>
            <w:noWrap/>
            <w:vAlign w:val="center"/>
            <w:hideMark/>
          </w:tcPr>
          <w:p w14:paraId="6CE23DD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420</w:t>
            </w:r>
          </w:p>
        </w:tc>
        <w:tc>
          <w:tcPr>
            <w:tcW w:w="1309" w:type="dxa"/>
            <w:tcBorders>
              <w:top w:val="nil"/>
              <w:left w:val="nil"/>
              <w:bottom w:val="nil"/>
              <w:right w:val="single" w:sz="4" w:space="0" w:color="auto"/>
            </w:tcBorders>
            <w:noWrap/>
            <w:vAlign w:val="center"/>
            <w:hideMark/>
          </w:tcPr>
          <w:p w14:paraId="3E6AE1E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536A752A"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7857F8A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0.53</w:t>
            </w:r>
          </w:p>
        </w:tc>
        <w:tc>
          <w:tcPr>
            <w:tcW w:w="2350" w:type="dxa"/>
            <w:tcBorders>
              <w:top w:val="nil"/>
              <w:left w:val="nil"/>
              <w:bottom w:val="nil"/>
              <w:right w:val="single" w:sz="4" w:space="0" w:color="auto"/>
            </w:tcBorders>
            <w:noWrap/>
            <w:vAlign w:val="center"/>
            <w:hideMark/>
          </w:tcPr>
          <w:p w14:paraId="61EAAB54"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02BBAA2F"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22</w:t>
            </w:r>
          </w:p>
        </w:tc>
        <w:tc>
          <w:tcPr>
            <w:tcW w:w="734" w:type="dxa"/>
            <w:tcBorders>
              <w:top w:val="nil"/>
              <w:left w:val="nil"/>
              <w:bottom w:val="nil"/>
              <w:right w:val="single" w:sz="4" w:space="0" w:color="auto"/>
            </w:tcBorders>
            <w:noWrap/>
            <w:vAlign w:val="center"/>
            <w:hideMark/>
          </w:tcPr>
          <w:p w14:paraId="747C796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44,79</w:t>
            </w:r>
          </w:p>
        </w:tc>
        <w:tc>
          <w:tcPr>
            <w:tcW w:w="734" w:type="dxa"/>
            <w:tcBorders>
              <w:top w:val="nil"/>
              <w:left w:val="nil"/>
              <w:bottom w:val="nil"/>
              <w:right w:val="single" w:sz="4" w:space="0" w:color="auto"/>
            </w:tcBorders>
            <w:noWrap/>
            <w:vAlign w:val="center"/>
            <w:hideMark/>
          </w:tcPr>
          <w:p w14:paraId="664B5F2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3,45</w:t>
            </w:r>
          </w:p>
        </w:tc>
        <w:tc>
          <w:tcPr>
            <w:tcW w:w="860" w:type="dxa"/>
            <w:tcBorders>
              <w:top w:val="nil"/>
              <w:left w:val="nil"/>
              <w:bottom w:val="nil"/>
              <w:right w:val="single" w:sz="4" w:space="0" w:color="auto"/>
            </w:tcBorders>
            <w:noWrap/>
            <w:vAlign w:val="center"/>
            <w:hideMark/>
          </w:tcPr>
          <w:p w14:paraId="748F5FF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154,5</w:t>
            </w:r>
          </w:p>
        </w:tc>
        <w:tc>
          <w:tcPr>
            <w:tcW w:w="842" w:type="dxa"/>
            <w:tcBorders>
              <w:top w:val="nil"/>
              <w:left w:val="nil"/>
              <w:bottom w:val="nil"/>
              <w:right w:val="single" w:sz="4" w:space="0" w:color="auto"/>
            </w:tcBorders>
            <w:noWrap/>
            <w:vAlign w:val="center"/>
            <w:hideMark/>
          </w:tcPr>
          <w:p w14:paraId="3B619B6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2,8</w:t>
            </w:r>
          </w:p>
        </w:tc>
        <w:tc>
          <w:tcPr>
            <w:tcW w:w="538" w:type="dxa"/>
            <w:tcBorders>
              <w:top w:val="nil"/>
              <w:left w:val="nil"/>
              <w:bottom w:val="nil"/>
              <w:right w:val="single" w:sz="4" w:space="0" w:color="auto"/>
            </w:tcBorders>
            <w:noWrap/>
            <w:vAlign w:val="center"/>
            <w:hideMark/>
          </w:tcPr>
          <w:p w14:paraId="2A930D3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66DDDA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FDE1DA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7234C8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03CBDB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5474FC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BCB680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562578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08C52D2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0F626A8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440</w:t>
            </w:r>
          </w:p>
        </w:tc>
        <w:tc>
          <w:tcPr>
            <w:tcW w:w="538" w:type="dxa"/>
            <w:tcBorders>
              <w:top w:val="nil"/>
              <w:left w:val="nil"/>
              <w:bottom w:val="nil"/>
              <w:right w:val="single" w:sz="4" w:space="0" w:color="auto"/>
            </w:tcBorders>
            <w:noWrap/>
            <w:vAlign w:val="center"/>
            <w:hideMark/>
          </w:tcPr>
          <w:p w14:paraId="4D9E188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440</w:t>
            </w:r>
          </w:p>
        </w:tc>
        <w:tc>
          <w:tcPr>
            <w:tcW w:w="1309" w:type="dxa"/>
            <w:tcBorders>
              <w:top w:val="nil"/>
              <w:left w:val="nil"/>
              <w:bottom w:val="nil"/>
              <w:right w:val="single" w:sz="4" w:space="0" w:color="auto"/>
            </w:tcBorders>
            <w:noWrap/>
            <w:vAlign w:val="center"/>
            <w:hideMark/>
          </w:tcPr>
          <w:p w14:paraId="451F0E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5E953FCC" w14:textId="77777777" w:rsidTr="00307E73">
        <w:trPr>
          <w:trHeight w:val="196"/>
        </w:trPr>
        <w:tc>
          <w:tcPr>
            <w:tcW w:w="699" w:type="dxa"/>
            <w:tcBorders>
              <w:top w:val="nil"/>
              <w:left w:val="single" w:sz="4" w:space="0" w:color="auto"/>
              <w:bottom w:val="nil"/>
              <w:right w:val="single" w:sz="4" w:space="0" w:color="auto"/>
            </w:tcBorders>
            <w:noWrap/>
            <w:vAlign w:val="center"/>
            <w:hideMark/>
          </w:tcPr>
          <w:p w14:paraId="361DBCC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0.54</w:t>
            </w:r>
          </w:p>
        </w:tc>
        <w:tc>
          <w:tcPr>
            <w:tcW w:w="2350" w:type="dxa"/>
            <w:tcBorders>
              <w:top w:val="nil"/>
              <w:left w:val="nil"/>
              <w:bottom w:val="nil"/>
              <w:right w:val="single" w:sz="4" w:space="0" w:color="auto"/>
            </w:tcBorders>
            <w:noWrap/>
            <w:vAlign w:val="center"/>
            <w:hideMark/>
          </w:tcPr>
          <w:p w14:paraId="2DE0D792" w14:textId="77777777" w:rsidR="00307E73" w:rsidRPr="00307E73" w:rsidRDefault="00307E73" w:rsidP="00307E73">
            <w:pPr>
              <w:rPr>
                <w:rFonts w:ascii="Arial" w:hAnsi="Arial" w:cs="Arial"/>
                <w:sz w:val="16"/>
                <w:szCs w:val="16"/>
              </w:rPr>
            </w:pPr>
            <w:r w:rsidRPr="00307E73">
              <w:rPr>
                <w:rFonts w:ascii="Arial" w:hAnsi="Arial" w:cs="Arial"/>
                <w:sz w:val="16"/>
                <w:szCs w:val="16"/>
              </w:rPr>
              <w:t>Sala</w:t>
            </w:r>
          </w:p>
        </w:tc>
        <w:tc>
          <w:tcPr>
            <w:tcW w:w="950" w:type="dxa"/>
            <w:tcBorders>
              <w:top w:val="nil"/>
              <w:left w:val="nil"/>
              <w:bottom w:val="nil"/>
              <w:right w:val="single" w:sz="4" w:space="0" w:color="auto"/>
            </w:tcBorders>
            <w:noWrap/>
            <w:vAlign w:val="center"/>
            <w:hideMark/>
          </w:tcPr>
          <w:p w14:paraId="25BAC060" w14:textId="77777777" w:rsidR="00307E73" w:rsidRPr="00307E73" w:rsidRDefault="00307E73" w:rsidP="00307E73">
            <w:pPr>
              <w:jc w:val="right"/>
              <w:rPr>
                <w:rFonts w:ascii="Arial" w:hAnsi="Arial" w:cs="Arial"/>
                <w:sz w:val="16"/>
                <w:szCs w:val="16"/>
              </w:rPr>
            </w:pPr>
            <w:r w:rsidRPr="00307E73">
              <w:rPr>
                <w:rFonts w:ascii="Arial" w:hAnsi="Arial" w:cs="Arial"/>
                <w:sz w:val="16"/>
                <w:szCs w:val="16"/>
              </w:rPr>
              <w:t>23</w:t>
            </w:r>
          </w:p>
        </w:tc>
        <w:tc>
          <w:tcPr>
            <w:tcW w:w="734" w:type="dxa"/>
            <w:tcBorders>
              <w:top w:val="nil"/>
              <w:left w:val="nil"/>
              <w:bottom w:val="nil"/>
              <w:right w:val="single" w:sz="4" w:space="0" w:color="auto"/>
            </w:tcBorders>
            <w:noWrap/>
            <w:vAlign w:val="center"/>
            <w:hideMark/>
          </w:tcPr>
          <w:p w14:paraId="0872EF8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43,74</w:t>
            </w:r>
          </w:p>
        </w:tc>
        <w:tc>
          <w:tcPr>
            <w:tcW w:w="734" w:type="dxa"/>
            <w:tcBorders>
              <w:top w:val="nil"/>
              <w:left w:val="nil"/>
              <w:bottom w:val="nil"/>
              <w:right w:val="single" w:sz="4" w:space="0" w:color="auto"/>
            </w:tcBorders>
            <w:noWrap/>
            <w:vAlign w:val="center"/>
            <w:hideMark/>
          </w:tcPr>
          <w:p w14:paraId="3C5BE0E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3,45</w:t>
            </w:r>
          </w:p>
        </w:tc>
        <w:tc>
          <w:tcPr>
            <w:tcW w:w="860" w:type="dxa"/>
            <w:tcBorders>
              <w:top w:val="nil"/>
              <w:left w:val="nil"/>
              <w:bottom w:val="nil"/>
              <w:right w:val="single" w:sz="4" w:space="0" w:color="auto"/>
            </w:tcBorders>
            <w:noWrap/>
            <w:vAlign w:val="center"/>
            <w:hideMark/>
          </w:tcPr>
          <w:p w14:paraId="2BD046C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150,9</w:t>
            </w:r>
          </w:p>
        </w:tc>
        <w:tc>
          <w:tcPr>
            <w:tcW w:w="842" w:type="dxa"/>
            <w:tcBorders>
              <w:top w:val="nil"/>
              <w:left w:val="nil"/>
              <w:bottom w:val="nil"/>
              <w:right w:val="single" w:sz="4" w:space="0" w:color="auto"/>
            </w:tcBorders>
            <w:noWrap/>
            <w:vAlign w:val="center"/>
            <w:hideMark/>
          </w:tcPr>
          <w:p w14:paraId="7038FF7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w:t>
            </w:r>
          </w:p>
        </w:tc>
        <w:tc>
          <w:tcPr>
            <w:tcW w:w="538" w:type="dxa"/>
            <w:tcBorders>
              <w:top w:val="nil"/>
              <w:left w:val="nil"/>
              <w:bottom w:val="nil"/>
              <w:right w:val="single" w:sz="4" w:space="0" w:color="auto"/>
            </w:tcBorders>
            <w:noWrap/>
            <w:vAlign w:val="center"/>
            <w:hideMark/>
          </w:tcPr>
          <w:p w14:paraId="55AE302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67A4EF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6D342AC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55AE8D9"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0BA36F6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7F4859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1AB6229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85AA75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28D1B6C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105EB14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460</w:t>
            </w:r>
          </w:p>
        </w:tc>
        <w:tc>
          <w:tcPr>
            <w:tcW w:w="538" w:type="dxa"/>
            <w:tcBorders>
              <w:top w:val="nil"/>
              <w:left w:val="nil"/>
              <w:bottom w:val="nil"/>
              <w:right w:val="single" w:sz="4" w:space="0" w:color="auto"/>
            </w:tcBorders>
            <w:noWrap/>
            <w:vAlign w:val="center"/>
            <w:hideMark/>
          </w:tcPr>
          <w:p w14:paraId="1BC41D0E"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460</w:t>
            </w:r>
          </w:p>
        </w:tc>
        <w:tc>
          <w:tcPr>
            <w:tcW w:w="1309" w:type="dxa"/>
            <w:tcBorders>
              <w:top w:val="nil"/>
              <w:left w:val="nil"/>
              <w:bottom w:val="nil"/>
              <w:right w:val="single" w:sz="4" w:space="0" w:color="auto"/>
            </w:tcBorders>
            <w:noWrap/>
            <w:vAlign w:val="center"/>
            <w:hideMark/>
          </w:tcPr>
          <w:p w14:paraId="4D9B6C4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0CCAEBC8" w14:textId="77777777" w:rsidTr="00307E73">
        <w:trPr>
          <w:trHeight w:val="196"/>
        </w:trPr>
        <w:tc>
          <w:tcPr>
            <w:tcW w:w="699" w:type="dxa"/>
            <w:tcBorders>
              <w:top w:val="nil"/>
              <w:left w:val="single" w:sz="4" w:space="0" w:color="auto"/>
              <w:bottom w:val="single" w:sz="4" w:space="0" w:color="auto"/>
              <w:right w:val="single" w:sz="4" w:space="0" w:color="auto"/>
            </w:tcBorders>
            <w:noWrap/>
            <w:vAlign w:val="center"/>
            <w:hideMark/>
          </w:tcPr>
          <w:p w14:paraId="1EBD5FCF"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0.55</w:t>
            </w:r>
          </w:p>
        </w:tc>
        <w:tc>
          <w:tcPr>
            <w:tcW w:w="2350" w:type="dxa"/>
            <w:tcBorders>
              <w:top w:val="nil"/>
              <w:left w:val="nil"/>
              <w:bottom w:val="nil"/>
              <w:right w:val="single" w:sz="4" w:space="0" w:color="auto"/>
            </w:tcBorders>
            <w:noWrap/>
            <w:vAlign w:val="center"/>
            <w:hideMark/>
          </w:tcPr>
          <w:p w14:paraId="621154D9" w14:textId="77777777" w:rsidR="00307E73" w:rsidRPr="00307E73" w:rsidRDefault="00307E73" w:rsidP="00307E73">
            <w:pPr>
              <w:rPr>
                <w:rFonts w:ascii="Arial" w:hAnsi="Arial" w:cs="Arial"/>
                <w:sz w:val="16"/>
                <w:szCs w:val="16"/>
              </w:rPr>
            </w:pPr>
            <w:r w:rsidRPr="00307E73">
              <w:rPr>
                <w:rFonts w:ascii="Arial" w:hAnsi="Arial" w:cs="Arial"/>
                <w:sz w:val="16"/>
                <w:szCs w:val="16"/>
              </w:rPr>
              <w:t>Rozdzielnia</w:t>
            </w:r>
          </w:p>
        </w:tc>
        <w:tc>
          <w:tcPr>
            <w:tcW w:w="950" w:type="dxa"/>
            <w:tcBorders>
              <w:top w:val="nil"/>
              <w:left w:val="nil"/>
              <w:bottom w:val="nil"/>
              <w:right w:val="single" w:sz="4" w:space="0" w:color="auto"/>
            </w:tcBorders>
            <w:noWrap/>
            <w:vAlign w:val="center"/>
            <w:hideMark/>
          </w:tcPr>
          <w:p w14:paraId="4DF10211"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nil"/>
              <w:left w:val="nil"/>
              <w:bottom w:val="nil"/>
              <w:right w:val="single" w:sz="4" w:space="0" w:color="auto"/>
            </w:tcBorders>
            <w:noWrap/>
            <w:vAlign w:val="center"/>
            <w:hideMark/>
          </w:tcPr>
          <w:p w14:paraId="31E91BF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2,41</w:t>
            </w:r>
          </w:p>
        </w:tc>
        <w:tc>
          <w:tcPr>
            <w:tcW w:w="734" w:type="dxa"/>
            <w:tcBorders>
              <w:top w:val="nil"/>
              <w:left w:val="nil"/>
              <w:bottom w:val="nil"/>
              <w:right w:val="single" w:sz="4" w:space="0" w:color="auto"/>
            </w:tcBorders>
            <w:noWrap/>
            <w:vAlign w:val="center"/>
            <w:hideMark/>
          </w:tcPr>
          <w:p w14:paraId="56E2D21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3,14</w:t>
            </w:r>
          </w:p>
        </w:tc>
        <w:tc>
          <w:tcPr>
            <w:tcW w:w="860" w:type="dxa"/>
            <w:tcBorders>
              <w:top w:val="nil"/>
              <w:left w:val="nil"/>
              <w:bottom w:val="nil"/>
              <w:right w:val="single" w:sz="4" w:space="0" w:color="auto"/>
            </w:tcBorders>
            <w:noWrap/>
            <w:vAlign w:val="center"/>
            <w:hideMark/>
          </w:tcPr>
          <w:p w14:paraId="56A34DE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7,6</w:t>
            </w:r>
          </w:p>
        </w:tc>
        <w:tc>
          <w:tcPr>
            <w:tcW w:w="842" w:type="dxa"/>
            <w:tcBorders>
              <w:top w:val="nil"/>
              <w:left w:val="nil"/>
              <w:bottom w:val="nil"/>
              <w:right w:val="single" w:sz="4" w:space="0" w:color="auto"/>
            </w:tcBorders>
            <w:noWrap/>
            <w:vAlign w:val="center"/>
            <w:hideMark/>
          </w:tcPr>
          <w:p w14:paraId="51F110B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4,0</w:t>
            </w:r>
          </w:p>
        </w:tc>
        <w:tc>
          <w:tcPr>
            <w:tcW w:w="538" w:type="dxa"/>
            <w:tcBorders>
              <w:top w:val="nil"/>
              <w:left w:val="nil"/>
              <w:bottom w:val="nil"/>
              <w:right w:val="single" w:sz="4" w:space="0" w:color="auto"/>
            </w:tcBorders>
            <w:noWrap/>
            <w:vAlign w:val="center"/>
            <w:hideMark/>
          </w:tcPr>
          <w:p w14:paraId="281BA00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46D76BC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w:t>
            </w:r>
          </w:p>
        </w:tc>
        <w:tc>
          <w:tcPr>
            <w:tcW w:w="538" w:type="dxa"/>
            <w:tcBorders>
              <w:top w:val="nil"/>
              <w:left w:val="nil"/>
              <w:bottom w:val="nil"/>
              <w:right w:val="single" w:sz="4" w:space="0" w:color="auto"/>
            </w:tcBorders>
            <w:noWrap/>
            <w:vAlign w:val="center"/>
            <w:hideMark/>
          </w:tcPr>
          <w:p w14:paraId="514DE04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3A28FE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single" w:sz="4" w:space="0" w:color="auto"/>
              <w:right w:val="single" w:sz="4" w:space="0" w:color="auto"/>
            </w:tcBorders>
            <w:noWrap/>
            <w:vAlign w:val="center"/>
            <w:hideMark/>
          </w:tcPr>
          <w:p w14:paraId="7E76CDDB"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2EC434F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3830722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single" w:sz="4" w:space="0" w:color="auto"/>
              <w:right w:val="single" w:sz="4" w:space="0" w:color="auto"/>
            </w:tcBorders>
            <w:noWrap/>
            <w:vAlign w:val="center"/>
            <w:hideMark/>
          </w:tcPr>
          <w:p w14:paraId="3597D8CC"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nil"/>
            </w:tcBorders>
            <w:noWrap/>
            <w:vAlign w:val="center"/>
            <w:hideMark/>
          </w:tcPr>
          <w:p w14:paraId="1D64DE6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single" w:sz="4" w:space="0" w:color="auto"/>
              <w:bottom w:val="nil"/>
              <w:right w:val="single" w:sz="4" w:space="0" w:color="auto"/>
            </w:tcBorders>
            <w:noWrap/>
            <w:vAlign w:val="center"/>
            <w:hideMark/>
          </w:tcPr>
          <w:p w14:paraId="41B4FC85"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nil"/>
              <w:left w:val="nil"/>
              <w:bottom w:val="nil"/>
              <w:right w:val="single" w:sz="4" w:space="0" w:color="auto"/>
            </w:tcBorders>
            <w:noWrap/>
            <w:vAlign w:val="center"/>
            <w:hideMark/>
          </w:tcPr>
          <w:p w14:paraId="574851C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1309" w:type="dxa"/>
            <w:tcBorders>
              <w:top w:val="nil"/>
              <w:left w:val="nil"/>
              <w:bottom w:val="nil"/>
              <w:right w:val="single" w:sz="4" w:space="0" w:color="auto"/>
            </w:tcBorders>
            <w:noWrap/>
            <w:vAlign w:val="center"/>
            <w:hideMark/>
          </w:tcPr>
          <w:p w14:paraId="0C75585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r w:rsidR="00307E73" w:rsidRPr="00307E73" w14:paraId="3A746718" w14:textId="77777777" w:rsidTr="00307E73">
        <w:trPr>
          <w:trHeight w:val="196"/>
        </w:trPr>
        <w:tc>
          <w:tcPr>
            <w:tcW w:w="699" w:type="dxa"/>
            <w:tcBorders>
              <w:top w:val="single" w:sz="4" w:space="0" w:color="auto"/>
              <w:left w:val="nil"/>
              <w:bottom w:val="nil"/>
              <w:right w:val="nil"/>
            </w:tcBorders>
            <w:noWrap/>
            <w:vAlign w:val="center"/>
            <w:hideMark/>
          </w:tcPr>
          <w:p w14:paraId="5FC419E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2350" w:type="dxa"/>
            <w:tcBorders>
              <w:top w:val="single" w:sz="4" w:space="0" w:color="auto"/>
              <w:left w:val="nil"/>
              <w:bottom w:val="nil"/>
              <w:right w:val="nil"/>
            </w:tcBorders>
            <w:noWrap/>
            <w:vAlign w:val="center"/>
            <w:hideMark/>
          </w:tcPr>
          <w:p w14:paraId="01222F8D"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950" w:type="dxa"/>
            <w:tcBorders>
              <w:top w:val="single" w:sz="4" w:space="0" w:color="auto"/>
              <w:left w:val="nil"/>
              <w:bottom w:val="nil"/>
              <w:right w:val="nil"/>
            </w:tcBorders>
            <w:noWrap/>
            <w:vAlign w:val="center"/>
            <w:hideMark/>
          </w:tcPr>
          <w:p w14:paraId="1786E108" w14:textId="77777777" w:rsidR="00307E73" w:rsidRPr="00307E73" w:rsidRDefault="00307E73" w:rsidP="00307E73">
            <w:pPr>
              <w:rPr>
                <w:rFonts w:ascii="Arial" w:hAnsi="Arial" w:cs="Arial"/>
                <w:sz w:val="16"/>
                <w:szCs w:val="16"/>
              </w:rPr>
            </w:pPr>
            <w:r w:rsidRPr="00307E73">
              <w:rPr>
                <w:rFonts w:ascii="Arial" w:hAnsi="Arial" w:cs="Arial"/>
                <w:sz w:val="16"/>
                <w:szCs w:val="16"/>
              </w:rPr>
              <w:t> </w:t>
            </w:r>
          </w:p>
        </w:tc>
        <w:tc>
          <w:tcPr>
            <w:tcW w:w="734" w:type="dxa"/>
            <w:tcBorders>
              <w:top w:val="single" w:sz="4" w:space="0" w:color="auto"/>
              <w:left w:val="nil"/>
              <w:bottom w:val="nil"/>
              <w:right w:val="nil"/>
            </w:tcBorders>
            <w:noWrap/>
            <w:vAlign w:val="center"/>
          </w:tcPr>
          <w:p w14:paraId="2C73BB36" w14:textId="4D5B5198" w:rsidR="00307E73" w:rsidRPr="00307E73" w:rsidRDefault="00307E73" w:rsidP="00307E73">
            <w:pPr>
              <w:jc w:val="center"/>
              <w:rPr>
                <w:rFonts w:ascii="Arial" w:hAnsi="Arial" w:cs="Arial"/>
                <w:sz w:val="16"/>
                <w:szCs w:val="16"/>
              </w:rPr>
            </w:pPr>
          </w:p>
        </w:tc>
        <w:tc>
          <w:tcPr>
            <w:tcW w:w="734" w:type="dxa"/>
            <w:tcBorders>
              <w:top w:val="single" w:sz="4" w:space="0" w:color="auto"/>
              <w:left w:val="nil"/>
              <w:bottom w:val="nil"/>
              <w:right w:val="nil"/>
            </w:tcBorders>
            <w:noWrap/>
            <w:vAlign w:val="center"/>
          </w:tcPr>
          <w:p w14:paraId="6EE1DAA6" w14:textId="3B9E9232" w:rsidR="00307E73" w:rsidRPr="00307E73" w:rsidRDefault="00307E73" w:rsidP="00307E73">
            <w:pPr>
              <w:jc w:val="center"/>
              <w:rPr>
                <w:rFonts w:ascii="Arial" w:hAnsi="Arial" w:cs="Arial"/>
                <w:sz w:val="16"/>
                <w:szCs w:val="16"/>
              </w:rPr>
            </w:pPr>
          </w:p>
        </w:tc>
        <w:tc>
          <w:tcPr>
            <w:tcW w:w="860" w:type="dxa"/>
            <w:tcBorders>
              <w:top w:val="single" w:sz="4" w:space="0" w:color="auto"/>
              <w:left w:val="nil"/>
              <w:bottom w:val="nil"/>
              <w:right w:val="nil"/>
            </w:tcBorders>
            <w:noWrap/>
            <w:vAlign w:val="center"/>
            <w:hideMark/>
          </w:tcPr>
          <w:p w14:paraId="698DF432"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842" w:type="dxa"/>
            <w:tcBorders>
              <w:top w:val="single" w:sz="4" w:space="0" w:color="auto"/>
              <w:left w:val="nil"/>
              <w:bottom w:val="nil"/>
              <w:right w:val="nil"/>
            </w:tcBorders>
            <w:noWrap/>
            <w:vAlign w:val="center"/>
            <w:hideMark/>
          </w:tcPr>
          <w:p w14:paraId="05DE1B5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c>
          <w:tcPr>
            <w:tcW w:w="538" w:type="dxa"/>
            <w:tcBorders>
              <w:top w:val="single" w:sz="4" w:space="0" w:color="auto"/>
              <w:left w:val="single" w:sz="4" w:space="0" w:color="auto"/>
              <w:bottom w:val="single" w:sz="4" w:space="0" w:color="auto"/>
              <w:right w:val="nil"/>
            </w:tcBorders>
            <w:noWrap/>
            <w:vAlign w:val="center"/>
            <w:hideMark/>
          </w:tcPr>
          <w:p w14:paraId="34CB0DFA"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950</w:t>
            </w:r>
          </w:p>
        </w:tc>
        <w:tc>
          <w:tcPr>
            <w:tcW w:w="538" w:type="dxa"/>
            <w:tcBorders>
              <w:top w:val="single" w:sz="4" w:space="0" w:color="auto"/>
              <w:left w:val="single" w:sz="4" w:space="0" w:color="auto"/>
              <w:bottom w:val="single" w:sz="4" w:space="0" w:color="auto"/>
              <w:right w:val="single" w:sz="4" w:space="0" w:color="auto"/>
            </w:tcBorders>
            <w:noWrap/>
            <w:vAlign w:val="center"/>
            <w:hideMark/>
          </w:tcPr>
          <w:p w14:paraId="6CE40CF4"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820</w:t>
            </w:r>
          </w:p>
        </w:tc>
        <w:tc>
          <w:tcPr>
            <w:tcW w:w="538" w:type="dxa"/>
            <w:tcBorders>
              <w:top w:val="single" w:sz="4" w:space="0" w:color="auto"/>
              <w:left w:val="nil"/>
              <w:bottom w:val="single" w:sz="4" w:space="0" w:color="auto"/>
              <w:right w:val="single" w:sz="4" w:space="0" w:color="auto"/>
            </w:tcBorders>
            <w:noWrap/>
            <w:vAlign w:val="center"/>
            <w:hideMark/>
          </w:tcPr>
          <w:p w14:paraId="03D1E46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100</w:t>
            </w:r>
          </w:p>
        </w:tc>
        <w:tc>
          <w:tcPr>
            <w:tcW w:w="538" w:type="dxa"/>
            <w:tcBorders>
              <w:top w:val="single" w:sz="4" w:space="0" w:color="auto"/>
              <w:left w:val="single" w:sz="4" w:space="0" w:color="auto"/>
              <w:bottom w:val="single" w:sz="4" w:space="0" w:color="auto"/>
              <w:right w:val="single" w:sz="4" w:space="0" w:color="auto"/>
            </w:tcBorders>
            <w:noWrap/>
            <w:vAlign w:val="center"/>
            <w:hideMark/>
          </w:tcPr>
          <w:p w14:paraId="26331AE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30</w:t>
            </w:r>
          </w:p>
        </w:tc>
        <w:tc>
          <w:tcPr>
            <w:tcW w:w="538" w:type="dxa"/>
            <w:tcBorders>
              <w:top w:val="nil"/>
              <w:left w:val="single" w:sz="4" w:space="0" w:color="auto"/>
              <w:bottom w:val="single" w:sz="4" w:space="0" w:color="auto"/>
              <w:right w:val="single" w:sz="4" w:space="0" w:color="auto"/>
            </w:tcBorders>
            <w:noWrap/>
            <w:vAlign w:val="center"/>
            <w:hideMark/>
          </w:tcPr>
          <w:p w14:paraId="119BFC9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1200</w:t>
            </w:r>
          </w:p>
        </w:tc>
        <w:tc>
          <w:tcPr>
            <w:tcW w:w="538" w:type="dxa"/>
            <w:tcBorders>
              <w:top w:val="single" w:sz="4" w:space="0" w:color="auto"/>
              <w:left w:val="nil"/>
              <w:bottom w:val="single" w:sz="4" w:space="0" w:color="auto"/>
              <w:right w:val="single" w:sz="4" w:space="0" w:color="auto"/>
            </w:tcBorders>
            <w:noWrap/>
            <w:vAlign w:val="center"/>
            <w:hideMark/>
          </w:tcPr>
          <w:p w14:paraId="283508B0"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650</w:t>
            </w:r>
          </w:p>
        </w:tc>
        <w:tc>
          <w:tcPr>
            <w:tcW w:w="538" w:type="dxa"/>
            <w:tcBorders>
              <w:top w:val="single" w:sz="4" w:space="0" w:color="auto"/>
              <w:left w:val="single" w:sz="4" w:space="0" w:color="auto"/>
              <w:bottom w:val="single" w:sz="4" w:space="0" w:color="auto"/>
              <w:right w:val="single" w:sz="4" w:space="0" w:color="auto"/>
            </w:tcBorders>
            <w:noWrap/>
            <w:vAlign w:val="center"/>
            <w:hideMark/>
          </w:tcPr>
          <w:p w14:paraId="159B22C1"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480</w:t>
            </w:r>
          </w:p>
        </w:tc>
        <w:tc>
          <w:tcPr>
            <w:tcW w:w="538" w:type="dxa"/>
            <w:tcBorders>
              <w:top w:val="nil"/>
              <w:left w:val="single" w:sz="4" w:space="0" w:color="auto"/>
              <w:bottom w:val="single" w:sz="4" w:space="0" w:color="auto"/>
              <w:right w:val="single" w:sz="4" w:space="0" w:color="auto"/>
            </w:tcBorders>
            <w:noWrap/>
            <w:vAlign w:val="center"/>
            <w:hideMark/>
          </w:tcPr>
          <w:p w14:paraId="7B90FF48"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w:t>
            </w:r>
          </w:p>
        </w:tc>
        <w:tc>
          <w:tcPr>
            <w:tcW w:w="538" w:type="dxa"/>
            <w:tcBorders>
              <w:top w:val="single" w:sz="4" w:space="0" w:color="auto"/>
              <w:left w:val="single" w:sz="4" w:space="0" w:color="auto"/>
              <w:bottom w:val="single" w:sz="4" w:space="0" w:color="auto"/>
              <w:right w:val="single" w:sz="4" w:space="0" w:color="auto"/>
            </w:tcBorders>
            <w:noWrap/>
            <w:vAlign w:val="center"/>
            <w:hideMark/>
          </w:tcPr>
          <w:p w14:paraId="049E5DB4" w14:textId="0914A955" w:rsidR="00307E73" w:rsidRPr="00307E73" w:rsidRDefault="00307E73" w:rsidP="00307E73">
            <w:pPr>
              <w:jc w:val="center"/>
              <w:rPr>
                <w:rFonts w:ascii="Arial" w:hAnsi="Arial" w:cs="Arial"/>
                <w:sz w:val="16"/>
                <w:szCs w:val="16"/>
              </w:rPr>
            </w:pPr>
            <w:r w:rsidRPr="00307E73">
              <w:rPr>
                <w:rFonts w:ascii="Arial" w:hAnsi="Arial" w:cs="Arial"/>
                <w:sz w:val="16"/>
                <w:szCs w:val="16"/>
              </w:rPr>
              <w:t> </w:t>
            </w:r>
            <w:r>
              <w:rPr>
                <w:rFonts w:ascii="Arial" w:hAnsi="Arial" w:cs="Arial"/>
                <w:sz w:val="16"/>
                <w:szCs w:val="16"/>
              </w:rPr>
              <w:t>20</w:t>
            </w:r>
          </w:p>
        </w:tc>
        <w:tc>
          <w:tcPr>
            <w:tcW w:w="538" w:type="dxa"/>
            <w:tcBorders>
              <w:top w:val="single" w:sz="4" w:space="0" w:color="auto"/>
              <w:left w:val="single" w:sz="4" w:space="0" w:color="auto"/>
              <w:bottom w:val="single" w:sz="4" w:space="0" w:color="auto"/>
              <w:right w:val="single" w:sz="4" w:space="0" w:color="auto"/>
            </w:tcBorders>
            <w:noWrap/>
            <w:vAlign w:val="center"/>
            <w:hideMark/>
          </w:tcPr>
          <w:p w14:paraId="4A7D6F46"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5060</w:t>
            </w:r>
          </w:p>
        </w:tc>
        <w:tc>
          <w:tcPr>
            <w:tcW w:w="538" w:type="dxa"/>
            <w:tcBorders>
              <w:top w:val="single" w:sz="4" w:space="0" w:color="auto"/>
              <w:left w:val="nil"/>
              <w:bottom w:val="single" w:sz="4" w:space="0" w:color="auto"/>
              <w:right w:val="single" w:sz="4" w:space="0" w:color="auto"/>
            </w:tcBorders>
            <w:noWrap/>
            <w:vAlign w:val="center"/>
            <w:hideMark/>
          </w:tcPr>
          <w:p w14:paraId="4922A2B3"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5060</w:t>
            </w:r>
          </w:p>
        </w:tc>
        <w:tc>
          <w:tcPr>
            <w:tcW w:w="1309" w:type="dxa"/>
            <w:tcBorders>
              <w:top w:val="single" w:sz="4" w:space="0" w:color="auto"/>
              <w:left w:val="single" w:sz="4" w:space="0" w:color="auto"/>
              <w:bottom w:val="single" w:sz="4" w:space="0" w:color="auto"/>
              <w:right w:val="single" w:sz="4" w:space="0" w:color="auto"/>
            </w:tcBorders>
            <w:noWrap/>
            <w:vAlign w:val="center"/>
            <w:hideMark/>
          </w:tcPr>
          <w:p w14:paraId="50C897CD" w14:textId="77777777" w:rsidR="00307E73" w:rsidRPr="00307E73" w:rsidRDefault="00307E73" w:rsidP="00307E73">
            <w:pPr>
              <w:jc w:val="center"/>
              <w:rPr>
                <w:rFonts w:ascii="Arial" w:hAnsi="Arial" w:cs="Arial"/>
                <w:sz w:val="16"/>
                <w:szCs w:val="16"/>
              </w:rPr>
            </w:pPr>
            <w:r w:rsidRPr="00307E73">
              <w:rPr>
                <w:rFonts w:ascii="Arial" w:hAnsi="Arial" w:cs="Arial"/>
                <w:sz w:val="16"/>
                <w:szCs w:val="16"/>
              </w:rPr>
              <w:t> </w:t>
            </w:r>
          </w:p>
        </w:tc>
      </w:tr>
    </w:tbl>
    <w:p w14:paraId="4010E435" w14:textId="77777777" w:rsidR="00407B98" w:rsidRDefault="00407B98" w:rsidP="00655DC4">
      <w:pPr>
        <w:widowControl w:val="0"/>
        <w:pBdr>
          <w:top w:val="nil"/>
          <w:left w:val="nil"/>
          <w:bottom w:val="nil"/>
          <w:right w:val="nil"/>
          <w:between w:val="nil"/>
        </w:pBdr>
        <w:tabs>
          <w:tab w:val="left" w:pos="284"/>
        </w:tabs>
        <w:spacing w:line="276" w:lineRule="auto"/>
        <w:ind w:left="284"/>
        <w:sectPr w:rsidR="00407B98" w:rsidSect="00407B98">
          <w:pgSz w:w="16838" w:h="11906" w:orient="landscape"/>
          <w:pgMar w:top="1134" w:right="1134" w:bottom="1134" w:left="1134" w:header="720" w:footer="720" w:gutter="0"/>
          <w:cols w:space="708"/>
          <w:docGrid w:linePitch="326"/>
        </w:sectPr>
      </w:pPr>
    </w:p>
    <w:p w14:paraId="62723CE4" w14:textId="4B66BF83" w:rsidR="00584007" w:rsidRDefault="00584007" w:rsidP="00655DC4">
      <w:pPr>
        <w:widowControl w:val="0"/>
        <w:pBdr>
          <w:top w:val="nil"/>
          <w:left w:val="nil"/>
          <w:bottom w:val="nil"/>
          <w:right w:val="nil"/>
          <w:between w:val="nil"/>
        </w:pBdr>
        <w:tabs>
          <w:tab w:val="left" w:pos="284"/>
        </w:tabs>
        <w:spacing w:line="276" w:lineRule="auto"/>
        <w:ind w:left="284"/>
        <w:rPr>
          <w:rFonts w:ascii="Arial" w:eastAsia="Arial" w:hAnsi="Arial" w:cs="Arial"/>
          <w:color w:val="000000"/>
          <w:sz w:val="22"/>
          <w:szCs w:val="22"/>
          <w:u w:val="single"/>
        </w:rPr>
        <w:sectPr w:rsidR="00584007" w:rsidSect="00407B98">
          <w:pgSz w:w="11906" w:h="16838"/>
          <w:pgMar w:top="1134" w:right="1134" w:bottom="1134" w:left="1134" w:header="720" w:footer="720" w:gutter="0"/>
          <w:cols w:space="708"/>
        </w:sectPr>
      </w:pPr>
    </w:p>
    <w:p w14:paraId="5396EA71" w14:textId="77777777" w:rsidR="00584007" w:rsidRDefault="00000000" w:rsidP="00577081">
      <w:pPr>
        <w:tabs>
          <w:tab w:val="left" w:pos="284"/>
          <w:tab w:val="left" w:pos="840"/>
        </w:tabs>
        <w:jc w:val="both"/>
        <w:rPr>
          <w:rFonts w:ascii="Arial" w:eastAsia="Arial" w:hAnsi="Arial" w:cs="Arial"/>
          <w:sz w:val="22"/>
          <w:szCs w:val="22"/>
          <w:u w:val="single"/>
        </w:rPr>
      </w:pPr>
      <w:r>
        <w:rPr>
          <w:rFonts w:ascii="Arial" w:eastAsia="Arial" w:hAnsi="Arial" w:cs="Arial"/>
          <w:sz w:val="22"/>
          <w:szCs w:val="22"/>
          <w:u w:val="single"/>
        </w:rPr>
        <w:t>Wytyczne realizacji</w:t>
      </w:r>
    </w:p>
    <w:p w14:paraId="5FACD54E" w14:textId="77777777" w:rsidR="00584007" w:rsidRDefault="00000000" w:rsidP="00655DC4">
      <w:pPr>
        <w:pBdr>
          <w:top w:val="nil"/>
          <w:left w:val="nil"/>
          <w:bottom w:val="nil"/>
          <w:right w:val="nil"/>
          <w:between w:val="nil"/>
        </w:pBdr>
        <w:tabs>
          <w:tab w:val="left" w:pos="284"/>
        </w:tabs>
        <w:spacing w:after="200"/>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Montaż instalacji wentylacji</w:t>
      </w:r>
    </w:p>
    <w:p w14:paraId="047FEC87" w14:textId="2E531C56" w:rsidR="00584007" w:rsidRDefault="00000000">
      <w:pPr>
        <w:numPr>
          <w:ilvl w:val="0"/>
          <w:numId w:val="9"/>
        </w:numPr>
        <w:tabs>
          <w:tab w:val="left" w:pos="284"/>
        </w:tabs>
        <w:ind w:left="284" w:firstLine="0"/>
        <w:jc w:val="both"/>
        <w:rPr>
          <w:rFonts w:ascii="Arial" w:eastAsia="Arial" w:hAnsi="Arial" w:cs="Arial"/>
          <w:sz w:val="22"/>
          <w:szCs w:val="22"/>
        </w:rPr>
      </w:pPr>
      <w:r>
        <w:rPr>
          <w:rFonts w:ascii="Arial" w:eastAsia="Arial" w:hAnsi="Arial" w:cs="Arial"/>
          <w:sz w:val="22"/>
          <w:szCs w:val="22"/>
        </w:rPr>
        <w:t xml:space="preserve">Instalację wentylacji wykonać z przewodów z blachy stalowej ocynkowanej. Kanały wentylacyjne muszą mieć gładkie ściany, a wykonanie kształtek i połączeń powinno być aerodynamiczne. </w:t>
      </w:r>
      <w:r w:rsidR="00307E73">
        <w:rPr>
          <w:rFonts w:ascii="Arial" w:eastAsia="Arial" w:hAnsi="Arial" w:cs="Arial"/>
          <w:sz w:val="22"/>
          <w:szCs w:val="22"/>
        </w:rPr>
        <w:t>Kanały zaizolować i prowadzić w pałaszu ochronny stalowym.</w:t>
      </w:r>
    </w:p>
    <w:p w14:paraId="12264D95" w14:textId="52CBE8E1" w:rsidR="00233FB8" w:rsidRDefault="00233FB8">
      <w:pPr>
        <w:numPr>
          <w:ilvl w:val="0"/>
          <w:numId w:val="9"/>
        </w:numPr>
        <w:tabs>
          <w:tab w:val="left" w:pos="284"/>
        </w:tabs>
        <w:ind w:left="284" w:firstLine="0"/>
        <w:jc w:val="both"/>
        <w:rPr>
          <w:rFonts w:ascii="Arial" w:eastAsia="Arial" w:hAnsi="Arial" w:cs="Arial"/>
          <w:sz w:val="22"/>
          <w:szCs w:val="22"/>
        </w:rPr>
      </w:pPr>
      <w:r>
        <w:rPr>
          <w:rFonts w:ascii="Arial" w:eastAsia="Arial" w:hAnsi="Arial" w:cs="Arial"/>
          <w:sz w:val="22"/>
          <w:szCs w:val="22"/>
        </w:rPr>
        <w:t xml:space="preserve">Kanały na dachu należy wykonać jako kopertowe. </w:t>
      </w:r>
    </w:p>
    <w:p w14:paraId="3AA1ACB1" w14:textId="77777777" w:rsidR="00584007" w:rsidRDefault="00000000">
      <w:pPr>
        <w:numPr>
          <w:ilvl w:val="0"/>
          <w:numId w:val="9"/>
        </w:numPr>
        <w:tabs>
          <w:tab w:val="left" w:pos="284"/>
        </w:tabs>
        <w:ind w:left="284" w:firstLine="0"/>
        <w:jc w:val="both"/>
        <w:rPr>
          <w:rFonts w:ascii="Arial" w:eastAsia="Arial" w:hAnsi="Arial" w:cs="Arial"/>
          <w:sz w:val="22"/>
          <w:szCs w:val="22"/>
        </w:rPr>
      </w:pPr>
      <w:r>
        <w:rPr>
          <w:rFonts w:ascii="Arial" w:eastAsia="Arial" w:hAnsi="Arial" w:cs="Arial"/>
          <w:sz w:val="22"/>
          <w:szCs w:val="22"/>
        </w:rPr>
        <w:t>Przejścia przez ściany wykonać w tulejach ochronnych wypełnionych materiałem plastycznym.</w:t>
      </w:r>
    </w:p>
    <w:p w14:paraId="676ADE3C" w14:textId="77777777" w:rsidR="00584007" w:rsidRDefault="00000000">
      <w:pPr>
        <w:numPr>
          <w:ilvl w:val="0"/>
          <w:numId w:val="9"/>
        </w:numPr>
        <w:tabs>
          <w:tab w:val="left" w:pos="284"/>
        </w:tabs>
        <w:ind w:left="284" w:firstLine="0"/>
        <w:jc w:val="both"/>
        <w:rPr>
          <w:rFonts w:ascii="Arial" w:eastAsia="Arial" w:hAnsi="Arial" w:cs="Arial"/>
          <w:sz w:val="22"/>
          <w:szCs w:val="22"/>
        </w:rPr>
      </w:pPr>
      <w:r>
        <w:rPr>
          <w:rFonts w:ascii="Arial" w:eastAsia="Arial" w:hAnsi="Arial" w:cs="Arial"/>
          <w:sz w:val="22"/>
          <w:szCs w:val="22"/>
        </w:rPr>
        <w:t xml:space="preserve">Zamocowanie kanałów wykonać w systemie zawierającym elementy wytłumiające drgania. Połączenia kołnierzowe dla montowania kanałów należy uszczelnić materiałem plastycznym (uszczelki gumowe, silikon). Przewody typu </w:t>
      </w:r>
      <w:proofErr w:type="spellStart"/>
      <w:r>
        <w:rPr>
          <w:rFonts w:ascii="Arial" w:eastAsia="Arial" w:hAnsi="Arial" w:cs="Arial"/>
          <w:sz w:val="22"/>
          <w:szCs w:val="22"/>
        </w:rPr>
        <w:t>spiro</w:t>
      </w:r>
      <w:proofErr w:type="spellEnd"/>
      <w:r>
        <w:rPr>
          <w:rFonts w:ascii="Arial" w:eastAsia="Arial" w:hAnsi="Arial" w:cs="Arial"/>
          <w:sz w:val="22"/>
          <w:szCs w:val="22"/>
        </w:rPr>
        <w:t xml:space="preserve"> łączyć poprzez łączniki i uszczelnić silikonem.</w:t>
      </w:r>
    </w:p>
    <w:p w14:paraId="09DC9F22" w14:textId="299833C7" w:rsidR="00584007" w:rsidRPr="00F231A0" w:rsidRDefault="00F231A0" w:rsidP="00F231A0">
      <w:pPr>
        <w:overflowPunct w:val="0"/>
        <w:autoSpaceDE w:val="0"/>
        <w:autoSpaceDN w:val="0"/>
        <w:adjustRightInd w:val="0"/>
        <w:ind w:left="284" w:right="-97"/>
        <w:jc w:val="both"/>
        <w:rPr>
          <w:rFonts w:ascii="Calibri" w:hAnsi="Calibri" w:cs="Calibri"/>
          <w:sz w:val="20"/>
          <w:szCs w:val="20"/>
          <w:highlight w:val="yellow"/>
        </w:rPr>
      </w:pPr>
      <w:r>
        <w:rPr>
          <w:rFonts w:ascii="Arial" w:eastAsia="Arial" w:hAnsi="Arial" w:cs="Arial"/>
          <w:sz w:val="22"/>
          <w:szCs w:val="22"/>
        </w:rPr>
        <w:t>-</w:t>
      </w:r>
      <w:r>
        <w:rPr>
          <w:rFonts w:ascii="Arial" w:eastAsia="Arial" w:hAnsi="Arial" w:cs="Arial"/>
          <w:sz w:val="22"/>
          <w:szCs w:val="22"/>
        </w:rPr>
        <w:tab/>
      </w:r>
      <w:r w:rsidRPr="00F231A0">
        <w:rPr>
          <w:rFonts w:ascii="Arial" w:eastAsia="Arial" w:hAnsi="Arial" w:cs="Arial"/>
          <w:sz w:val="22"/>
          <w:szCs w:val="22"/>
        </w:rPr>
        <w:t xml:space="preserve">Przejścia przewodów przez strefy oddzielenia pożarowego należy zabezpieczyć klapami p.poż. wyposażonymi w wyzwalacze termiczne i wyzwalacze elektromagnetyczne typu „przerwa” + wyłącznik krańcowy. </w:t>
      </w:r>
      <w:r w:rsidRPr="00F231A0">
        <w:rPr>
          <w:rFonts w:ascii="Arial" w:hAnsi="Arial" w:cs="Arial"/>
          <w:sz w:val="22"/>
          <w:szCs w:val="22"/>
        </w:rPr>
        <w:t>Klapy pożarowe o klasie EIS odporności ogniowej zgodnie z klasą przegrody przez którą przechodzą.</w:t>
      </w:r>
      <w:r w:rsidRPr="00F231A0">
        <w:rPr>
          <w:rFonts w:ascii="Calibri" w:hAnsi="Calibri" w:cs="Calibri"/>
          <w:sz w:val="20"/>
          <w:szCs w:val="20"/>
        </w:rPr>
        <w:t xml:space="preserve"> </w:t>
      </w:r>
    </w:p>
    <w:p w14:paraId="6FD18E13" w14:textId="77777777" w:rsidR="00584007" w:rsidRDefault="00000000">
      <w:pPr>
        <w:numPr>
          <w:ilvl w:val="0"/>
          <w:numId w:val="9"/>
        </w:numPr>
        <w:tabs>
          <w:tab w:val="left" w:pos="284"/>
        </w:tabs>
        <w:ind w:left="284" w:firstLine="0"/>
        <w:jc w:val="both"/>
        <w:rPr>
          <w:rFonts w:ascii="Arial" w:eastAsia="Arial" w:hAnsi="Arial" w:cs="Arial"/>
          <w:sz w:val="22"/>
          <w:szCs w:val="22"/>
        </w:rPr>
      </w:pPr>
      <w:r>
        <w:rPr>
          <w:rFonts w:ascii="Arial" w:eastAsia="Arial" w:hAnsi="Arial" w:cs="Arial"/>
          <w:sz w:val="22"/>
          <w:szCs w:val="22"/>
        </w:rPr>
        <w:t>Do montażu zastosować materiały oraz urządzenia podane w niniejszym projekcie (lub podobne)</w:t>
      </w:r>
    </w:p>
    <w:p w14:paraId="55446DFB" w14:textId="77777777" w:rsidR="00584007" w:rsidRDefault="00000000">
      <w:pPr>
        <w:numPr>
          <w:ilvl w:val="0"/>
          <w:numId w:val="9"/>
        </w:numPr>
        <w:tabs>
          <w:tab w:val="left" w:pos="284"/>
        </w:tabs>
        <w:ind w:left="284" w:firstLine="0"/>
        <w:jc w:val="both"/>
        <w:rPr>
          <w:rFonts w:ascii="Arial" w:eastAsia="Arial" w:hAnsi="Arial" w:cs="Arial"/>
          <w:sz w:val="22"/>
          <w:szCs w:val="22"/>
        </w:rPr>
      </w:pPr>
      <w:r>
        <w:rPr>
          <w:rFonts w:ascii="Arial" w:eastAsia="Arial" w:hAnsi="Arial" w:cs="Arial"/>
          <w:sz w:val="22"/>
          <w:szCs w:val="22"/>
        </w:rPr>
        <w:t>Przewody ogrzewania powietrznego należy izolować termicznie zgodnie z poniższą tabelą.</w:t>
      </w:r>
    </w:p>
    <w:p w14:paraId="3D3C126C" w14:textId="77777777" w:rsidR="00584007" w:rsidRDefault="00584007" w:rsidP="00655DC4">
      <w:pPr>
        <w:tabs>
          <w:tab w:val="left" w:pos="284"/>
        </w:tabs>
        <w:ind w:left="284"/>
        <w:rPr>
          <w:rFonts w:ascii="Arial" w:eastAsia="Arial" w:hAnsi="Arial" w:cs="Arial"/>
          <w:b/>
          <w:sz w:val="22"/>
          <w:szCs w:val="22"/>
        </w:rPr>
      </w:pPr>
    </w:p>
    <w:p w14:paraId="449B83B7" w14:textId="77777777" w:rsidR="00584007" w:rsidRDefault="00000000" w:rsidP="00655DC4">
      <w:pPr>
        <w:tabs>
          <w:tab w:val="left" w:pos="284"/>
        </w:tabs>
        <w:ind w:left="284"/>
        <w:rPr>
          <w:rFonts w:ascii="Arial" w:eastAsia="Arial" w:hAnsi="Arial" w:cs="Arial"/>
          <w:sz w:val="22"/>
          <w:szCs w:val="22"/>
        </w:rPr>
      </w:pPr>
      <w:r>
        <w:rPr>
          <w:rFonts w:ascii="Arial" w:eastAsia="Arial" w:hAnsi="Arial" w:cs="Arial"/>
          <w:b/>
          <w:sz w:val="22"/>
          <w:szCs w:val="22"/>
        </w:rPr>
        <w:t xml:space="preserve">Tabela </w:t>
      </w:r>
      <w:r>
        <w:rPr>
          <w:rFonts w:ascii="Arial" w:eastAsia="Arial" w:hAnsi="Arial" w:cs="Arial"/>
          <w:sz w:val="22"/>
          <w:szCs w:val="22"/>
        </w:rPr>
        <w:t xml:space="preserve"> Projektowana grubość izolacji cieplnej przewodów i komponentów</w:t>
      </w:r>
    </w:p>
    <w:tbl>
      <w:tblPr>
        <w:tblStyle w:val="ae"/>
        <w:tblW w:w="9016" w:type="dxa"/>
        <w:jc w:val="center"/>
        <w:tblInd w:w="0" w:type="dxa"/>
        <w:tblLayout w:type="fixed"/>
        <w:tblLook w:val="0000" w:firstRow="0" w:lastRow="0" w:firstColumn="0" w:lastColumn="0" w:noHBand="0" w:noVBand="0"/>
      </w:tblPr>
      <w:tblGrid>
        <w:gridCol w:w="419"/>
        <w:gridCol w:w="5195"/>
        <w:gridCol w:w="3402"/>
      </w:tblGrid>
      <w:tr w:rsidR="00584007" w14:paraId="20978F91" w14:textId="77777777">
        <w:trPr>
          <w:trHeight w:val="500"/>
          <w:jc w:val="center"/>
        </w:trPr>
        <w:tc>
          <w:tcPr>
            <w:tcW w:w="419" w:type="dxa"/>
            <w:tcBorders>
              <w:top w:val="single" w:sz="4" w:space="0" w:color="000000"/>
              <w:left w:val="single" w:sz="4" w:space="0" w:color="000000"/>
              <w:bottom w:val="single" w:sz="4" w:space="0" w:color="000000"/>
              <w:right w:val="single" w:sz="4" w:space="0" w:color="000000"/>
            </w:tcBorders>
            <w:vAlign w:val="center"/>
          </w:tcPr>
          <w:p w14:paraId="1D18CC17" w14:textId="77777777" w:rsidR="00584007" w:rsidRDefault="00000000" w:rsidP="009328EA">
            <w:pPr>
              <w:tabs>
                <w:tab w:val="left" w:pos="284"/>
              </w:tabs>
              <w:rPr>
                <w:rFonts w:ascii="Arial" w:eastAsia="Arial" w:hAnsi="Arial" w:cs="Arial"/>
                <w:sz w:val="16"/>
                <w:szCs w:val="16"/>
              </w:rPr>
            </w:pPr>
            <w:r>
              <w:rPr>
                <w:rFonts w:ascii="Arial" w:eastAsia="Arial" w:hAnsi="Arial" w:cs="Arial"/>
                <w:sz w:val="16"/>
                <w:szCs w:val="16"/>
              </w:rPr>
              <w:t>Lp.</w:t>
            </w:r>
          </w:p>
        </w:tc>
        <w:tc>
          <w:tcPr>
            <w:tcW w:w="5195" w:type="dxa"/>
            <w:tcBorders>
              <w:top w:val="single" w:sz="4" w:space="0" w:color="000000"/>
              <w:left w:val="nil"/>
              <w:bottom w:val="single" w:sz="4" w:space="0" w:color="000000"/>
              <w:right w:val="single" w:sz="4" w:space="0" w:color="000000"/>
            </w:tcBorders>
            <w:vAlign w:val="center"/>
          </w:tcPr>
          <w:p w14:paraId="5B5A4234" w14:textId="77777777" w:rsidR="00584007" w:rsidRDefault="00000000" w:rsidP="00655DC4">
            <w:pPr>
              <w:tabs>
                <w:tab w:val="left" w:pos="284"/>
              </w:tabs>
              <w:ind w:left="284"/>
              <w:rPr>
                <w:rFonts w:ascii="Arial" w:eastAsia="Arial" w:hAnsi="Arial" w:cs="Arial"/>
                <w:sz w:val="16"/>
                <w:szCs w:val="16"/>
              </w:rPr>
            </w:pPr>
            <w:r>
              <w:rPr>
                <w:rFonts w:ascii="Arial" w:eastAsia="Arial" w:hAnsi="Arial" w:cs="Arial"/>
                <w:sz w:val="16"/>
                <w:szCs w:val="16"/>
              </w:rPr>
              <w:t>Rodzaj przewodu lub komponentu</w:t>
            </w:r>
          </w:p>
        </w:tc>
        <w:tc>
          <w:tcPr>
            <w:tcW w:w="3402" w:type="dxa"/>
            <w:tcBorders>
              <w:top w:val="single" w:sz="4" w:space="0" w:color="000000"/>
              <w:left w:val="nil"/>
              <w:bottom w:val="single" w:sz="4" w:space="0" w:color="000000"/>
              <w:right w:val="single" w:sz="4" w:space="0" w:color="000000"/>
            </w:tcBorders>
            <w:vAlign w:val="center"/>
          </w:tcPr>
          <w:p w14:paraId="30AAB968" w14:textId="77777777" w:rsidR="00584007" w:rsidRDefault="00000000" w:rsidP="00655DC4">
            <w:pPr>
              <w:tabs>
                <w:tab w:val="left" w:pos="284"/>
              </w:tabs>
              <w:ind w:left="284"/>
              <w:rPr>
                <w:rFonts w:ascii="Arial" w:eastAsia="Arial" w:hAnsi="Arial" w:cs="Arial"/>
                <w:sz w:val="16"/>
                <w:szCs w:val="16"/>
              </w:rPr>
            </w:pPr>
            <w:r>
              <w:rPr>
                <w:rFonts w:ascii="Arial" w:eastAsia="Arial" w:hAnsi="Arial" w:cs="Arial"/>
                <w:sz w:val="16"/>
                <w:szCs w:val="16"/>
              </w:rPr>
              <w:t>Minimalna grubość izolacji cieplnej (materiał 0,035 W/(m · K)</w:t>
            </w:r>
            <w:r>
              <w:rPr>
                <w:rFonts w:ascii="Arial" w:eastAsia="Arial" w:hAnsi="Arial" w:cs="Arial"/>
                <w:sz w:val="16"/>
                <w:szCs w:val="16"/>
                <w:vertAlign w:val="superscript"/>
              </w:rPr>
              <w:t>1)</w:t>
            </w:r>
          </w:p>
        </w:tc>
      </w:tr>
      <w:tr w:rsidR="00584007" w14:paraId="443146D2" w14:textId="77777777">
        <w:trPr>
          <w:trHeight w:val="420"/>
          <w:jc w:val="center"/>
        </w:trPr>
        <w:tc>
          <w:tcPr>
            <w:tcW w:w="419" w:type="dxa"/>
            <w:tcBorders>
              <w:top w:val="nil"/>
              <w:left w:val="single" w:sz="4" w:space="0" w:color="000000"/>
              <w:bottom w:val="single" w:sz="4" w:space="0" w:color="000000"/>
              <w:right w:val="single" w:sz="4" w:space="0" w:color="000000"/>
            </w:tcBorders>
            <w:vAlign w:val="center"/>
          </w:tcPr>
          <w:p w14:paraId="716B7DC5" w14:textId="77777777" w:rsidR="00584007" w:rsidRDefault="00000000" w:rsidP="009328EA">
            <w:pPr>
              <w:tabs>
                <w:tab w:val="left" w:pos="284"/>
              </w:tabs>
              <w:rPr>
                <w:rFonts w:ascii="Arial" w:eastAsia="Arial" w:hAnsi="Arial" w:cs="Arial"/>
                <w:sz w:val="16"/>
                <w:szCs w:val="16"/>
              </w:rPr>
            </w:pPr>
            <w:r>
              <w:rPr>
                <w:rFonts w:ascii="Arial" w:eastAsia="Arial" w:hAnsi="Arial" w:cs="Arial"/>
                <w:sz w:val="16"/>
                <w:szCs w:val="16"/>
              </w:rPr>
              <w:t>1</w:t>
            </w:r>
          </w:p>
        </w:tc>
        <w:tc>
          <w:tcPr>
            <w:tcW w:w="5195" w:type="dxa"/>
            <w:tcBorders>
              <w:top w:val="nil"/>
              <w:left w:val="nil"/>
              <w:bottom w:val="single" w:sz="4" w:space="0" w:color="000000"/>
              <w:right w:val="single" w:sz="4" w:space="0" w:color="000000"/>
            </w:tcBorders>
            <w:vAlign w:val="center"/>
          </w:tcPr>
          <w:p w14:paraId="43C4F570" w14:textId="77777777" w:rsidR="00584007" w:rsidRDefault="00000000" w:rsidP="00655DC4">
            <w:pPr>
              <w:tabs>
                <w:tab w:val="left" w:pos="284"/>
              </w:tabs>
              <w:ind w:left="284"/>
              <w:rPr>
                <w:rFonts w:ascii="Arial" w:eastAsia="Arial" w:hAnsi="Arial" w:cs="Arial"/>
                <w:sz w:val="16"/>
                <w:szCs w:val="16"/>
              </w:rPr>
            </w:pPr>
            <w:r>
              <w:rPr>
                <w:rFonts w:ascii="Arial" w:eastAsia="Arial" w:hAnsi="Arial" w:cs="Arial"/>
                <w:sz w:val="16"/>
                <w:szCs w:val="16"/>
              </w:rPr>
              <w:t>Przewody ogrzewania powietrznego (ułożone wewnątrz izolacji cieplnej budynku)</w:t>
            </w:r>
          </w:p>
        </w:tc>
        <w:tc>
          <w:tcPr>
            <w:tcW w:w="3402" w:type="dxa"/>
            <w:tcBorders>
              <w:top w:val="nil"/>
              <w:left w:val="nil"/>
              <w:bottom w:val="single" w:sz="4" w:space="0" w:color="000000"/>
              <w:right w:val="single" w:sz="4" w:space="0" w:color="000000"/>
            </w:tcBorders>
            <w:vAlign w:val="center"/>
          </w:tcPr>
          <w:p w14:paraId="7608A1BA" w14:textId="77777777" w:rsidR="00584007" w:rsidRDefault="00000000" w:rsidP="00655DC4">
            <w:pPr>
              <w:tabs>
                <w:tab w:val="left" w:pos="284"/>
              </w:tabs>
              <w:ind w:left="284"/>
              <w:rPr>
                <w:rFonts w:ascii="Arial" w:eastAsia="Arial" w:hAnsi="Arial" w:cs="Arial"/>
                <w:sz w:val="16"/>
                <w:szCs w:val="16"/>
              </w:rPr>
            </w:pPr>
            <w:r>
              <w:rPr>
                <w:rFonts w:ascii="Arial" w:eastAsia="Arial" w:hAnsi="Arial" w:cs="Arial"/>
                <w:sz w:val="16"/>
                <w:szCs w:val="16"/>
              </w:rPr>
              <w:t>40 mm</w:t>
            </w:r>
          </w:p>
        </w:tc>
      </w:tr>
      <w:tr w:rsidR="00584007" w14:paraId="2536D7A3" w14:textId="77777777">
        <w:trPr>
          <w:trHeight w:val="500"/>
          <w:jc w:val="center"/>
        </w:trPr>
        <w:tc>
          <w:tcPr>
            <w:tcW w:w="419" w:type="dxa"/>
            <w:tcBorders>
              <w:top w:val="nil"/>
              <w:left w:val="single" w:sz="4" w:space="0" w:color="000000"/>
              <w:bottom w:val="single" w:sz="4" w:space="0" w:color="000000"/>
              <w:right w:val="single" w:sz="4" w:space="0" w:color="000000"/>
            </w:tcBorders>
            <w:vAlign w:val="center"/>
          </w:tcPr>
          <w:p w14:paraId="3176AFA5" w14:textId="77777777" w:rsidR="00584007" w:rsidRDefault="00000000" w:rsidP="009328EA">
            <w:pPr>
              <w:tabs>
                <w:tab w:val="left" w:pos="284"/>
              </w:tabs>
              <w:rPr>
                <w:rFonts w:ascii="Arial" w:eastAsia="Arial" w:hAnsi="Arial" w:cs="Arial"/>
                <w:sz w:val="16"/>
                <w:szCs w:val="16"/>
              </w:rPr>
            </w:pPr>
            <w:r>
              <w:rPr>
                <w:rFonts w:ascii="Arial" w:eastAsia="Arial" w:hAnsi="Arial" w:cs="Arial"/>
                <w:sz w:val="16"/>
                <w:szCs w:val="16"/>
              </w:rPr>
              <w:t>2</w:t>
            </w:r>
          </w:p>
        </w:tc>
        <w:tc>
          <w:tcPr>
            <w:tcW w:w="5195" w:type="dxa"/>
            <w:tcBorders>
              <w:top w:val="nil"/>
              <w:left w:val="nil"/>
              <w:bottom w:val="single" w:sz="4" w:space="0" w:color="000000"/>
              <w:right w:val="single" w:sz="4" w:space="0" w:color="000000"/>
            </w:tcBorders>
            <w:vAlign w:val="center"/>
          </w:tcPr>
          <w:p w14:paraId="313D201D" w14:textId="77777777" w:rsidR="00584007" w:rsidRDefault="00000000" w:rsidP="00655DC4">
            <w:pPr>
              <w:tabs>
                <w:tab w:val="left" w:pos="284"/>
              </w:tabs>
              <w:ind w:left="284"/>
              <w:rPr>
                <w:rFonts w:ascii="Arial" w:eastAsia="Arial" w:hAnsi="Arial" w:cs="Arial"/>
                <w:sz w:val="16"/>
                <w:szCs w:val="16"/>
              </w:rPr>
            </w:pPr>
            <w:r>
              <w:rPr>
                <w:rFonts w:ascii="Arial" w:eastAsia="Arial" w:hAnsi="Arial" w:cs="Arial"/>
                <w:sz w:val="16"/>
                <w:szCs w:val="16"/>
              </w:rPr>
              <w:t>Przewody ogrzewania powietrznego (ułożone na zewnątrz izolacji cieplnej budynku)</w:t>
            </w:r>
          </w:p>
        </w:tc>
        <w:tc>
          <w:tcPr>
            <w:tcW w:w="3402" w:type="dxa"/>
            <w:tcBorders>
              <w:top w:val="nil"/>
              <w:left w:val="nil"/>
              <w:bottom w:val="single" w:sz="4" w:space="0" w:color="000000"/>
              <w:right w:val="single" w:sz="4" w:space="0" w:color="000000"/>
            </w:tcBorders>
            <w:vAlign w:val="center"/>
          </w:tcPr>
          <w:p w14:paraId="1105C3D7" w14:textId="77777777" w:rsidR="00584007" w:rsidRDefault="00000000" w:rsidP="00655DC4">
            <w:pPr>
              <w:tabs>
                <w:tab w:val="left" w:pos="284"/>
              </w:tabs>
              <w:ind w:left="284"/>
              <w:rPr>
                <w:rFonts w:ascii="Arial" w:eastAsia="Arial" w:hAnsi="Arial" w:cs="Arial"/>
                <w:sz w:val="16"/>
                <w:szCs w:val="16"/>
              </w:rPr>
            </w:pPr>
            <w:r>
              <w:rPr>
                <w:rFonts w:ascii="Arial" w:eastAsia="Arial" w:hAnsi="Arial" w:cs="Arial"/>
                <w:sz w:val="16"/>
                <w:szCs w:val="16"/>
              </w:rPr>
              <w:t>80 mm</w:t>
            </w:r>
          </w:p>
        </w:tc>
      </w:tr>
    </w:tbl>
    <w:p w14:paraId="43FB5B76" w14:textId="77777777" w:rsidR="00584007" w:rsidRDefault="00000000" w:rsidP="00655DC4">
      <w:pPr>
        <w:tabs>
          <w:tab w:val="left" w:pos="284"/>
        </w:tabs>
        <w:ind w:left="284"/>
        <w:rPr>
          <w:rFonts w:ascii="Arial" w:eastAsia="Arial" w:hAnsi="Arial" w:cs="Arial"/>
          <w:sz w:val="16"/>
          <w:szCs w:val="16"/>
        </w:rPr>
      </w:pPr>
      <w:r>
        <w:rPr>
          <w:rFonts w:ascii="Arial" w:eastAsia="Arial" w:hAnsi="Arial" w:cs="Arial"/>
          <w:sz w:val="16"/>
          <w:szCs w:val="16"/>
          <w:vertAlign w:val="superscript"/>
        </w:rPr>
        <w:t>1)</w:t>
      </w:r>
      <w:r>
        <w:rPr>
          <w:rFonts w:ascii="Arial" w:eastAsia="Arial" w:hAnsi="Arial" w:cs="Arial"/>
          <w:sz w:val="16"/>
          <w:szCs w:val="16"/>
        </w:rPr>
        <w:t xml:space="preserve"> - przy zastosowaniu materiału izolacyjnego o innym współczynniku przenikania ciepła niż podano w tabeli, należy odpowiednio skorygować grubość warstwy izolacyjnej</w:t>
      </w:r>
    </w:p>
    <w:p w14:paraId="1CF09024" w14:textId="77777777" w:rsidR="00584007" w:rsidRDefault="00584007" w:rsidP="00655DC4">
      <w:pPr>
        <w:tabs>
          <w:tab w:val="left" w:pos="284"/>
        </w:tabs>
        <w:ind w:left="284"/>
        <w:rPr>
          <w:rFonts w:ascii="Arial" w:eastAsia="Arial" w:hAnsi="Arial" w:cs="Arial"/>
          <w:sz w:val="22"/>
          <w:szCs w:val="22"/>
        </w:rPr>
      </w:pPr>
    </w:p>
    <w:p w14:paraId="53D6797D" w14:textId="77777777" w:rsidR="00584007" w:rsidRDefault="00000000" w:rsidP="00655DC4">
      <w:pPr>
        <w:pBdr>
          <w:top w:val="nil"/>
          <w:left w:val="nil"/>
          <w:bottom w:val="nil"/>
          <w:right w:val="nil"/>
          <w:between w:val="nil"/>
        </w:pBdr>
        <w:tabs>
          <w:tab w:val="left" w:pos="284"/>
          <w:tab w:val="left" w:pos="567"/>
          <w:tab w:val="left" w:pos="851"/>
        </w:tabs>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Klapy p.poż i zawory pożarowe</w:t>
      </w:r>
    </w:p>
    <w:p w14:paraId="4BD13BE3" w14:textId="77777777" w:rsidR="00B80A5F" w:rsidRDefault="00B80A5F" w:rsidP="00B80A5F">
      <w:pPr>
        <w:ind w:left="284"/>
        <w:jc w:val="both"/>
        <w:rPr>
          <w:rFonts w:ascii="Arial" w:eastAsia="Arial" w:hAnsi="Arial" w:cs="Arial"/>
          <w:sz w:val="22"/>
          <w:szCs w:val="22"/>
        </w:rPr>
      </w:pPr>
      <w:r>
        <w:rPr>
          <w:rFonts w:ascii="Arial" w:eastAsia="Arial" w:hAnsi="Arial" w:cs="Arial"/>
          <w:sz w:val="22"/>
          <w:szCs w:val="22"/>
        </w:rPr>
        <w:t xml:space="preserve">Należy zamontować klapy przeciwpożarowe odcinające o klasie EIS120 wyposażone  w wyzwalacz termiczny 74°C zintegrowany jest z mechanizmem klapy. Po przekroczeniu zadanej temperatury następuje rozerwanie wyzwalacza termicznego i zamknięcie przegrody. </w:t>
      </w:r>
    </w:p>
    <w:p w14:paraId="5424D5E5" w14:textId="77777777" w:rsidR="00C67BBC" w:rsidRDefault="00C67BBC" w:rsidP="00B80A5F">
      <w:pPr>
        <w:tabs>
          <w:tab w:val="left" w:pos="284"/>
        </w:tabs>
        <w:rPr>
          <w:rFonts w:ascii="Arial" w:eastAsia="Arial" w:hAnsi="Arial" w:cs="Arial"/>
          <w:sz w:val="22"/>
          <w:szCs w:val="22"/>
        </w:rPr>
      </w:pPr>
    </w:p>
    <w:p w14:paraId="592EEE05" w14:textId="77777777" w:rsidR="00584007" w:rsidRDefault="00000000" w:rsidP="00655DC4">
      <w:pPr>
        <w:pStyle w:val="Nagwek2"/>
        <w:keepNext w:val="0"/>
        <w:keepLines/>
        <w:tabs>
          <w:tab w:val="left" w:pos="284"/>
        </w:tabs>
        <w:spacing w:before="0" w:after="0"/>
        <w:ind w:left="284" w:firstLine="0"/>
        <w:jc w:val="both"/>
        <w:rPr>
          <w:rFonts w:ascii="Arial" w:eastAsia="Arial" w:hAnsi="Arial" w:cs="Arial"/>
          <w:sz w:val="22"/>
          <w:szCs w:val="22"/>
          <w:u w:val="single"/>
        </w:rPr>
      </w:pPr>
      <w:bookmarkStart w:id="21" w:name="_3as4poj" w:colFirst="0" w:colLast="0"/>
      <w:bookmarkStart w:id="22" w:name="_Toc207374328"/>
      <w:bookmarkStart w:id="23" w:name="_Toc215821723"/>
      <w:bookmarkStart w:id="24" w:name="_Toc219056949"/>
      <w:bookmarkStart w:id="25" w:name="_Toc225428895"/>
      <w:bookmarkEnd w:id="21"/>
      <w:r>
        <w:rPr>
          <w:rFonts w:ascii="Arial" w:eastAsia="Arial" w:hAnsi="Arial" w:cs="Arial"/>
          <w:sz w:val="22"/>
          <w:szCs w:val="22"/>
          <w:u w:val="single"/>
        </w:rPr>
        <w:t>System sterownia centralami wentylacyjnymi</w:t>
      </w:r>
      <w:bookmarkEnd w:id="22"/>
      <w:bookmarkEnd w:id="23"/>
      <w:bookmarkEnd w:id="24"/>
      <w:bookmarkEnd w:id="25"/>
    </w:p>
    <w:p w14:paraId="786E1951" w14:textId="3AEA1580"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Każda centrala wentylacyjna posiada szafę sterowniczą. Szafa sterownicza </w:t>
      </w:r>
      <w:r w:rsidR="00C67BBC">
        <w:rPr>
          <w:rFonts w:ascii="Arial" w:eastAsia="Arial" w:hAnsi="Arial" w:cs="Arial"/>
          <w:sz w:val="22"/>
          <w:szCs w:val="22"/>
        </w:rPr>
        <w:t>są</w:t>
      </w:r>
      <w:r w:rsidR="00407B98">
        <w:rPr>
          <w:rFonts w:ascii="Arial" w:eastAsia="Arial" w:hAnsi="Arial" w:cs="Arial"/>
          <w:sz w:val="22"/>
          <w:szCs w:val="22"/>
        </w:rPr>
        <w:t xml:space="preserve"> zamontowane w centralach wentylacyjnych</w:t>
      </w:r>
      <w:r w:rsidR="00307E73">
        <w:rPr>
          <w:rFonts w:ascii="Arial" w:eastAsia="Arial" w:hAnsi="Arial" w:cs="Arial"/>
          <w:sz w:val="22"/>
          <w:szCs w:val="22"/>
        </w:rPr>
        <w:t xml:space="preserve">. </w:t>
      </w:r>
      <w:r>
        <w:rPr>
          <w:rFonts w:ascii="Arial" w:eastAsia="Arial" w:hAnsi="Arial" w:cs="Arial"/>
          <w:sz w:val="22"/>
          <w:szCs w:val="22"/>
        </w:rPr>
        <w:t xml:space="preserve">W pomieszczeniu </w:t>
      </w:r>
      <w:r w:rsidR="00307E73">
        <w:rPr>
          <w:rFonts w:ascii="Arial" w:eastAsia="Arial" w:hAnsi="Arial" w:cs="Arial"/>
          <w:sz w:val="22"/>
          <w:szCs w:val="22"/>
        </w:rPr>
        <w:t>gabinet dyrektora</w:t>
      </w:r>
      <w:r>
        <w:rPr>
          <w:rFonts w:ascii="Arial" w:eastAsia="Arial" w:hAnsi="Arial" w:cs="Arial"/>
          <w:sz w:val="22"/>
          <w:szCs w:val="22"/>
        </w:rPr>
        <w:t xml:space="preserve"> dla wszystkich central znajdują się panel sterownicz</w:t>
      </w:r>
      <w:r w:rsidR="00407B98">
        <w:rPr>
          <w:rFonts w:ascii="Arial" w:eastAsia="Arial" w:hAnsi="Arial" w:cs="Arial"/>
          <w:sz w:val="22"/>
          <w:szCs w:val="22"/>
        </w:rPr>
        <w:t>y</w:t>
      </w:r>
      <w:r>
        <w:rPr>
          <w:rFonts w:ascii="Arial" w:eastAsia="Arial" w:hAnsi="Arial" w:cs="Arial"/>
          <w:sz w:val="22"/>
          <w:szCs w:val="22"/>
        </w:rPr>
        <w:t xml:space="preserve">. </w:t>
      </w:r>
    </w:p>
    <w:p w14:paraId="32CE4105" w14:textId="3DF1CAD4"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Szafa sterownicza odpowiada ze prace centrali wentylacyjnej. Za pomocą szafy nastawiamy parametry pracy wentylatorów i przemienników częstotliwości, stopień grzania nagrzewnicy, stopień chłodzenia chłodnicy (sygnał załączający agregat), stopień otwarcia przepustnic,. Z centrali odczytujemy parametry na panelu sterowniczym stopnia zabrudzenia filtra, czujniki temperatury zewnętrznej, czujnik temperatury i wilgotności powietrza nawiewanego, czujnik temperatury i wilgotności powietrza wywiewanego z pomieszczeń, czujnik temperatury i wilgotności powietrza wywiewanego, czujnik temperatury za wymiennikiem krzyżowym, ilości powietrza nawiewanego i wywiewanego, stopień odzysku ciepła. </w:t>
      </w:r>
    </w:p>
    <w:p w14:paraId="2DA13BC1" w14:textId="77777777" w:rsidR="00584007" w:rsidRDefault="00584007" w:rsidP="00655DC4">
      <w:pPr>
        <w:tabs>
          <w:tab w:val="left" w:pos="284"/>
        </w:tabs>
        <w:ind w:left="284"/>
        <w:jc w:val="both"/>
        <w:rPr>
          <w:rFonts w:ascii="Arial" w:eastAsia="Arial" w:hAnsi="Arial" w:cs="Arial"/>
          <w:sz w:val="22"/>
          <w:szCs w:val="22"/>
        </w:rPr>
      </w:pPr>
    </w:p>
    <w:p w14:paraId="4A08F630" w14:textId="77777777" w:rsidR="00584007" w:rsidRPr="00DD1F25" w:rsidRDefault="00000000" w:rsidP="00577081">
      <w:pPr>
        <w:tabs>
          <w:tab w:val="left" w:pos="284"/>
          <w:tab w:val="left" w:pos="840"/>
        </w:tabs>
        <w:ind w:left="284"/>
        <w:jc w:val="both"/>
        <w:rPr>
          <w:rFonts w:ascii="Arial" w:eastAsia="Arial" w:hAnsi="Arial" w:cs="Arial"/>
          <w:sz w:val="22"/>
          <w:szCs w:val="22"/>
          <w:u w:val="single"/>
        </w:rPr>
      </w:pPr>
      <w:bookmarkStart w:id="26" w:name="_49x2ik5" w:colFirst="0" w:colLast="0"/>
      <w:bookmarkStart w:id="27" w:name="_ihv636" w:colFirst="0" w:colLast="0"/>
      <w:bookmarkEnd w:id="26"/>
      <w:bookmarkEnd w:id="27"/>
      <w:r w:rsidRPr="00DD1F25">
        <w:rPr>
          <w:rFonts w:ascii="Arial" w:eastAsia="Arial" w:hAnsi="Arial" w:cs="Arial"/>
          <w:sz w:val="22"/>
          <w:szCs w:val="22"/>
          <w:u w:val="single"/>
        </w:rPr>
        <w:t>Próby szczelności</w:t>
      </w:r>
    </w:p>
    <w:p w14:paraId="54D961EF" w14:textId="77777777" w:rsidR="00584007" w:rsidRPr="00DD1F25" w:rsidRDefault="00000000" w:rsidP="00655DC4">
      <w:pPr>
        <w:pBdr>
          <w:top w:val="nil"/>
          <w:left w:val="nil"/>
          <w:bottom w:val="nil"/>
          <w:right w:val="nil"/>
          <w:between w:val="nil"/>
        </w:pBdr>
        <w:tabs>
          <w:tab w:val="left" w:pos="284"/>
        </w:tabs>
        <w:spacing w:after="200"/>
        <w:ind w:left="284"/>
        <w:rPr>
          <w:rFonts w:ascii="Arial" w:eastAsia="Arial" w:hAnsi="Arial" w:cs="Arial"/>
          <w:color w:val="000000"/>
          <w:sz w:val="22"/>
          <w:szCs w:val="22"/>
          <w:u w:val="single"/>
        </w:rPr>
      </w:pPr>
      <w:r w:rsidRPr="00DD1F25">
        <w:rPr>
          <w:rFonts w:ascii="Arial" w:eastAsia="Arial" w:hAnsi="Arial" w:cs="Arial"/>
          <w:color w:val="000000"/>
          <w:sz w:val="22"/>
          <w:szCs w:val="22"/>
          <w:u w:val="single"/>
        </w:rPr>
        <w:t>Przewody wentylacyjne</w:t>
      </w:r>
    </w:p>
    <w:p w14:paraId="1A521475" w14:textId="19B9E456" w:rsidR="00BA2BDD" w:rsidRPr="00DD1F25" w:rsidRDefault="00000000"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 xml:space="preserve">Po zakończeniu prac montażowych należy przeprowadzić próbę szczelności całej instalacji wentylacyjnej. Próbę wykonać wg normy PN-B/76001/1996 „Przewody wentylacyjne. Szczelność. Wymagania i badania”. </w:t>
      </w:r>
      <w:r w:rsidR="00BA2BDD" w:rsidRPr="00DD1F25">
        <w:rPr>
          <w:rFonts w:ascii="Arial" w:eastAsia="Arial" w:hAnsi="Arial" w:cs="Arial"/>
          <w:color w:val="000000"/>
          <w:sz w:val="22"/>
          <w:szCs w:val="22"/>
        </w:rPr>
        <w:t xml:space="preserve">Badanie szczelności polega na zalepieniu koców badanego odcinka przewodu i utrzymaniu w tym odcinku określonego ciśnienia za pomoc urządzenia zawierającego wentylator o regulowanej wydajności oraz przepływomierz (np. kryz pomiarów). </w:t>
      </w:r>
      <w:r w:rsidR="00BA2BDD" w:rsidRPr="00DD1F25">
        <w:rPr>
          <w:rFonts w:ascii="Arial" w:eastAsia="Arial" w:hAnsi="Arial" w:cs="Arial"/>
          <w:color w:val="000000"/>
          <w:sz w:val="22"/>
          <w:szCs w:val="22"/>
        </w:rPr>
        <w:lastRenderedPageBreak/>
        <w:t xml:space="preserve">Odczyt wielkości objętościowego strumienia przepływu na przepływomierzu odpowiada wielkości przecieków powietrza dla badanego odcinka przewodu przy równicy ciśnienia </w:t>
      </w:r>
      <w:proofErr w:type="spellStart"/>
      <w:r w:rsidR="00BA2BDD" w:rsidRPr="00DD1F25">
        <w:rPr>
          <w:rFonts w:ascii="Arial" w:eastAsia="Arial" w:hAnsi="Arial" w:cs="Arial"/>
          <w:color w:val="000000"/>
          <w:sz w:val="22"/>
          <w:szCs w:val="22"/>
        </w:rPr>
        <w:t>D</w:t>
      </w:r>
      <w:r w:rsidR="00BA2BDD" w:rsidRPr="00DD1F25">
        <w:rPr>
          <w:rFonts w:ascii="Arial" w:eastAsia="Arial" w:hAnsi="Arial" w:cs="Arial"/>
          <w:i/>
          <w:iCs/>
          <w:color w:val="000000"/>
          <w:sz w:val="22"/>
          <w:szCs w:val="22"/>
        </w:rPr>
        <w:t>p</w:t>
      </w:r>
      <w:proofErr w:type="spellEnd"/>
      <w:r w:rsidR="00BA2BDD" w:rsidRPr="00DD1F25">
        <w:rPr>
          <w:rFonts w:ascii="Arial" w:eastAsia="Arial" w:hAnsi="Arial" w:cs="Arial"/>
          <w:color w:val="000000"/>
          <w:sz w:val="22"/>
          <w:szCs w:val="22"/>
        </w:rPr>
        <w:t xml:space="preserve">. Wielko ta odniesiona do 1 m2 powierzchni zewnętrznej przewodu, umożliwia określenie wskaźnika nieszczelności przewodów dla badanego odcinka. Badania w istniejących instalacjach należy wykona dla wartości </w:t>
      </w:r>
      <w:proofErr w:type="spellStart"/>
      <w:r w:rsidR="00BA2BDD" w:rsidRPr="00DD1F25">
        <w:rPr>
          <w:rFonts w:ascii="Arial" w:eastAsia="Arial" w:hAnsi="Arial" w:cs="Arial"/>
          <w:color w:val="000000"/>
          <w:sz w:val="22"/>
          <w:szCs w:val="22"/>
        </w:rPr>
        <w:t>D</w:t>
      </w:r>
      <w:r w:rsidR="00BA2BDD" w:rsidRPr="00DD1F25">
        <w:rPr>
          <w:rFonts w:ascii="Arial" w:eastAsia="Arial" w:hAnsi="Arial" w:cs="Arial"/>
          <w:i/>
          <w:iCs/>
          <w:color w:val="000000"/>
          <w:sz w:val="22"/>
          <w:szCs w:val="22"/>
        </w:rPr>
        <w:t>p</w:t>
      </w:r>
      <w:proofErr w:type="spellEnd"/>
      <w:r w:rsidR="00BA2BDD" w:rsidRPr="00DD1F25">
        <w:rPr>
          <w:rFonts w:ascii="Arial" w:eastAsia="Arial" w:hAnsi="Arial" w:cs="Arial"/>
          <w:i/>
          <w:iCs/>
          <w:color w:val="000000"/>
          <w:sz w:val="22"/>
          <w:szCs w:val="22"/>
        </w:rPr>
        <w:t xml:space="preserve"> </w:t>
      </w:r>
      <w:r w:rsidR="00BA2BDD" w:rsidRPr="00DD1F25">
        <w:rPr>
          <w:rFonts w:ascii="Arial" w:eastAsia="Arial" w:hAnsi="Arial" w:cs="Arial"/>
          <w:color w:val="000000"/>
          <w:sz w:val="22"/>
          <w:szCs w:val="22"/>
        </w:rPr>
        <w:t xml:space="preserve">zbliżonej do wartości średniego obliczeniowego ciśnienia statycznego w badanych odcinkach przewodów. </w:t>
      </w:r>
    </w:p>
    <w:p w14:paraId="295DE905" w14:textId="2F100FE5"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 xml:space="preserve">Przykładowy schemat układu do bada szczelności przewodów wentylacyjnych przedstawiono na rysunku 2. </w:t>
      </w:r>
    </w:p>
    <w:p w14:paraId="034D7605"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p>
    <w:p w14:paraId="1AD56179" w14:textId="7F127CDF"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noProof/>
          <w:color w:val="000000"/>
          <w:sz w:val="22"/>
          <w:szCs w:val="22"/>
        </w:rPr>
        <w:drawing>
          <wp:inline distT="0" distB="0" distL="0" distR="0" wp14:anchorId="11023132" wp14:editId="2C6CEAD6">
            <wp:extent cx="6120130" cy="2305050"/>
            <wp:effectExtent l="0" t="0" r="0" b="0"/>
            <wp:docPr id="7885698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69872" name=""/>
                    <pic:cNvPicPr/>
                  </pic:nvPicPr>
                  <pic:blipFill>
                    <a:blip r:embed="rId9"/>
                    <a:stretch>
                      <a:fillRect/>
                    </a:stretch>
                  </pic:blipFill>
                  <pic:spPr>
                    <a:xfrm>
                      <a:off x="0" y="0"/>
                      <a:ext cx="6120130" cy="2305050"/>
                    </a:xfrm>
                    <a:prstGeom prst="rect">
                      <a:avLst/>
                    </a:prstGeom>
                  </pic:spPr>
                </pic:pic>
              </a:graphicData>
            </a:graphic>
          </wp:inline>
        </w:drawing>
      </w:r>
    </w:p>
    <w:p w14:paraId="629F58B2" w14:textId="0D6EB6D5"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Wyniki bada należy uzna za pozytywne, jeżeli nie zostaną przekroczone wartości dopuszczalnych wskaźników nieszczelności dla danej klasy szczelności przewodów.</w:t>
      </w:r>
    </w:p>
    <w:p w14:paraId="4ABB6022" w14:textId="586FC100"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Jeżeli badanie szczelności przewodów w istniejących instalacjach da wynik negatywny, należy wykona doszczelnianie badanego odcinka przewodów lub całego urządzenia, a następnie przeprowadzi ponowna próbkę szczelności.</w:t>
      </w:r>
    </w:p>
    <w:p w14:paraId="615DDBF7"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Klasy szczelności przewodów wentylacyjnych </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28"/>
        <w:gridCol w:w="2182"/>
        <w:gridCol w:w="2739"/>
        <w:gridCol w:w="3679"/>
      </w:tblGrid>
      <w:tr w:rsidR="00BA2BDD" w:rsidRPr="00DD1F25" w14:paraId="4C97D415" w14:textId="77777777" w:rsidTr="00BA2BDD">
        <w:trPr>
          <w:tblCellSpacing w:w="15" w:type="dxa"/>
        </w:trPr>
        <w:tc>
          <w:tcPr>
            <w:tcW w:w="0" w:type="auto"/>
            <w:vAlign w:val="center"/>
            <w:hideMark/>
          </w:tcPr>
          <w:p w14:paraId="68CC7FE6"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w:r w:rsidRPr="00DD1F25">
              <w:rPr>
                <w:rFonts w:ascii="Arial" w:eastAsia="Arial" w:hAnsi="Arial" w:cs="Arial"/>
                <w:b/>
                <w:bCs/>
                <w:color w:val="000000"/>
                <w:sz w:val="22"/>
                <w:szCs w:val="22"/>
              </w:rPr>
              <w:t>Klasa </w:t>
            </w:r>
          </w:p>
        </w:tc>
        <w:tc>
          <w:tcPr>
            <w:tcW w:w="0" w:type="auto"/>
            <w:vAlign w:val="center"/>
            <w:hideMark/>
          </w:tcPr>
          <w:p w14:paraId="08538D59"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w:r w:rsidRPr="00DD1F25">
              <w:rPr>
                <w:rFonts w:ascii="Arial" w:eastAsia="Arial" w:hAnsi="Arial" w:cs="Arial"/>
                <w:b/>
                <w:bCs/>
                <w:color w:val="000000"/>
                <w:sz w:val="22"/>
                <w:szCs w:val="22"/>
              </w:rPr>
              <w:t>Wartość graniczna ciśnienia statycznego [Pa]</w:t>
            </w:r>
          </w:p>
        </w:tc>
        <w:tc>
          <w:tcPr>
            <w:tcW w:w="0" w:type="auto"/>
            <w:vAlign w:val="center"/>
            <w:hideMark/>
          </w:tcPr>
          <w:p w14:paraId="4AC3EA5A" w14:textId="5662DCCB"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b/>
                <w:bCs/>
                <w:color w:val="000000"/>
                <w:sz w:val="22"/>
                <w:szCs w:val="22"/>
              </w:rPr>
              <w:t xml:space="preserve">Wartość graniczna wskaźnika nieszczelności [m³/s·m²] (dla </w:t>
            </w:r>
            <m:oMath>
              <m:sSubSup>
                <m:sSubSupPr>
                  <m:ctrlPr>
                    <w:rPr>
                      <w:rFonts w:ascii="Cambria Math" w:eastAsia="Arial" w:hAnsi="Cambria Math" w:cs="Arial"/>
                      <w:b/>
                      <w:bCs/>
                      <w:color w:val="000000"/>
                      <w:sz w:val="22"/>
                      <w:szCs w:val="22"/>
                    </w:rPr>
                  </m:ctrlPr>
                </m:sSubSupPr>
                <m:e>
                  <m:r>
                    <m:rPr>
                      <m:sty m:val="bi"/>
                    </m:rPr>
                    <w:rPr>
                      <w:rFonts w:ascii="Cambria Math" w:eastAsia="Arial" w:hAnsi="Cambria Math" w:cs="Arial"/>
                      <w:color w:val="000000"/>
                      <w:sz w:val="22"/>
                      <w:szCs w:val="22"/>
                    </w:rPr>
                    <m:t>p</m:t>
                  </m:r>
                </m:e>
                <m:sub>
                  <m:r>
                    <m:rPr>
                      <m:sty m:val="bi"/>
                    </m:rPr>
                    <w:rPr>
                      <w:rFonts w:ascii="Cambria Math" w:eastAsia="Arial" w:hAnsi="Cambria Math" w:cs="Arial"/>
                      <w:color w:val="000000"/>
                      <w:sz w:val="22"/>
                      <w:szCs w:val="22"/>
                    </w:rPr>
                    <m:t>t</m:t>
                  </m:r>
                </m:sub>
                <m:sup>
                  <m:r>
                    <m:rPr>
                      <m:sty m:val="bi"/>
                    </m:rPr>
                    <w:rPr>
                      <w:rFonts w:ascii="Cambria Math" w:eastAsia="Arial" w:hAnsi="Cambria Math" w:cs="Arial"/>
                      <w:color w:val="000000"/>
                      <w:sz w:val="22"/>
                      <w:szCs w:val="22"/>
                    </w:rPr>
                    <m:t>0</m:t>
                  </m:r>
                </m:sup>
              </m:sSubSup>
              <m:r>
                <m:rPr>
                  <m:sty m:val="bi"/>
                </m:rPr>
                <w:rPr>
                  <w:rFonts w:ascii="Cambria Math" w:eastAsia="Arial" w:hAnsi="Cambria Math" w:cs="Arial"/>
                  <w:color w:val="000000"/>
                  <w:sz w:val="22"/>
                  <w:szCs w:val="22"/>
                </w:rPr>
                <m:t>,65</m:t>
              </m:r>
            </m:oMath>
            <w:r w:rsidRPr="00DD1F25">
              <w:rPr>
                <w:rFonts w:ascii="Arial" w:eastAsia="Arial" w:hAnsi="Arial" w:cs="Arial"/>
                <w:b/>
                <w:bCs/>
                <w:color w:val="000000"/>
                <w:sz w:val="22"/>
                <w:szCs w:val="22"/>
              </w:rPr>
              <w:t>)</w:t>
            </w:r>
          </w:p>
        </w:tc>
        <w:tc>
          <w:tcPr>
            <w:tcW w:w="0" w:type="auto"/>
            <w:vAlign w:val="center"/>
            <w:hideMark/>
          </w:tcPr>
          <w:p w14:paraId="5902698B"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w:r w:rsidRPr="00DD1F25">
              <w:rPr>
                <w:rFonts w:ascii="Arial" w:eastAsia="Arial" w:hAnsi="Arial" w:cs="Arial"/>
                <w:b/>
                <w:bCs/>
                <w:color w:val="000000"/>
                <w:sz w:val="22"/>
                <w:szCs w:val="22"/>
              </w:rPr>
              <w:t>Wymagania i zastosowanie</w:t>
            </w:r>
          </w:p>
        </w:tc>
      </w:tr>
      <w:tr w:rsidR="00BA2BDD" w:rsidRPr="00DD1F25" w14:paraId="62D9A610" w14:textId="77777777" w:rsidTr="00BA2BDD">
        <w:trPr>
          <w:tblCellSpacing w:w="15" w:type="dxa"/>
        </w:trPr>
        <w:tc>
          <w:tcPr>
            <w:tcW w:w="0" w:type="auto"/>
            <w:vAlign w:val="center"/>
            <w:hideMark/>
          </w:tcPr>
          <w:p w14:paraId="77B01A9E"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b/>
                <w:bCs/>
                <w:color w:val="000000"/>
                <w:sz w:val="22"/>
                <w:szCs w:val="22"/>
              </w:rPr>
              <w:t>A</w:t>
            </w:r>
          </w:p>
        </w:tc>
        <w:tc>
          <w:tcPr>
            <w:tcW w:w="0" w:type="auto"/>
            <w:vAlign w:val="center"/>
            <w:hideMark/>
          </w:tcPr>
          <w:p w14:paraId="39FA1C4E"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500</w:t>
            </w:r>
          </w:p>
        </w:tc>
        <w:tc>
          <w:tcPr>
            <w:tcW w:w="0" w:type="auto"/>
            <w:vAlign w:val="center"/>
            <w:hideMark/>
          </w:tcPr>
          <w:p w14:paraId="4B1CAE62" w14:textId="192B5203"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noProof/>
                <w:color w:val="000000"/>
                <w:sz w:val="22"/>
                <w:szCs w:val="22"/>
              </w:rPr>
              <w:drawing>
                <wp:inline distT="0" distB="0" distL="0" distR="0" wp14:anchorId="26B2ECC4" wp14:editId="734E2D43">
                  <wp:extent cx="9525" cy="9525"/>
                  <wp:effectExtent l="0" t="0" r="0" b="0"/>
                  <wp:docPr id="49306317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265ABB79" w14:textId="2B17F990"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m:oMathPara>
              <m:oMath>
                <m:r>
                  <w:rPr>
                    <w:rFonts w:ascii="Cambria Math" w:eastAsia="Arial" w:hAnsi="Cambria Math" w:cs="Arial"/>
                    <w:color w:val="000000"/>
                    <w:sz w:val="22"/>
                    <w:szCs w:val="22"/>
                  </w:rPr>
                  <m:t>0,027×</m:t>
                </m:r>
                <m:sSup>
                  <m:sSupPr>
                    <m:ctrlPr>
                      <w:rPr>
                        <w:rFonts w:ascii="Cambria Math" w:eastAsia="Arial" w:hAnsi="Cambria Math" w:cs="Arial"/>
                        <w:color w:val="000000"/>
                        <w:sz w:val="22"/>
                        <w:szCs w:val="22"/>
                      </w:rPr>
                    </m:ctrlPr>
                  </m:sSupPr>
                  <m:e>
                    <m:r>
                      <w:rPr>
                        <w:rFonts w:ascii="Cambria Math" w:eastAsia="Arial" w:hAnsi="Cambria Math" w:cs="Arial"/>
                        <w:color w:val="000000"/>
                        <w:sz w:val="22"/>
                        <w:szCs w:val="22"/>
                      </w:rPr>
                      <m:t>10</m:t>
                    </m:r>
                  </m:e>
                  <m:sup>
                    <m:r>
                      <w:rPr>
                        <w:rFonts w:ascii="Cambria Math" w:eastAsia="Arial" w:hAnsi="Cambria Math" w:cs="Arial"/>
                        <w:color w:val="000000"/>
                        <w:sz w:val="22"/>
                        <w:szCs w:val="22"/>
                      </w:rPr>
                      <m:t>-3</m:t>
                    </m:r>
                  </m:sup>
                </m:sSup>
              </m:oMath>
            </m:oMathPara>
          </w:p>
          <w:p w14:paraId="01D6CA95" w14:textId="29BD3290"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p>
        </w:tc>
        <w:tc>
          <w:tcPr>
            <w:tcW w:w="0" w:type="auto"/>
            <w:vAlign w:val="center"/>
            <w:hideMark/>
          </w:tcPr>
          <w:p w14:paraId="28265D65"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Podstawowy poziom szczelności, zazwyczaj nie stosowany.</w:t>
            </w:r>
          </w:p>
        </w:tc>
      </w:tr>
      <w:tr w:rsidR="00BA2BDD" w:rsidRPr="00DD1F25" w14:paraId="0679E910" w14:textId="77777777" w:rsidTr="00BA2BDD">
        <w:trPr>
          <w:tblCellSpacing w:w="15" w:type="dxa"/>
        </w:trPr>
        <w:tc>
          <w:tcPr>
            <w:tcW w:w="0" w:type="auto"/>
            <w:vAlign w:val="center"/>
            <w:hideMark/>
          </w:tcPr>
          <w:p w14:paraId="52C49166"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w:r w:rsidRPr="00DD1F25">
              <w:rPr>
                <w:rFonts w:ascii="Arial" w:eastAsia="Arial" w:hAnsi="Arial" w:cs="Arial"/>
                <w:b/>
                <w:bCs/>
                <w:color w:val="000000"/>
                <w:sz w:val="22"/>
                <w:szCs w:val="22"/>
              </w:rPr>
              <w:t>B</w:t>
            </w:r>
          </w:p>
        </w:tc>
        <w:tc>
          <w:tcPr>
            <w:tcW w:w="0" w:type="auto"/>
            <w:vAlign w:val="center"/>
            <w:hideMark/>
          </w:tcPr>
          <w:p w14:paraId="5A0ACADF"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w:r w:rsidRPr="00DD1F25">
              <w:rPr>
                <w:rFonts w:ascii="Arial" w:eastAsia="Arial" w:hAnsi="Arial" w:cs="Arial"/>
                <w:b/>
                <w:bCs/>
                <w:color w:val="000000"/>
                <w:sz w:val="22"/>
                <w:szCs w:val="22"/>
              </w:rPr>
              <w:t>1000</w:t>
            </w:r>
          </w:p>
        </w:tc>
        <w:tc>
          <w:tcPr>
            <w:tcW w:w="0" w:type="auto"/>
            <w:vAlign w:val="center"/>
            <w:hideMark/>
          </w:tcPr>
          <w:p w14:paraId="6B15BE87" w14:textId="5959A97B"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w:r w:rsidRPr="00DD1F25">
              <w:rPr>
                <w:rFonts w:ascii="Arial" w:eastAsia="Arial" w:hAnsi="Arial" w:cs="Arial"/>
                <w:b/>
                <w:bCs/>
                <w:noProof/>
                <w:color w:val="000000"/>
                <w:sz w:val="22"/>
                <w:szCs w:val="22"/>
              </w:rPr>
              <w:drawing>
                <wp:inline distT="0" distB="0" distL="0" distR="0" wp14:anchorId="3931E8E8" wp14:editId="77BAEE6C">
                  <wp:extent cx="9525" cy="9525"/>
                  <wp:effectExtent l="0" t="0" r="0" b="0"/>
                  <wp:docPr id="169466712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3C3B2200" w14:textId="0F91ECB8" w:rsidR="00BA2BDD" w:rsidRPr="00DD1F25" w:rsidRDefault="00DD1F25"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m:oMathPara>
              <m:oMath>
                <m:r>
                  <m:rPr>
                    <m:sty m:val="bi"/>
                  </m:rPr>
                  <w:rPr>
                    <w:rFonts w:ascii="Cambria Math" w:eastAsia="Arial" w:hAnsi="Cambria Math" w:cs="Arial"/>
                    <w:color w:val="000000"/>
                    <w:sz w:val="22"/>
                    <w:szCs w:val="22"/>
                  </w:rPr>
                  <m:t>0,009×</m:t>
                </m:r>
                <m:sSup>
                  <m:sSupPr>
                    <m:ctrlPr>
                      <w:rPr>
                        <w:rFonts w:ascii="Cambria Math" w:eastAsia="Arial" w:hAnsi="Cambria Math" w:cs="Arial"/>
                        <w:b/>
                        <w:bCs/>
                        <w:color w:val="000000"/>
                        <w:sz w:val="22"/>
                        <w:szCs w:val="22"/>
                      </w:rPr>
                    </m:ctrlPr>
                  </m:sSupPr>
                  <m:e>
                    <m:r>
                      <m:rPr>
                        <m:sty m:val="bi"/>
                      </m:rPr>
                      <w:rPr>
                        <w:rFonts w:ascii="Cambria Math" w:eastAsia="Arial" w:hAnsi="Cambria Math" w:cs="Arial"/>
                        <w:color w:val="000000"/>
                        <w:sz w:val="22"/>
                        <w:szCs w:val="22"/>
                      </w:rPr>
                      <m:t>10</m:t>
                    </m:r>
                  </m:e>
                  <m:sup>
                    <m:r>
                      <m:rPr>
                        <m:sty m:val="bi"/>
                      </m:rPr>
                      <w:rPr>
                        <w:rFonts w:ascii="Cambria Math" w:eastAsia="Arial" w:hAnsi="Cambria Math" w:cs="Arial"/>
                        <w:color w:val="000000"/>
                        <w:sz w:val="22"/>
                        <w:szCs w:val="22"/>
                      </w:rPr>
                      <m:t>-3</m:t>
                    </m:r>
                  </m:sup>
                </m:sSup>
              </m:oMath>
            </m:oMathPara>
          </w:p>
          <w:p w14:paraId="439435A3" w14:textId="5A49777B"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w:p>
        </w:tc>
        <w:tc>
          <w:tcPr>
            <w:tcW w:w="0" w:type="auto"/>
            <w:vAlign w:val="center"/>
            <w:hideMark/>
          </w:tcPr>
          <w:p w14:paraId="27DA8DAD"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b/>
                <w:bCs/>
                <w:color w:val="000000"/>
                <w:sz w:val="22"/>
                <w:szCs w:val="22"/>
              </w:rPr>
            </w:pPr>
            <w:r w:rsidRPr="00DD1F25">
              <w:rPr>
                <w:rFonts w:ascii="Arial" w:eastAsia="Arial" w:hAnsi="Arial" w:cs="Arial"/>
                <w:b/>
                <w:bCs/>
                <w:color w:val="000000"/>
                <w:sz w:val="22"/>
                <w:szCs w:val="22"/>
              </w:rPr>
              <w:t>Najczęściej stosowana klasa, spełniająca minimalne wymagania dla standardowych instalacji.</w:t>
            </w:r>
          </w:p>
        </w:tc>
      </w:tr>
      <w:tr w:rsidR="00BA2BDD" w:rsidRPr="00DD1F25" w14:paraId="035B7812" w14:textId="77777777" w:rsidTr="00BA2BDD">
        <w:trPr>
          <w:tblCellSpacing w:w="15" w:type="dxa"/>
        </w:trPr>
        <w:tc>
          <w:tcPr>
            <w:tcW w:w="0" w:type="auto"/>
            <w:vAlign w:val="center"/>
            <w:hideMark/>
          </w:tcPr>
          <w:p w14:paraId="0DEEBBAB"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b/>
                <w:bCs/>
                <w:color w:val="000000"/>
                <w:sz w:val="22"/>
                <w:szCs w:val="22"/>
              </w:rPr>
              <w:t>C</w:t>
            </w:r>
          </w:p>
        </w:tc>
        <w:tc>
          <w:tcPr>
            <w:tcW w:w="0" w:type="auto"/>
            <w:vAlign w:val="center"/>
            <w:hideMark/>
          </w:tcPr>
          <w:p w14:paraId="1AA25315"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2000</w:t>
            </w:r>
          </w:p>
        </w:tc>
        <w:tc>
          <w:tcPr>
            <w:tcW w:w="0" w:type="auto"/>
            <w:vAlign w:val="center"/>
            <w:hideMark/>
          </w:tcPr>
          <w:p w14:paraId="605A1CCD" w14:textId="3935BFC1" w:rsidR="00BA2BDD" w:rsidRPr="00DD1F25" w:rsidRDefault="00BA2BDD" w:rsidP="00BA2BDD">
            <w:pPr>
              <w:pBdr>
                <w:top w:val="nil"/>
                <w:left w:val="nil"/>
                <w:bottom w:val="nil"/>
                <w:right w:val="nil"/>
                <w:between w:val="nil"/>
              </w:pBdr>
              <w:tabs>
                <w:tab w:val="left" w:pos="284"/>
              </w:tabs>
              <w:spacing w:after="200"/>
              <w:jc w:val="both"/>
              <w:rPr>
                <w:rFonts w:ascii="Arial" w:eastAsia="Arial" w:hAnsi="Arial" w:cs="Arial"/>
                <w:color w:val="000000"/>
                <w:sz w:val="22"/>
                <w:szCs w:val="22"/>
              </w:rPr>
            </w:pPr>
            <m:oMathPara>
              <m:oMath>
                <m:r>
                  <w:rPr>
                    <w:rFonts w:ascii="Cambria Math" w:eastAsia="Arial" w:hAnsi="Cambria Math" w:cs="Arial"/>
                    <w:color w:val="000000"/>
                    <w:sz w:val="22"/>
                    <w:szCs w:val="22"/>
                  </w:rPr>
                  <m:t>0,003×</m:t>
                </m:r>
                <m:sSup>
                  <m:sSupPr>
                    <m:ctrlPr>
                      <w:rPr>
                        <w:rFonts w:ascii="Cambria Math" w:eastAsia="Arial" w:hAnsi="Cambria Math" w:cs="Arial"/>
                        <w:color w:val="000000"/>
                        <w:sz w:val="22"/>
                        <w:szCs w:val="22"/>
                      </w:rPr>
                    </m:ctrlPr>
                  </m:sSupPr>
                  <m:e>
                    <m:r>
                      <w:rPr>
                        <w:rFonts w:ascii="Cambria Math" w:eastAsia="Arial" w:hAnsi="Cambria Math" w:cs="Arial"/>
                        <w:color w:val="000000"/>
                        <w:sz w:val="22"/>
                        <w:szCs w:val="22"/>
                      </w:rPr>
                      <m:t>10</m:t>
                    </m:r>
                  </m:e>
                  <m:sup>
                    <m:r>
                      <w:rPr>
                        <w:rFonts w:ascii="Cambria Math" w:eastAsia="Arial" w:hAnsi="Cambria Math" w:cs="Arial"/>
                        <w:color w:val="000000"/>
                        <w:sz w:val="22"/>
                        <w:szCs w:val="22"/>
                      </w:rPr>
                      <m:t>-3</m:t>
                    </m:r>
                  </m:sup>
                </m:sSup>
              </m:oMath>
            </m:oMathPara>
          </w:p>
          <w:p w14:paraId="050FFD33" w14:textId="4F799A3A" w:rsidR="00BA2BDD" w:rsidRPr="00DD1F25" w:rsidRDefault="00BA2BDD" w:rsidP="00BA2BDD">
            <w:pPr>
              <w:pBdr>
                <w:top w:val="nil"/>
                <w:left w:val="nil"/>
                <w:bottom w:val="nil"/>
                <w:right w:val="nil"/>
                <w:between w:val="nil"/>
              </w:pBdr>
              <w:tabs>
                <w:tab w:val="left" w:pos="284"/>
              </w:tabs>
              <w:spacing w:after="200"/>
              <w:jc w:val="both"/>
              <w:rPr>
                <w:rFonts w:ascii="Arial" w:eastAsia="Arial" w:hAnsi="Arial" w:cs="Arial"/>
                <w:color w:val="000000"/>
                <w:sz w:val="22"/>
                <w:szCs w:val="22"/>
              </w:rPr>
            </w:pPr>
          </w:p>
        </w:tc>
        <w:tc>
          <w:tcPr>
            <w:tcW w:w="0" w:type="auto"/>
            <w:vAlign w:val="center"/>
            <w:hideMark/>
          </w:tcPr>
          <w:p w14:paraId="517151C9"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Wymagana w systemach o podwyższonym ciśnieniu.</w:t>
            </w:r>
          </w:p>
        </w:tc>
      </w:tr>
      <w:tr w:rsidR="00BA2BDD" w:rsidRPr="00DD1F25" w14:paraId="420BE0F8" w14:textId="77777777" w:rsidTr="00BA2BDD">
        <w:trPr>
          <w:tblCellSpacing w:w="15" w:type="dxa"/>
        </w:trPr>
        <w:tc>
          <w:tcPr>
            <w:tcW w:w="0" w:type="auto"/>
            <w:vAlign w:val="center"/>
            <w:hideMark/>
          </w:tcPr>
          <w:p w14:paraId="6719FB2A"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b/>
                <w:bCs/>
                <w:color w:val="000000"/>
                <w:sz w:val="22"/>
                <w:szCs w:val="22"/>
              </w:rPr>
              <w:lastRenderedPageBreak/>
              <w:t>D</w:t>
            </w:r>
          </w:p>
        </w:tc>
        <w:tc>
          <w:tcPr>
            <w:tcW w:w="0" w:type="auto"/>
            <w:vAlign w:val="center"/>
            <w:hideMark/>
          </w:tcPr>
          <w:p w14:paraId="6AC57609"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2000</w:t>
            </w:r>
          </w:p>
        </w:tc>
        <w:tc>
          <w:tcPr>
            <w:tcW w:w="0" w:type="auto"/>
            <w:vAlign w:val="center"/>
            <w:hideMark/>
          </w:tcPr>
          <w:p w14:paraId="344E3A2C" w14:textId="620B76C5"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noProof/>
                <w:color w:val="000000"/>
                <w:sz w:val="22"/>
                <w:szCs w:val="22"/>
              </w:rPr>
              <w:drawing>
                <wp:inline distT="0" distB="0" distL="0" distR="0" wp14:anchorId="619D0F39" wp14:editId="15831D65">
                  <wp:extent cx="9525" cy="9525"/>
                  <wp:effectExtent l="0" t="0" r="0" b="0"/>
                  <wp:docPr id="96832808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381A6A0D" w14:textId="2446AA69"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m:oMathPara>
              <m:oMath>
                <m:r>
                  <w:rPr>
                    <w:rFonts w:ascii="Cambria Math" w:eastAsia="Arial" w:hAnsi="Cambria Math" w:cs="Arial"/>
                    <w:color w:val="000000"/>
                    <w:sz w:val="22"/>
                    <w:szCs w:val="22"/>
                  </w:rPr>
                  <m:t>0,001×</m:t>
                </m:r>
                <m:sSup>
                  <m:sSupPr>
                    <m:ctrlPr>
                      <w:rPr>
                        <w:rFonts w:ascii="Cambria Math" w:eastAsia="Arial" w:hAnsi="Cambria Math" w:cs="Arial"/>
                        <w:color w:val="000000"/>
                        <w:sz w:val="22"/>
                        <w:szCs w:val="22"/>
                      </w:rPr>
                    </m:ctrlPr>
                  </m:sSupPr>
                  <m:e>
                    <m:r>
                      <w:rPr>
                        <w:rFonts w:ascii="Cambria Math" w:eastAsia="Arial" w:hAnsi="Cambria Math" w:cs="Arial"/>
                        <w:color w:val="000000"/>
                        <w:sz w:val="22"/>
                        <w:szCs w:val="22"/>
                      </w:rPr>
                      <m:t>10</m:t>
                    </m:r>
                  </m:e>
                  <m:sup>
                    <m:r>
                      <w:rPr>
                        <w:rFonts w:ascii="Cambria Math" w:eastAsia="Arial" w:hAnsi="Cambria Math" w:cs="Arial"/>
                        <w:color w:val="000000"/>
                        <w:sz w:val="22"/>
                        <w:szCs w:val="22"/>
                      </w:rPr>
                      <m:t>-3</m:t>
                    </m:r>
                  </m:sup>
                </m:sSup>
              </m:oMath>
            </m:oMathPara>
          </w:p>
          <w:p w14:paraId="686333CF" w14:textId="071E762B"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p>
        </w:tc>
        <w:tc>
          <w:tcPr>
            <w:tcW w:w="0" w:type="auto"/>
            <w:vAlign w:val="center"/>
            <w:hideMark/>
          </w:tcPr>
          <w:p w14:paraId="40C78A27"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Najwyższy poziom szczelności, przeznaczony dla instalacji specjalistycznych, np. o wysokich wymogach higienicznych.</w:t>
            </w:r>
          </w:p>
        </w:tc>
      </w:tr>
    </w:tbl>
    <w:p w14:paraId="3F499F0A" w14:textId="77777777" w:rsidR="00BA2BDD" w:rsidRPr="00DD1F25"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p>
    <w:p w14:paraId="328EE724" w14:textId="12C14088" w:rsidR="00584007" w:rsidRDefault="00BA2BDD" w:rsidP="00BA2BDD">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DD1F25">
        <w:rPr>
          <w:rFonts w:ascii="Arial" w:eastAsia="Arial" w:hAnsi="Arial" w:cs="Arial"/>
          <w:color w:val="000000"/>
          <w:sz w:val="22"/>
          <w:szCs w:val="22"/>
        </w:rPr>
        <w:t xml:space="preserve"> Przewody wentylacyjne i klimatyzacyjne powinny odpowiadać klasie szczelności </w:t>
      </w:r>
      <w:r w:rsidR="00407B98" w:rsidRPr="00DD1F25">
        <w:rPr>
          <w:rFonts w:ascii="Arial" w:eastAsia="Arial" w:hAnsi="Arial" w:cs="Arial"/>
          <w:color w:val="000000"/>
          <w:sz w:val="22"/>
          <w:szCs w:val="22"/>
        </w:rPr>
        <w:t>B</w:t>
      </w:r>
      <w:r w:rsidRPr="00DD1F25">
        <w:rPr>
          <w:rFonts w:ascii="Arial" w:eastAsia="Arial" w:hAnsi="Arial" w:cs="Arial"/>
          <w:color w:val="000000"/>
          <w:sz w:val="22"/>
          <w:szCs w:val="22"/>
        </w:rPr>
        <w:t>.</w:t>
      </w:r>
    </w:p>
    <w:p w14:paraId="2F461756" w14:textId="77777777" w:rsidR="00584007" w:rsidRDefault="00000000" w:rsidP="00577081">
      <w:pPr>
        <w:tabs>
          <w:tab w:val="left" w:pos="284"/>
          <w:tab w:val="left" w:pos="840"/>
        </w:tabs>
        <w:ind w:left="284"/>
        <w:jc w:val="both"/>
        <w:rPr>
          <w:rFonts w:ascii="Arial" w:eastAsia="Arial" w:hAnsi="Arial" w:cs="Arial"/>
          <w:sz w:val="22"/>
          <w:szCs w:val="22"/>
          <w:u w:val="single"/>
        </w:rPr>
      </w:pPr>
      <w:r>
        <w:rPr>
          <w:rFonts w:ascii="Arial" w:eastAsia="Arial" w:hAnsi="Arial" w:cs="Arial"/>
          <w:sz w:val="22"/>
          <w:szCs w:val="22"/>
          <w:u w:val="single"/>
        </w:rPr>
        <w:t>Zabezpieczenie przed hałasem</w:t>
      </w:r>
    </w:p>
    <w:p w14:paraId="2EFA0E1E"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Zastosowane urządzenia i zabezpieczenia zapewniają spełnienie wymogów normy PN-87/B-02151.</w:t>
      </w:r>
    </w:p>
    <w:p w14:paraId="49FC6080"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W ramach ochrony akustycznej i </w:t>
      </w:r>
      <w:proofErr w:type="spellStart"/>
      <w:r>
        <w:rPr>
          <w:rFonts w:ascii="Arial" w:eastAsia="Arial" w:hAnsi="Arial" w:cs="Arial"/>
          <w:sz w:val="22"/>
          <w:szCs w:val="22"/>
        </w:rPr>
        <w:t>przeciwdrganiowej</w:t>
      </w:r>
      <w:proofErr w:type="spellEnd"/>
      <w:r>
        <w:rPr>
          <w:rFonts w:ascii="Arial" w:eastAsia="Arial" w:hAnsi="Arial" w:cs="Arial"/>
          <w:sz w:val="22"/>
          <w:szCs w:val="22"/>
        </w:rPr>
        <w:t xml:space="preserve"> instalacji należy stosować:</w:t>
      </w:r>
    </w:p>
    <w:p w14:paraId="720EF2E7"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tłumiki akustyczne na kanałach wentylacyjnych</w:t>
      </w:r>
    </w:p>
    <w:p w14:paraId="4289710B"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centrala wentylacyjna z obudową izolowana akustycznie</w:t>
      </w:r>
    </w:p>
    <w:p w14:paraId="2DC286D8"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centrala posadowiona na podkładkach antywibracyjnych</w:t>
      </w:r>
    </w:p>
    <w:p w14:paraId="1ABBC9C3"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 xml:space="preserve">- Łączniki elastyczne pomiędzy urządzeniami i kanałami wentylacyjnymi </w:t>
      </w:r>
    </w:p>
    <w:p w14:paraId="313807A5" w14:textId="77777777" w:rsidR="00584007" w:rsidRDefault="00584007" w:rsidP="00655DC4">
      <w:pPr>
        <w:tabs>
          <w:tab w:val="left" w:pos="284"/>
        </w:tabs>
        <w:ind w:left="284"/>
        <w:jc w:val="both"/>
        <w:rPr>
          <w:rFonts w:ascii="Arial" w:eastAsia="Arial" w:hAnsi="Arial" w:cs="Arial"/>
          <w:sz w:val="22"/>
          <w:szCs w:val="22"/>
        </w:rPr>
      </w:pPr>
    </w:p>
    <w:p w14:paraId="4D8A1B8F" w14:textId="77777777" w:rsidR="00584007" w:rsidRDefault="00000000" w:rsidP="00577081">
      <w:pPr>
        <w:tabs>
          <w:tab w:val="left" w:pos="284"/>
          <w:tab w:val="left" w:pos="840"/>
        </w:tabs>
        <w:ind w:left="284"/>
        <w:jc w:val="both"/>
        <w:rPr>
          <w:rFonts w:ascii="Arial" w:eastAsia="Arial" w:hAnsi="Arial" w:cs="Arial"/>
          <w:sz w:val="22"/>
          <w:szCs w:val="22"/>
          <w:u w:val="single"/>
        </w:rPr>
      </w:pPr>
      <w:r>
        <w:rPr>
          <w:rFonts w:ascii="Arial" w:eastAsia="Arial" w:hAnsi="Arial" w:cs="Arial"/>
          <w:sz w:val="22"/>
          <w:szCs w:val="22"/>
          <w:u w:val="single"/>
        </w:rPr>
        <w:t>Zabezpieczenia antykorozyjne</w:t>
      </w:r>
    </w:p>
    <w:p w14:paraId="465015E4" w14:textId="77777777" w:rsidR="00584007" w:rsidRDefault="00000000" w:rsidP="00655DC4">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Pr>
          <w:rFonts w:ascii="Arial" w:eastAsia="Arial" w:hAnsi="Arial" w:cs="Arial"/>
          <w:color w:val="000000"/>
          <w:sz w:val="22"/>
          <w:szCs w:val="22"/>
        </w:rPr>
        <w:t>Przewody i kształtki wentylacyjne z blachy ocynkowanej w miejscach ubytku powłoki cynkowej uzupełnić powłoką cynkową (spray). Uchwyty, podpory i wszystkie elementy nie zabezpieczone przeciw korozji przez producenta, należy czyścić do 2-go stopnia czystości wg PN-H/07050, a następnie malować podkładową farbą ftalową antykorozyjną (miniową 60%), a następnie farbą powierzchniową emalią ftalową ogólnego stosowania w odpowiednim kolorze.</w:t>
      </w:r>
    </w:p>
    <w:p w14:paraId="0964969C" w14:textId="77777777" w:rsidR="00584007" w:rsidRDefault="00000000" w:rsidP="00577081">
      <w:pPr>
        <w:tabs>
          <w:tab w:val="left" w:pos="284"/>
          <w:tab w:val="left" w:pos="840"/>
        </w:tabs>
        <w:ind w:left="284"/>
        <w:jc w:val="both"/>
        <w:rPr>
          <w:rFonts w:ascii="Arial" w:eastAsia="Arial" w:hAnsi="Arial" w:cs="Arial"/>
          <w:sz w:val="22"/>
          <w:szCs w:val="22"/>
          <w:u w:val="single"/>
        </w:rPr>
      </w:pPr>
      <w:r>
        <w:rPr>
          <w:rFonts w:ascii="Arial" w:eastAsia="Arial" w:hAnsi="Arial" w:cs="Arial"/>
          <w:sz w:val="22"/>
          <w:szCs w:val="22"/>
          <w:u w:val="single"/>
        </w:rPr>
        <w:t>Wytyczne eksploatacji</w:t>
      </w:r>
    </w:p>
    <w:p w14:paraId="092D63B5" w14:textId="396799E0"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Warunkiem prawidłowej pracy instalacji i spełnienia wymagań stawianych w projekcie jest właściwa jej eksploatacja. Urządzenia są przystosowane do pracy automatycznej w ograniczonym zakresie, zatem niezbędny jest fachowy nadzór nad instalacjami podczas eksploatacji. Do utrzymania gotowości eksploatacyjnej instalacje i urządzenia muszą być poddawane regularnej konserwacji. Obsługa i konserwacja powinny być wykonywane przez personel z odpowiednimi kwalifikacjami zawodowymi zgodnie z instrukcjami obsługi użytkownika oraz wymogami i parametrami zawartymi w dokumentacjach urządzeń i użytych materiałów.</w:t>
      </w:r>
    </w:p>
    <w:p w14:paraId="2D56CC2E" w14:textId="77777777"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Należy zwrócić uwagę na następujące punkty:</w:t>
      </w:r>
    </w:p>
    <w:p w14:paraId="75E3C7BD" w14:textId="77777777"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 szczelność połączeń rurociągów i urządzeń</w:t>
      </w:r>
    </w:p>
    <w:p w14:paraId="3E72A55B" w14:textId="77777777"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 kontrolę pracy urządzeń w tym wszelkich zabezpieczeń</w:t>
      </w:r>
    </w:p>
    <w:p w14:paraId="4F3E6C19" w14:textId="77777777"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 kontrolę temperatur i ciśnienia mediów z uwagi na dopuszczalne parametry</w:t>
      </w:r>
    </w:p>
    <w:p w14:paraId="28C5E555" w14:textId="77777777"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 wytrzymałościowe wbudowanych materiałów i urządzeń</w:t>
      </w:r>
    </w:p>
    <w:p w14:paraId="4AFBB715" w14:textId="77777777"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 sprawdzenie prowadzenia książki obsługi</w:t>
      </w:r>
    </w:p>
    <w:p w14:paraId="35AB8C3A" w14:textId="77777777"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Wszelkie niezgodności należy bezwzględnie zgłaszać odpowiednim służbom nadzoru zakładowego.</w:t>
      </w:r>
    </w:p>
    <w:p w14:paraId="112F609E" w14:textId="77777777" w:rsidR="00C67BBC" w:rsidRPr="00B80A5F" w:rsidRDefault="00C67BBC" w:rsidP="00C67BBC">
      <w:pPr>
        <w:ind w:left="284"/>
        <w:jc w:val="both"/>
        <w:rPr>
          <w:rFonts w:ascii="Arial" w:hAnsi="Arial" w:cs="Arial"/>
          <w:color w:val="000000"/>
          <w:sz w:val="22"/>
          <w:szCs w:val="22"/>
        </w:rPr>
      </w:pPr>
      <w:r w:rsidRPr="00B80A5F">
        <w:rPr>
          <w:rFonts w:ascii="Arial" w:hAnsi="Arial" w:cs="Arial"/>
          <w:color w:val="000000"/>
          <w:sz w:val="22"/>
          <w:szCs w:val="22"/>
        </w:rPr>
        <w:t>Ważne jest również utrzymanie np. w ramach umowy serwisowej minimalnego zapasu części zamiennych jak:</w:t>
      </w:r>
    </w:p>
    <w:p w14:paraId="6075BB1C" w14:textId="619A552E" w:rsidR="00584007" w:rsidRPr="00B80A5F" w:rsidRDefault="00C67BBC" w:rsidP="00C67BBC">
      <w:pPr>
        <w:pBdr>
          <w:top w:val="nil"/>
          <w:left w:val="nil"/>
          <w:bottom w:val="nil"/>
          <w:right w:val="nil"/>
          <w:between w:val="nil"/>
        </w:pBdr>
        <w:tabs>
          <w:tab w:val="left" w:pos="284"/>
        </w:tabs>
        <w:spacing w:after="200"/>
        <w:ind w:left="284"/>
        <w:jc w:val="both"/>
        <w:rPr>
          <w:rFonts w:ascii="Arial" w:hAnsi="Arial" w:cs="Arial"/>
          <w:color w:val="000000"/>
          <w:sz w:val="22"/>
          <w:szCs w:val="22"/>
        </w:rPr>
      </w:pPr>
      <w:r w:rsidRPr="00B80A5F">
        <w:rPr>
          <w:rFonts w:ascii="Arial" w:hAnsi="Arial" w:cs="Arial"/>
          <w:color w:val="000000"/>
          <w:sz w:val="22"/>
          <w:szCs w:val="22"/>
        </w:rPr>
        <w:t>uszczelki, inne zużywające się części, części do urządzeń sterujących i regulacyjnych oraz pewnego zapasu np. czynnika chłodniczego.</w:t>
      </w:r>
    </w:p>
    <w:p w14:paraId="5F7B70F7" w14:textId="5E313AA2" w:rsidR="00F231A0" w:rsidRPr="00C67BBC" w:rsidRDefault="00F231A0" w:rsidP="00C67BBC">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sidRPr="00B80A5F">
        <w:rPr>
          <w:rFonts w:ascii="Arial" w:hAnsi="Arial" w:cs="Arial"/>
          <w:color w:val="000000"/>
          <w:sz w:val="22"/>
          <w:szCs w:val="22"/>
        </w:rPr>
        <w:t>Wykonawca przed oddaniem budynku do użytkowania przygotuje księgi serwisowe i instrukcję obsługi wszystkich urządzeń zamontowanych w budynku</w:t>
      </w:r>
      <w:r>
        <w:rPr>
          <w:rFonts w:ascii="Arial" w:hAnsi="Arial" w:cs="Arial"/>
          <w:color w:val="000000"/>
          <w:sz w:val="20"/>
          <w:szCs w:val="20"/>
        </w:rPr>
        <w:t xml:space="preserve">. </w:t>
      </w:r>
    </w:p>
    <w:p w14:paraId="1F981730" w14:textId="77777777" w:rsidR="00584007" w:rsidRDefault="00000000" w:rsidP="00577081">
      <w:pPr>
        <w:tabs>
          <w:tab w:val="left" w:pos="284"/>
          <w:tab w:val="left" w:pos="840"/>
        </w:tabs>
        <w:ind w:left="284"/>
        <w:jc w:val="both"/>
        <w:rPr>
          <w:rFonts w:ascii="Arial" w:eastAsia="Arial" w:hAnsi="Arial" w:cs="Arial"/>
          <w:sz w:val="22"/>
          <w:szCs w:val="22"/>
          <w:u w:val="single"/>
        </w:rPr>
      </w:pPr>
      <w:r>
        <w:rPr>
          <w:rFonts w:ascii="Arial" w:eastAsia="Arial" w:hAnsi="Arial" w:cs="Arial"/>
          <w:sz w:val="22"/>
          <w:szCs w:val="22"/>
          <w:u w:val="single"/>
        </w:rPr>
        <w:t>Informacja dotycząca bezpieczeństwa i ochrony zdrowia</w:t>
      </w:r>
    </w:p>
    <w:p w14:paraId="28BE4323" w14:textId="77777777" w:rsidR="00584007" w:rsidRDefault="00000000" w:rsidP="00655DC4">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Pr>
          <w:rFonts w:ascii="Arial" w:eastAsia="Arial" w:hAnsi="Arial" w:cs="Arial"/>
          <w:color w:val="000000"/>
          <w:sz w:val="22"/>
          <w:szCs w:val="22"/>
        </w:rPr>
        <w:t xml:space="preserve">Stosowanie do zapisów Rozporządzenie Ministra Infrastruktury z dnia 23 czerwca 2003 r. w sprawie informacji dotyczącej bezpieczeństwa i ochrony zdrowia oraz planu bezpieczeństwa i ochrony zdrowia (Dz. U. Nr 120, poz. 1126) informuje się, że w trakcie prac montażowych przy realizacji instalacji wentylacji i klimatyzacji wystąpić mogą następujące rodzaje prac określone w § 6 </w:t>
      </w:r>
      <w:proofErr w:type="spellStart"/>
      <w:r>
        <w:rPr>
          <w:rFonts w:ascii="Arial" w:eastAsia="Arial" w:hAnsi="Arial" w:cs="Arial"/>
          <w:color w:val="000000"/>
          <w:sz w:val="22"/>
          <w:szCs w:val="22"/>
        </w:rPr>
        <w:t>ww</w:t>
      </w:r>
      <w:proofErr w:type="spellEnd"/>
      <w:r>
        <w:rPr>
          <w:rFonts w:ascii="Arial" w:eastAsia="Arial" w:hAnsi="Arial" w:cs="Arial"/>
          <w:color w:val="000000"/>
          <w:sz w:val="22"/>
          <w:szCs w:val="22"/>
        </w:rPr>
        <w:t xml:space="preserve"> Rozporządzenia: Roboty, przy których wykonywaniu występuje ryzyko upadku z wysokości ponad 5,0 m</w:t>
      </w:r>
    </w:p>
    <w:p w14:paraId="2622601F" w14:textId="77777777" w:rsidR="00584007" w:rsidRDefault="00000000" w:rsidP="00655DC4">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Pr>
          <w:rFonts w:ascii="Arial" w:eastAsia="Arial" w:hAnsi="Arial" w:cs="Arial"/>
          <w:color w:val="000000"/>
          <w:sz w:val="22"/>
          <w:szCs w:val="22"/>
        </w:rPr>
        <w:lastRenderedPageBreak/>
        <w:t>Podczas montażu elementów zakończenia instalacji wentylacyjnych  wyrzutni, czerpni, centrali wentylacyjnej oraz skraplaczy zlokalizowanych na dachu budynku, występować może niebezpieczeństwo upadku z wysokości ponad 5,0 m.</w:t>
      </w:r>
      <w:r>
        <w:rPr>
          <w:rFonts w:ascii="Arial" w:eastAsia="Arial" w:hAnsi="Arial" w:cs="Arial"/>
          <w:color w:val="000000"/>
          <w:sz w:val="22"/>
          <w:szCs w:val="22"/>
        </w:rPr>
        <w:tab/>
      </w:r>
    </w:p>
    <w:p w14:paraId="0FCE46E7" w14:textId="77777777" w:rsidR="00584007" w:rsidRDefault="00000000" w:rsidP="00655DC4">
      <w:pPr>
        <w:pBdr>
          <w:top w:val="nil"/>
          <w:left w:val="nil"/>
          <w:bottom w:val="nil"/>
          <w:right w:val="nil"/>
          <w:between w:val="nil"/>
        </w:pBdr>
        <w:tabs>
          <w:tab w:val="left" w:pos="284"/>
        </w:tabs>
        <w:spacing w:after="200"/>
        <w:ind w:left="284"/>
        <w:jc w:val="both"/>
        <w:rPr>
          <w:rFonts w:ascii="Arial" w:eastAsia="Arial" w:hAnsi="Arial" w:cs="Arial"/>
          <w:color w:val="000000"/>
          <w:sz w:val="22"/>
          <w:szCs w:val="22"/>
        </w:rPr>
      </w:pPr>
      <w:r>
        <w:rPr>
          <w:rFonts w:ascii="Arial" w:eastAsia="Arial" w:hAnsi="Arial" w:cs="Arial"/>
          <w:color w:val="000000"/>
          <w:sz w:val="22"/>
          <w:szCs w:val="22"/>
        </w:rPr>
        <w:t>Przed przystąpieniem do wykonywania prac należy poinstruować pracowników o występujących niebezpieczeństwach związanych z rodzajem wykonywanych prac oraz o koniecznych środkach bezpieczeństwa, takich jak: stosowanie pasów bezpieczeństwa przy pracach na wysokości, usunięciu z obszaru wykonywania prac osób niezaangażowanych w realizację danego zakresu prac, sprawdzenia elementów wykorzystywanych do transportu ciężkich przedmiotów (jakość i naciąg pasów transportowych) unikania poruszania się pod elementami przemieszczanymi przy użyciu urządzeń dźwigowych.</w:t>
      </w:r>
    </w:p>
    <w:p w14:paraId="2724E7D3" w14:textId="77777777" w:rsidR="00A44C5A" w:rsidRPr="00A44C5A" w:rsidRDefault="00A44C5A" w:rsidP="00A44C5A">
      <w:pPr>
        <w:autoSpaceDE w:val="0"/>
        <w:autoSpaceDN w:val="0"/>
        <w:adjustRightInd w:val="0"/>
        <w:spacing w:line="276" w:lineRule="auto"/>
        <w:ind w:left="284"/>
        <w:rPr>
          <w:rFonts w:ascii="Arial" w:hAnsi="Arial" w:cs="Arial"/>
          <w:b/>
          <w:bCs/>
          <w:sz w:val="22"/>
          <w:szCs w:val="22"/>
        </w:rPr>
      </w:pPr>
      <w:r w:rsidRPr="00A44C5A">
        <w:rPr>
          <w:rFonts w:ascii="Arial" w:hAnsi="Arial" w:cs="Arial"/>
          <w:b/>
          <w:bCs/>
          <w:sz w:val="22"/>
          <w:szCs w:val="22"/>
        </w:rPr>
        <w:t>Warunki ochrony przeciwpożarowej</w:t>
      </w:r>
    </w:p>
    <w:p w14:paraId="4DDE4BAA" w14:textId="77777777" w:rsidR="00A44C5A" w:rsidRP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Budynek podzielony na 3 strefy pożarowe:</w:t>
      </w:r>
    </w:p>
    <w:p w14:paraId="64099392" w14:textId="77777777" w:rsidR="00A44C5A" w:rsidRPr="00A44C5A" w:rsidRDefault="00A44C5A" w:rsidP="00A44C5A">
      <w:pPr>
        <w:pStyle w:val="Akapitzlist"/>
        <w:numPr>
          <w:ilvl w:val="0"/>
          <w:numId w:val="76"/>
        </w:numPr>
        <w:autoSpaceDE w:val="0"/>
        <w:autoSpaceDN w:val="0"/>
        <w:adjustRightInd w:val="0"/>
        <w:spacing w:line="276" w:lineRule="auto"/>
        <w:ind w:left="284" w:firstLine="0"/>
        <w:jc w:val="both"/>
        <w:rPr>
          <w:rFonts w:ascii="Arial" w:hAnsi="Arial" w:cs="Arial"/>
          <w:sz w:val="22"/>
          <w:szCs w:val="22"/>
        </w:rPr>
      </w:pPr>
      <w:r w:rsidRPr="00A44C5A">
        <w:rPr>
          <w:rFonts w:ascii="Arial" w:hAnsi="Arial" w:cs="Arial"/>
          <w:sz w:val="22"/>
          <w:szCs w:val="22"/>
        </w:rPr>
        <w:t xml:space="preserve">SP1: Budynek Sali gimnastycznej z pomieszczeniami </w:t>
      </w:r>
      <w:proofErr w:type="spellStart"/>
      <w:r w:rsidRPr="00A44C5A">
        <w:rPr>
          <w:rFonts w:ascii="Arial" w:hAnsi="Arial" w:cs="Arial"/>
          <w:sz w:val="22"/>
          <w:szCs w:val="22"/>
        </w:rPr>
        <w:t>hig-sanit</w:t>
      </w:r>
      <w:proofErr w:type="spellEnd"/>
      <w:r w:rsidRPr="00A44C5A">
        <w:rPr>
          <w:rFonts w:ascii="Arial" w:hAnsi="Arial" w:cs="Arial"/>
          <w:sz w:val="22"/>
          <w:szCs w:val="22"/>
        </w:rPr>
        <w:t xml:space="preserve"> (obszar poza zakresem opracowania)</w:t>
      </w:r>
    </w:p>
    <w:p w14:paraId="5E6F2792" w14:textId="77777777" w:rsidR="00A44C5A" w:rsidRPr="00A44C5A" w:rsidRDefault="00A44C5A" w:rsidP="00A44C5A">
      <w:pPr>
        <w:pStyle w:val="Akapitzlist"/>
        <w:numPr>
          <w:ilvl w:val="0"/>
          <w:numId w:val="76"/>
        </w:numPr>
        <w:autoSpaceDE w:val="0"/>
        <w:autoSpaceDN w:val="0"/>
        <w:adjustRightInd w:val="0"/>
        <w:spacing w:line="276" w:lineRule="auto"/>
        <w:ind w:left="284" w:firstLine="0"/>
        <w:jc w:val="both"/>
        <w:rPr>
          <w:rFonts w:ascii="Arial" w:hAnsi="Arial" w:cs="Arial"/>
          <w:sz w:val="22"/>
          <w:szCs w:val="22"/>
        </w:rPr>
      </w:pPr>
      <w:r w:rsidRPr="00A44C5A">
        <w:rPr>
          <w:rFonts w:ascii="Arial" w:hAnsi="Arial" w:cs="Arial"/>
          <w:sz w:val="22"/>
          <w:szCs w:val="22"/>
        </w:rPr>
        <w:t>SP2: Budynek główny szkoły (obszar objęty zakresem opracowania)</w:t>
      </w:r>
    </w:p>
    <w:p w14:paraId="694DFC94" w14:textId="77777777" w:rsidR="00A44C5A" w:rsidRDefault="00A44C5A" w:rsidP="00A44C5A">
      <w:pPr>
        <w:pStyle w:val="Akapitzlist"/>
        <w:numPr>
          <w:ilvl w:val="0"/>
          <w:numId w:val="76"/>
        </w:numPr>
        <w:autoSpaceDE w:val="0"/>
        <w:autoSpaceDN w:val="0"/>
        <w:adjustRightInd w:val="0"/>
        <w:spacing w:line="276" w:lineRule="auto"/>
        <w:ind w:left="284" w:firstLine="0"/>
        <w:jc w:val="both"/>
        <w:rPr>
          <w:rFonts w:ascii="Arial" w:hAnsi="Arial" w:cs="Arial"/>
          <w:sz w:val="22"/>
          <w:szCs w:val="22"/>
        </w:rPr>
      </w:pPr>
      <w:r w:rsidRPr="00A44C5A">
        <w:rPr>
          <w:rFonts w:ascii="Arial" w:hAnsi="Arial" w:cs="Arial"/>
          <w:sz w:val="22"/>
          <w:szCs w:val="22"/>
        </w:rPr>
        <w:t>SP3: Projektowana rozbudowa (obszar poza zakresem opracowania)</w:t>
      </w:r>
    </w:p>
    <w:p w14:paraId="674A3F1A" w14:textId="3F4FFE06" w:rsidR="00A44C5A" w:rsidRPr="00A44C5A" w:rsidRDefault="00A44C5A" w:rsidP="00A44C5A">
      <w:pPr>
        <w:pStyle w:val="Akapitzlist"/>
        <w:numPr>
          <w:ilvl w:val="0"/>
          <w:numId w:val="76"/>
        </w:numPr>
        <w:autoSpaceDE w:val="0"/>
        <w:autoSpaceDN w:val="0"/>
        <w:adjustRightInd w:val="0"/>
        <w:spacing w:line="276" w:lineRule="auto"/>
        <w:ind w:left="284" w:firstLine="0"/>
        <w:jc w:val="both"/>
        <w:rPr>
          <w:rFonts w:ascii="Arial" w:hAnsi="Arial" w:cs="Arial"/>
          <w:sz w:val="22"/>
          <w:szCs w:val="22"/>
        </w:rPr>
      </w:pPr>
      <w:r>
        <w:rPr>
          <w:rFonts w:ascii="Arial" w:hAnsi="Arial" w:cs="Arial"/>
          <w:sz w:val="22"/>
          <w:szCs w:val="22"/>
        </w:rPr>
        <w:t xml:space="preserve">SP4: Przedszkole </w:t>
      </w:r>
      <w:r w:rsidRPr="00A44C5A">
        <w:rPr>
          <w:rFonts w:ascii="Arial" w:hAnsi="Arial" w:cs="Arial"/>
          <w:sz w:val="22"/>
          <w:szCs w:val="22"/>
        </w:rPr>
        <w:t>(obszar poza zakresem opracowania)</w:t>
      </w:r>
    </w:p>
    <w:p w14:paraId="6FDFB339" w14:textId="77777777" w:rsid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 xml:space="preserve">Projektowana instalacja wentylacji mechanicznej zawiera się wyłącznie w obrębie strefy pożarowej SP2 budynku głównego szkoły. Przewody wentylacyjne nie przechodzą przez granice stref pożarowych oraz 2m pionowe pasy na elewacji. W budynku głównym występuje kondygnacja podziemna która również jest poza zakresem opracowania i do której nie wprowadza się instalacji wentylacji mechanicznej. W miejscu przejścia przewodów wentylacyjnych przez ściany klatki schodowej prowadzącej do piwnicy przewidziano zastosowanie klap odcinających EIS60 uruchamianych przez wewnętrzny </w:t>
      </w:r>
      <w:proofErr w:type="spellStart"/>
      <w:r w:rsidRPr="00A44C5A">
        <w:rPr>
          <w:rFonts w:ascii="Arial" w:hAnsi="Arial" w:cs="Arial"/>
          <w:sz w:val="22"/>
          <w:szCs w:val="22"/>
        </w:rPr>
        <w:t>termowyzwalacz</w:t>
      </w:r>
      <w:proofErr w:type="spellEnd"/>
      <w:r w:rsidRPr="00A44C5A">
        <w:rPr>
          <w:rFonts w:ascii="Arial" w:hAnsi="Arial" w:cs="Arial"/>
          <w:sz w:val="22"/>
          <w:szCs w:val="22"/>
        </w:rPr>
        <w:t xml:space="preserve">. </w:t>
      </w:r>
    </w:p>
    <w:p w14:paraId="3F3CE6DC" w14:textId="77777777" w:rsidR="00A44C5A" w:rsidRPr="00A44C5A" w:rsidRDefault="00A44C5A" w:rsidP="00A44C5A">
      <w:pPr>
        <w:autoSpaceDE w:val="0"/>
        <w:autoSpaceDN w:val="0"/>
        <w:adjustRightInd w:val="0"/>
        <w:spacing w:line="276" w:lineRule="auto"/>
        <w:ind w:left="284"/>
        <w:jc w:val="both"/>
        <w:rPr>
          <w:rFonts w:ascii="Arial" w:hAnsi="Arial" w:cs="Arial"/>
          <w:sz w:val="22"/>
          <w:szCs w:val="22"/>
        </w:rPr>
      </w:pPr>
    </w:p>
    <w:p w14:paraId="73EB7C67" w14:textId="77777777" w:rsidR="00A44C5A" w:rsidRPr="00A44C5A" w:rsidRDefault="00A44C5A" w:rsidP="00A44C5A">
      <w:pPr>
        <w:spacing w:line="276" w:lineRule="auto"/>
        <w:ind w:left="284"/>
        <w:jc w:val="both"/>
        <w:rPr>
          <w:rFonts w:ascii="Arial" w:hAnsi="Arial" w:cs="Arial"/>
          <w:sz w:val="22"/>
          <w:szCs w:val="22"/>
          <w:u w:val="single"/>
        </w:rPr>
      </w:pPr>
      <w:r w:rsidRPr="00A44C5A">
        <w:rPr>
          <w:rFonts w:ascii="Arial" w:hAnsi="Arial" w:cs="Arial"/>
          <w:sz w:val="22"/>
          <w:szCs w:val="22"/>
          <w:u w:val="single"/>
        </w:rPr>
        <w:t>sposób zabezpieczenia przeciwpożarowego instalacji wentylacyjnej</w:t>
      </w:r>
    </w:p>
    <w:p w14:paraId="2C106E6F" w14:textId="77777777" w:rsidR="00A44C5A" w:rsidRP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Przewody wentylacyjne będą wykonane z materiałów niepalnych, a palne izolacje cieplne i akustyczne oraz inne palne okładziny przewodów wentylacyjnych będą stosowane tylko na zewnętrznej ich powierzchni w sposób zapewniający nierozprzestrzenianie ognia.</w:t>
      </w:r>
    </w:p>
    <w:p w14:paraId="0D696B46" w14:textId="77777777" w:rsidR="00A44C5A" w:rsidRP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 xml:space="preserve">Odległość nieizolowanych przewodów wentylacyjnych od wykładzin i powierzchni palnych wynosi co najmniej 0,5 m. </w:t>
      </w:r>
    </w:p>
    <w:p w14:paraId="204512D4" w14:textId="77777777" w:rsidR="00A44C5A" w:rsidRP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 xml:space="preserve">Drzwiczki rewizyjne stosowane w kanałach i przewodach wentylacyjnych powinny być wykonane z materiałów o klasie reakcji na ogień co najmniej odpowiadającej klasie reakcji na ogień kanałów i przewodów wentylacyjnych, w których drzwiczki zostaną zainstalowane. </w:t>
      </w:r>
    </w:p>
    <w:p w14:paraId="14F023EA" w14:textId="77777777" w:rsidR="00A44C5A" w:rsidRP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Elastyczne elementy łączące, służące do połączenia sztywnych przewodów wentylacyjnych z elementami instalacji lub urządzeniami, z wyjątkiem wentylatorów, będą wykonane z materiałów co najmniej trudno zapalnych i będą posiadać długość nie większą niż 4 m, przy czym nie powinny być prowadzone przez elementy oddzielenia przeciwpożarowego. Elastyczne elementy łączące wentylatory z przewodami wentylacyjnymi będą wykonane z materiałów co najmniej trudno zapalnych, przy czym ich długość nie powinna przekraczać 0,25 m.</w:t>
      </w:r>
    </w:p>
    <w:p w14:paraId="5B9E73C4" w14:textId="77777777" w:rsidR="00A44C5A" w:rsidRP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Instalacje wentylacji mechanicznej i klimatyzacji powinny spełniać następujące wymagania:</w:t>
      </w:r>
    </w:p>
    <w:p w14:paraId="68CC030A" w14:textId="77777777" w:rsidR="00A44C5A" w:rsidRPr="00A44C5A" w:rsidRDefault="00A44C5A" w:rsidP="00A44C5A">
      <w:pPr>
        <w:numPr>
          <w:ilvl w:val="0"/>
          <w:numId w:val="75"/>
        </w:numPr>
        <w:autoSpaceDE w:val="0"/>
        <w:autoSpaceDN w:val="0"/>
        <w:adjustRightInd w:val="0"/>
        <w:spacing w:line="276" w:lineRule="auto"/>
        <w:ind w:left="284" w:firstLine="0"/>
        <w:jc w:val="both"/>
        <w:rPr>
          <w:rFonts w:ascii="Arial" w:hAnsi="Arial" w:cs="Arial"/>
          <w:sz w:val="22"/>
          <w:szCs w:val="22"/>
        </w:rPr>
      </w:pPr>
      <w:r w:rsidRPr="00A44C5A">
        <w:rPr>
          <w:rFonts w:ascii="Arial" w:hAnsi="Arial" w:cs="Arial"/>
          <w:sz w:val="22"/>
          <w:szCs w:val="22"/>
        </w:rPr>
        <w:t xml:space="preserve">przewody wentylacyjne powinny być wykonane i prowadzone w taki sposób, aby w przypadku pożaru nie oddziaływały siłą większą niż 1 </w:t>
      </w:r>
      <w:proofErr w:type="spellStart"/>
      <w:r w:rsidRPr="00A44C5A">
        <w:rPr>
          <w:rFonts w:ascii="Arial" w:hAnsi="Arial" w:cs="Arial"/>
          <w:sz w:val="22"/>
          <w:szCs w:val="22"/>
        </w:rPr>
        <w:t>kN</w:t>
      </w:r>
      <w:proofErr w:type="spellEnd"/>
      <w:r w:rsidRPr="00A44C5A">
        <w:rPr>
          <w:rFonts w:ascii="Arial" w:hAnsi="Arial" w:cs="Arial"/>
          <w:sz w:val="22"/>
          <w:szCs w:val="22"/>
        </w:rPr>
        <w:t xml:space="preserve"> na elementy budowlane, a także, aby przechodziły przez przegrody w sposób umożliwiający kompensacje wydłużeń przewodu,</w:t>
      </w:r>
    </w:p>
    <w:p w14:paraId="759D727E" w14:textId="77777777" w:rsidR="00A44C5A" w:rsidRPr="00A44C5A" w:rsidRDefault="00A44C5A" w:rsidP="00A44C5A">
      <w:pPr>
        <w:numPr>
          <w:ilvl w:val="0"/>
          <w:numId w:val="75"/>
        </w:numPr>
        <w:autoSpaceDE w:val="0"/>
        <w:autoSpaceDN w:val="0"/>
        <w:adjustRightInd w:val="0"/>
        <w:spacing w:line="276" w:lineRule="auto"/>
        <w:ind w:left="284" w:firstLine="0"/>
        <w:jc w:val="both"/>
        <w:rPr>
          <w:rFonts w:ascii="Arial" w:hAnsi="Arial" w:cs="Arial"/>
          <w:sz w:val="22"/>
          <w:szCs w:val="22"/>
        </w:rPr>
      </w:pPr>
      <w:r w:rsidRPr="00A44C5A">
        <w:rPr>
          <w:rFonts w:ascii="Arial" w:hAnsi="Arial" w:cs="Arial"/>
          <w:sz w:val="22"/>
          <w:szCs w:val="22"/>
        </w:rPr>
        <w:t>zamocowania przewodów do elementów budowlanych powinny być wykonane z materiałów niepalnych, zapewniających przejęcie siły powstającej w przypadku pożaru w czasie nie krótszym niż wymagany dla klasy odporności ogniowej przewodu lub klapy odcinającej,</w:t>
      </w:r>
    </w:p>
    <w:p w14:paraId="343E4023" w14:textId="77777777" w:rsidR="00A44C5A" w:rsidRPr="00A44C5A" w:rsidRDefault="00A44C5A" w:rsidP="00A44C5A">
      <w:pPr>
        <w:numPr>
          <w:ilvl w:val="0"/>
          <w:numId w:val="75"/>
        </w:numPr>
        <w:autoSpaceDE w:val="0"/>
        <w:autoSpaceDN w:val="0"/>
        <w:adjustRightInd w:val="0"/>
        <w:spacing w:line="276" w:lineRule="auto"/>
        <w:ind w:left="284" w:firstLine="0"/>
        <w:jc w:val="both"/>
        <w:rPr>
          <w:rFonts w:ascii="Arial" w:hAnsi="Arial" w:cs="Arial"/>
          <w:sz w:val="22"/>
          <w:szCs w:val="22"/>
        </w:rPr>
      </w:pPr>
      <w:r w:rsidRPr="00A44C5A">
        <w:rPr>
          <w:rFonts w:ascii="Arial" w:hAnsi="Arial" w:cs="Arial"/>
          <w:sz w:val="22"/>
          <w:szCs w:val="22"/>
        </w:rPr>
        <w:t>w przewodach wentylacyjnych nie należy prowadzić innych instalacji,</w:t>
      </w:r>
    </w:p>
    <w:p w14:paraId="532F5C00" w14:textId="77777777" w:rsidR="00A44C5A" w:rsidRPr="00A44C5A" w:rsidRDefault="00A44C5A" w:rsidP="00A44C5A">
      <w:pPr>
        <w:numPr>
          <w:ilvl w:val="0"/>
          <w:numId w:val="75"/>
        </w:numPr>
        <w:autoSpaceDE w:val="0"/>
        <w:autoSpaceDN w:val="0"/>
        <w:adjustRightInd w:val="0"/>
        <w:spacing w:line="276" w:lineRule="auto"/>
        <w:ind w:left="284" w:firstLine="0"/>
        <w:jc w:val="both"/>
        <w:rPr>
          <w:rFonts w:ascii="Arial" w:hAnsi="Arial" w:cs="Arial"/>
          <w:sz w:val="22"/>
          <w:szCs w:val="22"/>
        </w:rPr>
      </w:pPr>
      <w:r w:rsidRPr="00A44C5A">
        <w:rPr>
          <w:rFonts w:ascii="Arial" w:hAnsi="Arial" w:cs="Arial"/>
          <w:sz w:val="22"/>
          <w:szCs w:val="22"/>
        </w:rPr>
        <w:lastRenderedPageBreak/>
        <w:t>filtry i tłumiki powinny być zabezpieczone przed przeniesieniem się do ich wnętrza palących się cząstek.</w:t>
      </w:r>
    </w:p>
    <w:p w14:paraId="5AE94B4F" w14:textId="77777777" w:rsidR="00A44C5A" w:rsidRP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Dopuszcza się instalowanie w przewodzie wentylacyjnym nagrzewnic elektrycznych oraz nagrzewnic na paliwo ciekłe lub gazowe, których temperatura powierzchni grzewczych przekracza 160°C, pod warunkiem zastosowania ogranicznika temperatury, automatycznie wyłączającego ogrzewanie po osiągnięciu temperatury powietrza 110°C oraz zabezpieczenia uniemożliwiającego pracę nagrzewnicy bez przepływu powietrza. Dopuszcza się zainstalowanie w przewodzie wentylacyjnym wentylatorów i urządzeń do uzdatniania powietrza pod warunkiem wykonania ich obudowy o klasie odporności ogniowej E I 60.</w:t>
      </w:r>
    </w:p>
    <w:p w14:paraId="7FE2F839" w14:textId="46DB9163" w:rsidR="00A44C5A" w:rsidRDefault="00A44C5A" w:rsidP="00A44C5A">
      <w:pPr>
        <w:autoSpaceDE w:val="0"/>
        <w:autoSpaceDN w:val="0"/>
        <w:adjustRightInd w:val="0"/>
        <w:spacing w:line="276" w:lineRule="auto"/>
        <w:ind w:left="284"/>
        <w:jc w:val="both"/>
        <w:rPr>
          <w:rFonts w:ascii="Arial" w:hAnsi="Arial" w:cs="Arial"/>
          <w:sz w:val="22"/>
          <w:szCs w:val="22"/>
        </w:rPr>
      </w:pPr>
      <w:r w:rsidRPr="00A44C5A">
        <w:rPr>
          <w:rFonts w:ascii="Arial" w:hAnsi="Arial" w:cs="Arial"/>
          <w:sz w:val="22"/>
          <w:szCs w:val="22"/>
        </w:rPr>
        <w:t>W przewodach wentylacyjnych w miejscu przejścia przez stropy i ściany oddzielenia przeciwpożarowego należy zaprojektować przeciwpożarowe klapy odcinające lub obudowę za pomocą płyt ognioodpornych wg rozwiązania systemowego. Klasa odporności ogniowej klap odcinających lub obudowy równa klasie odporności ogniowej elementu oddzielenia przeciwpożarowego, przez który przechodzą z uwagi na szczelność ogniową, izolacyjność ogniową i dymoszczelność (EIS). Klapy uruchamiane przez wewnętrzny wyzwalacz termiczny.</w:t>
      </w:r>
    </w:p>
    <w:p w14:paraId="7DF641DD" w14:textId="77777777" w:rsidR="00A44C5A" w:rsidRPr="00A44C5A" w:rsidRDefault="00A44C5A" w:rsidP="00A44C5A">
      <w:pPr>
        <w:autoSpaceDE w:val="0"/>
        <w:autoSpaceDN w:val="0"/>
        <w:adjustRightInd w:val="0"/>
        <w:spacing w:line="276" w:lineRule="auto"/>
        <w:ind w:firstLine="708"/>
        <w:jc w:val="both"/>
        <w:rPr>
          <w:rFonts w:ascii="Arial" w:hAnsi="Arial" w:cs="Arial"/>
          <w:sz w:val="22"/>
          <w:szCs w:val="22"/>
        </w:rPr>
      </w:pPr>
    </w:p>
    <w:p w14:paraId="7782C3E3" w14:textId="77777777" w:rsidR="00584007" w:rsidRDefault="00000000" w:rsidP="00577081">
      <w:pPr>
        <w:tabs>
          <w:tab w:val="left" w:pos="284"/>
          <w:tab w:val="left" w:pos="840"/>
        </w:tabs>
        <w:ind w:left="284"/>
        <w:jc w:val="both"/>
        <w:rPr>
          <w:rFonts w:ascii="Arial" w:eastAsia="Arial" w:hAnsi="Arial" w:cs="Arial"/>
          <w:sz w:val="22"/>
          <w:szCs w:val="22"/>
          <w:u w:val="single"/>
        </w:rPr>
      </w:pPr>
      <w:r>
        <w:rPr>
          <w:rFonts w:ascii="Arial" w:eastAsia="Arial" w:hAnsi="Arial" w:cs="Arial"/>
          <w:sz w:val="22"/>
          <w:szCs w:val="22"/>
          <w:u w:val="single"/>
        </w:rPr>
        <w:t>Wytyczne branżowe</w:t>
      </w:r>
    </w:p>
    <w:p w14:paraId="6EA1CF9A" w14:textId="77777777" w:rsidR="00584007" w:rsidRDefault="00000000" w:rsidP="00655DC4">
      <w:pPr>
        <w:pBdr>
          <w:top w:val="nil"/>
          <w:left w:val="nil"/>
          <w:bottom w:val="nil"/>
          <w:right w:val="nil"/>
          <w:between w:val="nil"/>
        </w:pBdr>
        <w:tabs>
          <w:tab w:val="left" w:pos="284"/>
        </w:tabs>
        <w:spacing w:after="200"/>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Branża budowlana</w:t>
      </w:r>
    </w:p>
    <w:p w14:paraId="50A635C3"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Należy wykonać:</w:t>
      </w:r>
    </w:p>
    <w:p w14:paraId="0B3D8060" w14:textId="77777777" w:rsidR="008C15F6" w:rsidRDefault="00000000">
      <w:pPr>
        <w:numPr>
          <w:ilvl w:val="0"/>
          <w:numId w:val="73"/>
        </w:numPr>
        <w:tabs>
          <w:tab w:val="left" w:pos="284"/>
        </w:tabs>
        <w:spacing w:line="320" w:lineRule="auto"/>
        <w:jc w:val="both"/>
      </w:pPr>
      <w:r>
        <w:rPr>
          <w:rFonts w:ascii="Arial" w:eastAsia="Arial" w:hAnsi="Arial" w:cs="Arial"/>
          <w:sz w:val="22"/>
          <w:szCs w:val="22"/>
        </w:rPr>
        <w:t>otwory w stropach i ścianach dla kanałów wentylacyjnych</w:t>
      </w:r>
    </w:p>
    <w:p w14:paraId="0BFE580A" w14:textId="67322EE2" w:rsidR="008C15F6" w:rsidRPr="008C15F6" w:rsidRDefault="008C15F6">
      <w:pPr>
        <w:numPr>
          <w:ilvl w:val="0"/>
          <w:numId w:val="73"/>
        </w:numPr>
        <w:tabs>
          <w:tab w:val="left" w:pos="284"/>
        </w:tabs>
        <w:spacing w:line="320" w:lineRule="auto"/>
        <w:jc w:val="both"/>
        <w:rPr>
          <w:rFonts w:ascii="Arial" w:hAnsi="Arial" w:cs="Arial"/>
          <w:sz w:val="22"/>
          <w:szCs w:val="22"/>
        </w:rPr>
      </w:pPr>
      <w:r w:rsidRPr="008C15F6">
        <w:rPr>
          <w:rFonts w:ascii="Arial" w:hAnsi="Arial" w:cs="Arial"/>
          <w:color w:val="000000"/>
          <w:sz w:val="22"/>
          <w:szCs w:val="22"/>
        </w:rPr>
        <w:t xml:space="preserve">W projekcie branży </w:t>
      </w:r>
      <w:proofErr w:type="spellStart"/>
      <w:r w:rsidRPr="008C15F6">
        <w:rPr>
          <w:rFonts w:ascii="Arial" w:hAnsi="Arial" w:cs="Arial"/>
          <w:color w:val="000000"/>
          <w:sz w:val="22"/>
          <w:szCs w:val="22"/>
        </w:rPr>
        <w:t>architektoniczno</w:t>
      </w:r>
      <w:proofErr w:type="spellEnd"/>
      <w:r w:rsidRPr="008C15F6">
        <w:rPr>
          <w:rFonts w:ascii="Arial" w:hAnsi="Arial" w:cs="Arial"/>
          <w:color w:val="000000"/>
          <w:sz w:val="22"/>
          <w:szCs w:val="22"/>
        </w:rPr>
        <w:t xml:space="preserve"> – konstrukcyjnej należy przewidzieć:</w:t>
      </w:r>
    </w:p>
    <w:p w14:paraId="1B535140" w14:textId="36B38D33" w:rsidR="008C15F6" w:rsidRPr="00F231A0" w:rsidRDefault="008C15F6" w:rsidP="00F231A0">
      <w:pPr>
        <w:tabs>
          <w:tab w:val="left" w:pos="284"/>
        </w:tabs>
        <w:spacing w:line="320" w:lineRule="auto"/>
        <w:ind w:left="360"/>
        <w:jc w:val="both"/>
        <w:rPr>
          <w:rFonts w:ascii="Arial" w:hAnsi="Arial" w:cs="Arial"/>
          <w:color w:val="000000"/>
          <w:sz w:val="22"/>
          <w:szCs w:val="22"/>
        </w:rPr>
      </w:pPr>
      <w:r w:rsidRPr="00F231A0">
        <w:rPr>
          <w:rFonts w:ascii="Arial" w:hAnsi="Arial" w:cs="Arial"/>
          <w:color w:val="000000"/>
          <w:sz w:val="22"/>
          <w:szCs w:val="22"/>
        </w:rPr>
        <w:t>- montaż drzwiczek rewizyjnych dla rewizji pionów oraz armatury odcinającej i przepustnic instalacji wentylacji – dotyczy sufitów podwieszonych, ścian murowanych, G-K i szachtów. Drzwiczki montować po zamontowaniu instalacji w miejscu faktycznego zamontowania armatury odcinającej.</w:t>
      </w:r>
    </w:p>
    <w:p w14:paraId="4E7660F2" w14:textId="36874564" w:rsidR="00584007" w:rsidRPr="00F231A0" w:rsidRDefault="00F231A0" w:rsidP="00F231A0">
      <w:pPr>
        <w:tabs>
          <w:tab w:val="left" w:pos="284"/>
        </w:tabs>
        <w:spacing w:line="320" w:lineRule="auto"/>
        <w:jc w:val="both"/>
        <w:rPr>
          <w:rFonts w:ascii="Arial" w:hAnsi="Arial" w:cs="Arial"/>
          <w:color w:val="000000"/>
          <w:sz w:val="22"/>
          <w:szCs w:val="22"/>
        </w:rPr>
      </w:pPr>
      <w:r>
        <w:rPr>
          <w:rFonts w:ascii="Arial" w:hAnsi="Arial" w:cs="Arial"/>
          <w:color w:val="000000"/>
          <w:sz w:val="22"/>
          <w:szCs w:val="22"/>
        </w:rPr>
        <w:tab/>
      </w:r>
      <w:r w:rsidR="008C15F6" w:rsidRPr="00F231A0">
        <w:rPr>
          <w:rFonts w:ascii="Arial" w:hAnsi="Arial" w:cs="Arial"/>
          <w:color w:val="000000"/>
          <w:sz w:val="22"/>
          <w:szCs w:val="22"/>
        </w:rPr>
        <w:t>- montaż kratek transferowych wentylacyjnych w drzwiach do pomieszczeń sanitarnych,</w:t>
      </w:r>
    </w:p>
    <w:p w14:paraId="0D5DDC28" w14:textId="173AADA1" w:rsidR="00F231A0" w:rsidRPr="008C15F6" w:rsidRDefault="00F231A0">
      <w:pPr>
        <w:pStyle w:val="Akapitzlist"/>
        <w:numPr>
          <w:ilvl w:val="0"/>
          <w:numId w:val="51"/>
        </w:numPr>
        <w:tabs>
          <w:tab w:val="left" w:pos="284"/>
        </w:tabs>
        <w:spacing w:line="320" w:lineRule="auto"/>
        <w:ind w:firstLine="66"/>
        <w:jc w:val="both"/>
        <w:rPr>
          <w:rFonts w:ascii="Arial" w:hAnsi="Arial" w:cs="Arial"/>
          <w:color w:val="000000"/>
          <w:sz w:val="22"/>
          <w:szCs w:val="22"/>
        </w:rPr>
      </w:pPr>
      <w:r>
        <w:rPr>
          <w:rFonts w:ascii="Arial" w:hAnsi="Arial" w:cs="Arial"/>
          <w:color w:val="000000"/>
          <w:sz w:val="22"/>
          <w:szCs w:val="22"/>
        </w:rPr>
        <w:t>Każde przejście przez ścianę i strop należy przygotować do przejścia instalacji. Nie może być nierówności i zadziorów, które mogłyby uszkodzić instalację.</w:t>
      </w:r>
    </w:p>
    <w:p w14:paraId="14FDD747" w14:textId="77777777" w:rsidR="008C15F6" w:rsidRPr="008C15F6" w:rsidRDefault="008C15F6" w:rsidP="008C15F6">
      <w:pPr>
        <w:pStyle w:val="Akapitzlist"/>
        <w:tabs>
          <w:tab w:val="left" w:pos="284"/>
        </w:tabs>
        <w:spacing w:line="320" w:lineRule="auto"/>
        <w:ind w:left="360"/>
        <w:jc w:val="both"/>
        <w:rPr>
          <w:rFonts w:ascii="Arial" w:eastAsia="Arial" w:hAnsi="Arial" w:cs="Arial"/>
          <w:sz w:val="22"/>
          <w:szCs w:val="22"/>
        </w:rPr>
      </w:pPr>
    </w:p>
    <w:p w14:paraId="2E720A31" w14:textId="77777777" w:rsidR="00584007" w:rsidRDefault="00000000" w:rsidP="00655DC4">
      <w:pPr>
        <w:pBdr>
          <w:top w:val="nil"/>
          <w:left w:val="nil"/>
          <w:bottom w:val="nil"/>
          <w:right w:val="nil"/>
          <w:between w:val="nil"/>
        </w:pBdr>
        <w:tabs>
          <w:tab w:val="left" w:pos="284"/>
        </w:tabs>
        <w:spacing w:after="200"/>
        <w:ind w:left="284"/>
        <w:jc w:val="both"/>
        <w:rPr>
          <w:rFonts w:ascii="Arial" w:eastAsia="Arial" w:hAnsi="Arial" w:cs="Arial"/>
          <w:color w:val="000000"/>
          <w:sz w:val="22"/>
          <w:szCs w:val="22"/>
          <w:u w:val="single"/>
        </w:rPr>
      </w:pPr>
      <w:r>
        <w:rPr>
          <w:rFonts w:ascii="Arial" w:eastAsia="Arial" w:hAnsi="Arial" w:cs="Arial"/>
          <w:color w:val="000000"/>
          <w:sz w:val="22"/>
          <w:szCs w:val="22"/>
          <w:u w:val="single"/>
        </w:rPr>
        <w:t xml:space="preserve">Branża elektryczna i </w:t>
      </w:r>
      <w:proofErr w:type="spellStart"/>
      <w:r>
        <w:rPr>
          <w:rFonts w:ascii="Arial" w:eastAsia="Arial" w:hAnsi="Arial" w:cs="Arial"/>
          <w:color w:val="000000"/>
          <w:sz w:val="22"/>
          <w:szCs w:val="22"/>
          <w:u w:val="single"/>
        </w:rPr>
        <w:t>AKPiA</w:t>
      </w:r>
      <w:proofErr w:type="spellEnd"/>
    </w:p>
    <w:p w14:paraId="67FDD151" w14:textId="77777777" w:rsidR="00584007" w:rsidRDefault="00000000">
      <w:pPr>
        <w:pStyle w:val="Akapitzlist"/>
        <w:numPr>
          <w:ilvl w:val="0"/>
          <w:numId w:val="51"/>
        </w:numPr>
        <w:tabs>
          <w:tab w:val="left" w:pos="284"/>
        </w:tabs>
        <w:ind w:firstLine="66"/>
        <w:jc w:val="both"/>
      </w:pPr>
      <w:r w:rsidRPr="00F231A0">
        <w:rPr>
          <w:rFonts w:ascii="Arial" w:eastAsia="Arial" w:hAnsi="Arial" w:cs="Arial"/>
          <w:sz w:val="22"/>
          <w:szCs w:val="22"/>
        </w:rPr>
        <w:t xml:space="preserve">Należy przewidzieć podłączenie wszystkich urządzeń (centrala, wentylator, klimatyzatory) do instalacji elektrycznej. </w:t>
      </w:r>
    </w:p>
    <w:p w14:paraId="0F53F043" w14:textId="77777777" w:rsidR="00584007" w:rsidRDefault="00000000">
      <w:pPr>
        <w:pStyle w:val="Akapitzlist"/>
        <w:numPr>
          <w:ilvl w:val="0"/>
          <w:numId w:val="51"/>
        </w:numPr>
        <w:tabs>
          <w:tab w:val="left" w:pos="284"/>
        </w:tabs>
        <w:ind w:firstLine="66"/>
        <w:jc w:val="both"/>
      </w:pPr>
      <w:r w:rsidRPr="00F231A0">
        <w:rPr>
          <w:rFonts w:ascii="Arial" w:eastAsia="Arial" w:hAnsi="Arial" w:cs="Arial"/>
          <w:sz w:val="22"/>
          <w:szCs w:val="22"/>
        </w:rPr>
        <w:t>Wszystkie urządzenia zasilane energią elektryczną należy zabezpieczyć przed możliwością porażeniem prądem obsługi lub osób postronnych.</w:t>
      </w:r>
    </w:p>
    <w:p w14:paraId="2234FA08" w14:textId="77777777" w:rsidR="00584007" w:rsidRDefault="00000000">
      <w:pPr>
        <w:pStyle w:val="Akapitzlist"/>
        <w:numPr>
          <w:ilvl w:val="0"/>
          <w:numId w:val="51"/>
        </w:numPr>
        <w:tabs>
          <w:tab w:val="left" w:pos="284"/>
        </w:tabs>
        <w:ind w:firstLine="66"/>
        <w:jc w:val="both"/>
      </w:pPr>
      <w:r w:rsidRPr="00F231A0">
        <w:rPr>
          <w:rFonts w:ascii="Arial" w:eastAsia="Arial" w:hAnsi="Arial" w:cs="Arial"/>
          <w:sz w:val="22"/>
          <w:szCs w:val="22"/>
        </w:rPr>
        <w:t>Przewody sterownicze, montaż i uruchomienie urządzeń automatycznej regulacji i sterowania wykonać zgodnie z DTR-</w:t>
      </w:r>
      <w:proofErr w:type="spellStart"/>
      <w:r w:rsidRPr="00F231A0">
        <w:rPr>
          <w:rFonts w:ascii="Arial" w:eastAsia="Arial" w:hAnsi="Arial" w:cs="Arial"/>
          <w:sz w:val="22"/>
          <w:szCs w:val="22"/>
        </w:rPr>
        <w:t>kami</w:t>
      </w:r>
      <w:proofErr w:type="spellEnd"/>
      <w:r w:rsidRPr="00F231A0">
        <w:rPr>
          <w:rFonts w:ascii="Arial" w:eastAsia="Arial" w:hAnsi="Arial" w:cs="Arial"/>
          <w:sz w:val="22"/>
          <w:szCs w:val="22"/>
        </w:rPr>
        <w:t xml:space="preserve"> urządzeń.</w:t>
      </w:r>
    </w:p>
    <w:p w14:paraId="6568C784" w14:textId="77777777" w:rsidR="00584007" w:rsidRDefault="00000000">
      <w:pPr>
        <w:pStyle w:val="Akapitzlist"/>
        <w:numPr>
          <w:ilvl w:val="0"/>
          <w:numId w:val="51"/>
        </w:numPr>
        <w:tabs>
          <w:tab w:val="left" w:pos="284"/>
        </w:tabs>
        <w:ind w:firstLine="66"/>
        <w:jc w:val="both"/>
      </w:pPr>
      <w:r w:rsidRPr="00F231A0">
        <w:rPr>
          <w:rFonts w:ascii="Arial" w:eastAsia="Arial" w:hAnsi="Arial" w:cs="Arial"/>
          <w:sz w:val="22"/>
          <w:szCs w:val="22"/>
        </w:rPr>
        <w:t xml:space="preserve">Klapy p.poż. są wyposażone w siłowniki, które należ podłączyć do instalacji elektrycznej. Wszystkie klapy pożarowe są wyposażone w siłownik.  </w:t>
      </w:r>
    </w:p>
    <w:p w14:paraId="15D12859" w14:textId="77777777" w:rsidR="00584007" w:rsidRDefault="00584007" w:rsidP="00307E73">
      <w:pPr>
        <w:tabs>
          <w:tab w:val="left" w:pos="284"/>
        </w:tabs>
        <w:rPr>
          <w:rFonts w:ascii="Arial" w:eastAsia="Arial" w:hAnsi="Arial" w:cs="Arial"/>
          <w:sz w:val="22"/>
          <w:szCs w:val="22"/>
        </w:rPr>
      </w:pPr>
    </w:p>
    <w:p w14:paraId="1405AD16" w14:textId="77777777" w:rsidR="00584007" w:rsidRDefault="00000000" w:rsidP="00577081">
      <w:pPr>
        <w:pStyle w:val="Nagwek1"/>
        <w:numPr>
          <w:ilvl w:val="0"/>
          <w:numId w:val="71"/>
        </w:numPr>
        <w:tabs>
          <w:tab w:val="clear" w:pos="8400"/>
          <w:tab w:val="left" w:pos="284"/>
        </w:tabs>
        <w:ind w:left="284" w:firstLine="0"/>
      </w:pPr>
      <w:bookmarkStart w:id="28" w:name="_Toc225428896"/>
      <w:r>
        <w:t>Wytyczne do opracowania planu BIOZ</w:t>
      </w:r>
      <w:bookmarkEnd w:id="28"/>
    </w:p>
    <w:p w14:paraId="38CDD4CC"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b/>
          <w:color w:val="000000"/>
          <w:sz w:val="22"/>
          <w:szCs w:val="22"/>
        </w:rPr>
      </w:pPr>
      <w:r>
        <w:rPr>
          <w:rFonts w:ascii="Arial" w:eastAsia="Arial" w:hAnsi="Arial" w:cs="Arial"/>
          <w:b/>
          <w:color w:val="000000"/>
          <w:sz w:val="22"/>
          <w:szCs w:val="22"/>
        </w:rPr>
        <w:t>Ewentualne zagrożenia występujące podczas realizacji robót budowlanych.</w:t>
      </w:r>
    </w:p>
    <w:p w14:paraId="4B696B9A" w14:textId="77777777" w:rsidR="00584007" w:rsidRDefault="00000000" w:rsidP="00655DC4">
      <w:pPr>
        <w:pBdr>
          <w:top w:val="nil"/>
          <w:left w:val="nil"/>
          <w:bottom w:val="nil"/>
          <w:right w:val="nil"/>
          <w:between w:val="nil"/>
        </w:pBdr>
        <w:tabs>
          <w:tab w:val="left" w:pos="284"/>
        </w:tabs>
        <w:ind w:left="284"/>
        <w:rPr>
          <w:rFonts w:ascii="Arial" w:eastAsia="Arial" w:hAnsi="Arial" w:cs="Arial"/>
          <w:color w:val="000000"/>
          <w:sz w:val="22"/>
          <w:szCs w:val="22"/>
        </w:rPr>
      </w:pPr>
      <w:r>
        <w:rPr>
          <w:rFonts w:ascii="Arial" w:eastAsia="Arial" w:hAnsi="Arial" w:cs="Arial"/>
          <w:color w:val="000000"/>
          <w:sz w:val="22"/>
          <w:szCs w:val="22"/>
        </w:rPr>
        <w:t>Roboty przy montażu instalacji sanitarnych:</w:t>
      </w:r>
    </w:p>
    <w:p w14:paraId="2651D674"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upadek z wysokości,</w:t>
      </w:r>
    </w:p>
    <w:p w14:paraId="2C9CDC03"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upadek przedmiotów z wysokości,</w:t>
      </w:r>
    </w:p>
    <w:p w14:paraId="18B11797"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uraz oczu np. przy przebijaniu otworów,</w:t>
      </w:r>
    </w:p>
    <w:p w14:paraId="5CE2ADAE"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uraz ciała lub oczu np. przy ręcznym cięciu rur,</w:t>
      </w:r>
    </w:p>
    <w:p w14:paraId="7F2DE464"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bookmarkStart w:id="29" w:name="_vx1227" w:colFirst="0" w:colLast="0"/>
      <w:bookmarkEnd w:id="29"/>
      <w:r>
        <w:rPr>
          <w:rFonts w:ascii="Arial" w:eastAsia="Arial" w:hAnsi="Arial" w:cs="Arial"/>
          <w:color w:val="000000"/>
          <w:sz w:val="22"/>
          <w:szCs w:val="22"/>
        </w:rPr>
        <w:t>nagazowane instalacje.</w:t>
      </w:r>
    </w:p>
    <w:p w14:paraId="1E9FDE05"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b/>
          <w:color w:val="000000"/>
          <w:sz w:val="22"/>
          <w:szCs w:val="22"/>
        </w:rPr>
      </w:pPr>
      <w:r>
        <w:rPr>
          <w:rFonts w:ascii="Arial" w:eastAsia="Arial" w:hAnsi="Arial" w:cs="Arial"/>
          <w:b/>
          <w:color w:val="000000"/>
          <w:sz w:val="22"/>
          <w:szCs w:val="22"/>
        </w:rPr>
        <w:lastRenderedPageBreak/>
        <w:t>Informacja o sposobie prowadzenia instruktażu pracowników przed przystąpieniem do realizacji robót szczególnie niebezpiecznych.</w:t>
      </w:r>
    </w:p>
    <w:p w14:paraId="76152BDF"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Przed przystąpieniem do realizacji ewentualnych robót szczególnie niebezpiecznych wykonawca zobowiązany jest:</w:t>
      </w:r>
    </w:p>
    <w:p w14:paraId="254103D9"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zaznajomić pracowników z zakresem obowiązków i czynności,</w:t>
      </w:r>
    </w:p>
    <w:p w14:paraId="4A3D5CCB"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zaznajomić pracowników ze sposobem wykonywanej pracy,</w:t>
      </w:r>
    </w:p>
    <w:p w14:paraId="2F1DC418"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poinformować pracowników o ryzyku zawodowym związanym z wykonywana przez nich pracą oraz o zasadach ochrony przed zagrożeniami,</w:t>
      </w:r>
    </w:p>
    <w:p w14:paraId="23F89939"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dostarczyć środki ochrony indywidualnej,</w:t>
      </w:r>
    </w:p>
    <w:p w14:paraId="131AE4A5"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r>
        <w:rPr>
          <w:rFonts w:ascii="Arial" w:eastAsia="Arial" w:hAnsi="Arial" w:cs="Arial"/>
          <w:color w:val="000000"/>
          <w:sz w:val="22"/>
          <w:szCs w:val="22"/>
        </w:rPr>
        <w:t>określić zasady powiadamiania i ewakuacji w sytuacjach awaryjnych,</w:t>
      </w:r>
    </w:p>
    <w:p w14:paraId="09C2459E" w14:textId="77777777" w:rsidR="00584007" w:rsidRDefault="00000000">
      <w:pPr>
        <w:numPr>
          <w:ilvl w:val="0"/>
          <w:numId w:val="23"/>
        </w:numPr>
        <w:pBdr>
          <w:top w:val="nil"/>
          <w:left w:val="nil"/>
          <w:bottom w:val="nil"/>
          <w:right w:val="nil"/>
          <w:between w:val="nil"/>
        </w:pBdr>
        <w:tabs>
          <w:tab w:val="left" w:pos="284"/>
        </w:tabs>
        <w:ind w:left="284" w:firstLine="0"/>
        <w:rPr>
          <w:color w:val="000000"/>
        </w:rPr>
      </w:pPr>
      <w:bookmarkStart w:id="30" w:name="_3fwokq0" w:colFirst="0" w:colLast="0"/>
      <w:bookmarkEnd w:id="30"/>
      <w:r>
        <w:rPr>
          <w:rFonts w:ascii="Arial" w:eastAsia="Arial" w:hAnsi="Arial" w:cs="Arial"/>
          <w:color w:val="000000"/>
          <w:sz w:val="22"/>
          <w:szCs w:val="22"/>
        </w:rPr>
        <w:t>wyznaczyć osobę do bezpośredniego nadzoru i udzielenia pierwszej pomocy.</w:t>
      </w:r>
    </w:p>
    <w:p w14:paraId="7CF5704C"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b/>
          <w:color w:val="000000"/>
          <w:sz w:val="22"/>
          <w:szCs w:val="22"/>
        </w:rPr>
      </w:pPr>
      <w:r>
        <w:rPr>
          <w:rFonts w:ascii="Arial" w:eastAsia="Arial" w:hAnsi="Arial" w:cs="Arial"/>
          <w:b/>
          <w:color w:val="000000"/>
          <w:sz w:val="22"/>
          <w:szCs w:val="22"/>
        </w:rPr>
        <w:t>Sposób przechowywania i przemieszczania materiałów, wyrobów, substancji oraz preparatów niebezpiecznych na terenie budowy.</w:t>
      </w:r>
    </w:p>
    <w:p w14:paraId="6EE212C3"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Materiały budowlane (cegły, pustaki, rury itp.) należy składować w miejscu wyrównanym i utwardzonym.</w:t>
      </w:r>
    </w:p>
    <w:p w14:paraId="71F6A61E" w14:textId="77777777" w:rsidR="00584007" w:rsidRDefault="00000000" w:rsidP="00655DC4">
      <w:pPr>
        <w:tabs>
          <w:tab w:val="left" w:pos="284"/>
        </w:tabs>
        <w:ind w:left="284"/>
        <w:jc w:val="both"/>
        <w:rPr>
          <w:rFonts w:ascii="Arial" w:eastAsia="Arial" w:hAnsi="Arial" w:cs="Arial"/>
          <w:sz w:val="22"/>
          <w:szCs w:val="22"/>
        </w:rPr>
      </w:pPr>
      <w:bookmarkStart w:id="31" w:name="_1v1yuxt" w:colFirst="0" w:colLast="0"/>
      <w:bookmarkEnd w:id="31"/>
      <w:r>
        <w:rPr>
          <w:rFonts w:ascii="Arial" w:eastAsia="Arial" w:hAnsi="Arial" w:cs="Arial"/>
          <w:sz w:val="22"/>
          <w:szCs w:val="22"/>
        </w:rPr>
        <w:t>Preparaty i substancje chemiczne magazynować w pomieszczeniach wentylowanych, zabezpieczonych przed dostępem osób niepowołanych.</w:t>
      </w:r>
    </w:p>
    <w:p w14:paraId="1E4FC0AA"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b/>
          <w:color w:val="000000"/>
          <w:sz w:val="22"/>
          <w:szCs w:val="22"/>
        </w:rPr>
      </w:pPr>
      <w:r>
        <w:rPr>
          <w:rFonts w:ascii="Arial" w:eastAsia="Arial" w:hAnsi="Arial" w:cs="Arial"/>
          <w:b/>
          <w:color w:val="000000"/>
          <w:sz w:val="22"/>
          <w:szCs w:val="22"/>
        </w:rPr>
        <w:t>Środki techniczne i organizacyjne zapobiegające niebezpieczeństwom wynikającym z wykonywania robót budowlanych w strefach szczególnego zagrożenia zdrowia lub w ich sąsiedztwie, w tym zapewniające bezpieczną i sprawna komunikację, umożliwiającą szybką ewakuację na wypadek pożaru, awarii i innych zagrożeń.</w:t>
      </w:r>
    </w:p>
    <w:p w14:paraId="749F05A8" w14:textId="77777777" w:rsidR="00584007" w:rsidRDefault="00000000"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r>
        <w:rPr>
          <w:rFonts w:ascii="Arial" w:eastAsia="Arial" w:hAnsi="Arial" w:cs="Arial"/>
          <w:color w:val="000000"/>
          <w:sz w:val="22"/>
          <w:szCs w:val="22"/>
        </w:rPr>
        <w:t>Pracownicy wykonujący wszelkie prace muszą się legitymować odpowiednimi badaniami, wyposażeni w kaski i odpowiednią odzież ochronną. Robotnicy wykonujący prace sprzętem mechanicznym muszą posiadać uprawnienia do obsługi tych urządzeń. Sprzęt i urządzenia budowlane powinny charakteryzować się właściwą jakością i sprawnością techniczną, sprawdzaną przez kierownika budowy.</w:t>
      </w:r>
    </w:p>
    <w:p w14:paraId="13A8FE50"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Szczegółowe warunki bezpieczeństwa pracy precyzują:</w:t>
      </w:r>
    </w:p>
    <w:p w14:paraId="5530F557"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„Warunki techniczne wykonania i odbioru rurociągów z tworzyw sztucznych”,</w:t>
      </w:r>
    </w:p>
    <w:p w14:paraId="5240DFE0"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„Warunki techniczne wykonania i odbioru robót budowlano-montażowych. Część II Instalacje sanitarne i przemysłowe”,</w:t>
      </w:r>
    </w:p>
    <w:p w14:paraId="1DD962FA"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stosować drabiny oznaczone znakiem bezpieczeństwa ”B”,</w:t>
      </w:r>
    </w:p>
    <w:p w14:paraId="37B6D90D"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miejsca niebezpieczne oznaczyć właściwymi znakami lub barwami,</w:t>
      </w:r>
    </w:p>
    <w:p w14:paraId="7CB1A574"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wyznaczyć ewentualne strefy niebezpieczne,</w:t>
      </w:r>
    </w:p>
    <w:p w14:paraId="46255C42"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używać odzieży ochronnej, np. okularów, rękawic ochronnych itp.,</w:t>
      </w:r>
    </w:p>
    <w:p w14:paraId="22513967"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używać tylko sprawne narzędzia i elektronarzędzia,</w:t>
      </w:r>
    </w:p>
    <w:p w14:paraId="2113EDB3"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oznaczyć i zapewnić wolne drogi ewakuacji,</w:t>
      </w:r>
    </w:p>
    <w:p w14:paraId="1492B83B" w14:textId="77777777" w:rsidR="00584007" w:rsidRDefault="00000000">
      <w:pPr>
        <w:widowControl w:val="0"/>
        <w:numPr>
          <w:ilvl w:val="0"/>
          <w:numId w:val="21"/>
        </w:numPr>
        <w:tabs>
          <w:tab w:val="left" w:pos="284"/>
        </w:tabs>
        <w:ind w:left="284" w:firstLine="0"/>
        <w:jc w:val="both"/>
      </w:pPr>
      <w:r>
        <w:rPr>
          <w:rFonts w:ascii="Arial" w:eastAsia="Arial" w:hAnsi="Arial" w:cs="Arial"/>
          <w:sz w:val="22"/>
          <w:szCs w:val="22"/>
        </w:rPr>
        <w:t>zorganizować stały nadzór.</w:t>
      </w:r>
    </w:p>
    <w:p w14:paraId="5BB27EDB" w14:textId="77777777" w:rsidR="00584007" w:rsidRDefault="00000000" w:rsidP="00655DC4">
      <w:pPr>
        <w:tabs>
          <w:tab w:val="left" w:pos="284"/>
        </w:tabs>
        <w:ind w:left="284"/>
        <w:jc w:val="both"/>
        <w:rPr>
          <w:rFonts w:ascii="Arial" w:eastAsia="Arial" w:hAnsi="Arial" w:cs="Arial"/>
          <w:b/>
          <w:sz w:val="22"/>
          <w:szCs w:val="22"/>
        </w:rPr>
      </w:pPr>
      <w:r>
        <w:rPr>
          <w:rFonts w:ascii="Arial" w:eastAsia="Arial" w:hAnsi="Arial" w:cs="Arial"/>
          <w:b/>
          <w:sz w:val="22"/>
          <w:szCs w:val="22"/>
        </w:rPr>
        <w:t>Miejsce przechowywania dokumentacji budowy oraz dokumentów niezbędnych do prawidłowej eksploatacji maszyn i innych urządzeń technicznych należy określić precyzyjnie w planie.</w:t>
      </w:r>
    </w:p>
    <w:p w14:paraId="69B98613"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Na terenie budowy należy umieścić w sposób trwały i zabezpieczony przed zniszczeniem ogłoszenie zawierające dane dotyczące bezpieczeństwa pracy i ochrony zdrowia.</w:t>
      </w:r>
    </w:p>
    <w:p w14:paraId="0D598409" w14:textId="77777777" w:rsidR="00584007" w:rsidRDefault="00000000" w:rsidP="00655DC4">
      <w:pPr>
        <w:tabs>
          <w:tab w:val="left" w:pos="284"/>
        </w:tabs>
        <w:ind w:left="284"/>
        <w:jc w:val="both"/>
        <w:rPr>
          <w:rFonts w:ascii="Arial" w:eastAsia="Arial" w:hAnsi="Arial" w:cs="Arial"/>
          <w:sz w:val="22"/>
          <w:szCs w:val="22"/>
        </w:rPr>
      </w:pPr>
      <w:r>
        <w:rPr>
          <w:rFonts w:ascii="Arial" w:eastAsia="Arial" w:hAnsi="Arial" w:cs="Arial"/>
          <w:sz w:val="22"/>
          <w:szCs w:val="22"/>
        </w:rPr>
        <w:t>Ogłoszenie to powinno zawierać:</w:t>
      </w:r>
    </w:p>
    <w:p w14:paraId="3E2B0DC9" w14:textId="77777777" w:rsidR="00584007" w:rsidRDefault="00000000">
      <w:pPr>
        <w:widowControl w:val="0"/>
        <w:numPr>
          <w:ilvl w:val="0"/>
          <w:numId w:val="22"/>
        </w:numPr>
        <w:tabs>
          <w:tab w:val="left" w:pos="284"/>
        </w:tabs>
        <w:ind w:left="284" w:firstLine="0"/>
        <w:jc w:val="both"/>
      </w:pPr>
      <w:r>
        <w:rPr>
          <w:rFonts w:ascii="Arial" w:eastAsia="Arial" w:hAnsi="Arial" w:cs="Arial"/>
          <w:sz w:val="22"/>
          <w:szCs w:val="22"/>
        </w:rPr>
        <w:t>przewidywane terminy rozpoczęcia i zakończenia wykonywanych robót budowlanych,</w:t>
      </w:r>
    </w:p>
    <w:p w14:paraId="14BC9A8F" w14:textId="77777777" w:rsidR="00584007" w:rsidRDefault="00000000">
      <w:pPr>
        <w:widowControl w:val="0"/>
        <w:numPr>
          <w:ilvl w:val="0"/>
          <w:numId w:val="22"/>
        </w:numPr>
        <w:tabs>
          <w:tab w:val="left" w:pos="284"/>
        </w:tabs>
        <w:ind w:left="284" w:firstLine="0"/>
        <w:jc w:val="both"/>
      </w:pPr>
      <w:r>
        <w:rPr>
          <w:rFonts w:ascii="Arial" w:eastAsia="Arial" w:hAnsi="Arial" w:cs="Arial"/>
          <w:sz w:val="22"/>
          <w:szCs w:val="22"/>
        </w:rPr>
        <w:t>maksymalną liczbę pracowników zatrudnionych na budowie w poszczególnych okresach,</w:t>
      </w:r>
    </w:p>
    <w:p w14:paraId="22821ED1" w14:textId="77777777" w:rsidR="00584007" w:rsidRDefault="00000000">
      <w:pPr>
        <w:widowControl w:val="0"/>
        <w:numPr>
          <w:ilvl w:val="0"/>
          <w:numId w:val="22"/>
        </w:numPr>
        <w:tabs>
          <w:tab w:val="left" w:pos="284"/>
        </w:tabs>
        <w:ind w:left="284" w:firstLine="0"/>
        <w:jc w:val="both"/>
      </w:pPr>
      <w:r>
        <w:rPr>
          <w:rFonts w:ascii="Arial" w:eastAsia="Arial" w:hAnsi="Arial" w:cs="Arial"/>
          <w:sz w:val="22"/>
          <w:szCs w:val="22"/>
        </w:rPr>
        <w:t>informacje dotyczące planu bezpieczeństwa i ochrony zdrowia.</w:t>
      </w:r>
    </w:p>
    <w:p w14:paraId="608A1560" w14:textId="77777777" w:rsidR="00584007" w:rsidRDefault="00584007" w:rsidP="00407B98">
      <w:pPr>
        <w:tabs>
          <w:tab w:val="left" w:pos="284"/>
        </w:tabs>
        <w:jc w:val="both"/>
        <w:rPr>
          <w:rFonts w:ascii="Arial" w:eastAsia="Arial" w:hAnsi="Arial" w:cs="Arial"/>
        </w:rPr>
      </w:pPr>
      <w:bookmarkStart w:id="32" w:name="_4f1mdlm" w:colFirst="0" w:colLast="0"/>
      <w:bookmarkEnd w:id="32"/>
    </w:p>
    <w:p w14:paraId="2C62F6E4" w14:textId="77777777" w:rsidR="00584007" w:rsidRDefault="00000000" w:rsidP="00655DC4">
      <w:pPr>
        <w:pBdr>
          <w:top w:val="nil"/>
          <w:left w:val="nil"/>
          <w:bottom w:val="nil"/>
          <w:right w:val="nil"/>
          <w:between w:val="nil"/>
        </w:pBdr>
        <w:tabs>
          <w:tab w:val="left" w:pos="284"/>
          <w:tab w:val="right" w:pos="9072"/>
        </w:tabs>
        <w:ind w:left="284"/>
        <w:jc w:val="both"/>
        <w:rPr>
          <w:rFonts w:ascii="Arial" w:eastAsia="Arial" w:hAnsi="Arial" w:cs="Arial"/>
          <w:b/>
          <w:i/>
          <w:color w:val="000000"/>
          <w:sz w:val="22"/>
          <w:szCs w:val="22"/>
        </w:rPr>
      </w:pPr>
      <w:r>
        <w:rPr>
          <w:rFonts w:ascii="Arial" w:eastAsia="Arial" w:hAnsi="Arial" w:cs="Arial"/>
          <w:b/>
          <w:i/>
          <w:color w:val="000000"/>
          <w:sz w:val="22"/>
          <w:szCs w:val="22"/>
        </w:rPr>
        <w:t>Uwaga:</w:t>
      </w:r>
    </w:p>
    <w:p w14:paraId="6BA65BB2" w14:textId="77777777" w:rsidR="00584007" w:rsidRDefault="00000000" w:rsidP="00655DC4">
      <w:pPr>
        <w:pBdr>
          <w:top w:val="nil"/>
          <w:left w:val="nil"/>
          <w:bottom w:val="nil"/>
          <w:right w:val="nil"/>
          <w:between w:val="nil"/>
        </w:pBdr>
        <w:tabs>
          <w:tab w:val="left" w:pos="284"/>
          <w:tab w:val="right" w:pos="9072"/>
        </w:tabs>
        <w:ind w:left="284"/>
        <w:jc w:val="both"/>
        <w:rPr>
          <w:rFonts w:ascii="Arial" w:eastAsia="Arial" w:hAnsi="Arial" w:cs="Arial"/>
          <w:b/>
          <w:i/>
          <w:color w:val="000000"/>
          <w:sz w:val="22"/>
          <w:szCs w:val="22"/>
        </w:rPr>
      </w:pPr>
      <w:r>
        <w:rPr>
          <w:rFonts w:ascii="Arial" w:eastAsia="Arial" w:hAnsi="Arial" w:cs="Arial"/>
          <w:b/>
          <w:i/>
          <w:color w:val="000000"/>
          <w:sz w:val="22"/>
          <w:szCs w:val="22"/>
        </w:rPr>
        <w:t xml:space="preserve">Tam, gdzie na rysunkach, w dokumentach, dokumentacji projektowej, opisie, wszelkich specyfikacjach i załącznikach do tychże, zostało wskazane pochodzenie (marka, znak towarowy, producent, dostawca) materiałów, dopuszcza się oferowanie materiałów równoważnych. Wszelkie wymienione z nazwy materiały i urządzenia użyte w dokumentacji służą określeniu standardu i mogą być zastąpione innymi materiałami i urządzeniami o nie gorszych parametrach technicznych, użytkowych, jakościowych, </w:t>
      </w:r>
      <w:r>
        <w:rPr>
          <w:rFonts w:ascii="Arial" w:eastAsia="Arial" w:hAnsi="Arial" w:cs="Arial"/>
          <w:b/>
          <w:i/>
          <w:color w:val="000000"/>
          <w:sz w:val="22"/>
          <w:szCs w:val="22"/>
        </w:rPr>
        <w:lastRenderedPageBreak/>
        <w:t xml:space="preserve">funkcjonalnych i walorach estetycznych, przy uwzględnieniu prawidłowej współpracy z pozostałymi materiałami i urządzeniami. W części rysunkowej i opisowej podano  parametry urządzeń, które są parametrami istotnymi, które winny spełniać materiały i urządzenia równoważne. W trakcie zamiany materiałów i urządzeń należy dobierać materiały i urządzenia na wskazane parametry w dokumentacji rysunkowej i w opisie. Wszelkie zmiany urządzeń, armatury jakie wprowadzi Wykonawca jest zobowiązany przedstawić w formie obliczeń potwierdzających poprawność działania układu i uzyskać pozytywną opinię Zamawiającego.    </w:t>
      </w:r>
    </w:p>
    <w:p w14:paraId="6818B7D1" w14:textId="77777777" w:rsidR="00584007" w:rsidRDefault="00584007"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58E81DFD" w14:textId="77777777" w:rsidR="008C15F6" w:rsidRDefault="008C15F6" w:rsidP="00655DC4">
      <w:pPr>
        <w:pBdr>
          <w:top w:val="nil"/>
          <w:left w:val="nil"/>
          <w:bottom w:val="nil"/>
          <w:right w:val="nil"/>
          <w:between w:val="nil"/>
        </w:pBdr>
        <w:tabs>
          <w:tab w:val="left" w:pos="284"/>
        </w:tabs>
        <w:ind w:left="284"/>
        <w:jc w:val="both"/>
        <w:rPr>
          <w:rFonts w:ascii="Arial" w:eastAsia="Arial" w:hAnsi="Arial" w:cs="Arial"/>
          <w:color w:val="000000"/>
          <w:sz w:val="22"/>
          <w:szCs w:val="22"/>
        </w:rPr>
      </w:pPr>
    </w:p>
    <w:p w14:paraId="1750CC62" w14:textId="77777777" w:rsidR="00584007" w:rsidRDefault="00000000"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r>
        <w:rPr>
          <w:rFonts w:ascii="Arial" w:eastAsia="Arial" w:hAnsi="Arial" w:cs="Arial"/>
          <w:color w:val="000000"/>
          <w:sz w:val="22"/>
          <w:szCs w:val="22"/>
        </w:rPr>
        <w:t>Projektant</w:t>
      </w:r>
    </w:p>
    <w:p w14:paraId="11BD7DF5" w14:textId="2CB942E4" w:rsidR="00584007" w:rsidRDefault="008C15F6"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r>
        <w:rPr>
          <w:rFonts w:ascii="Arial" w:eastAsia="Arial" w:hAnsi="Arial" w:cs="Arial"/>
          <w:color w:val="000000"/>
          <w:sz w:val="22"/>
          <w:szCs w:val="22"/>
        </w:rPr>
        <w:t xml:space="preserve">mgr inż. </w:t>
      </w:r>
      <w:r w:rsidR="00407B98">
        <w:rPr>
          <w:rFonts w:ascii="Arial" w:eastAsia="Arial" w:hAnsi="Arial" w:cs="Arial"/>
          <w:color w:val="000000"/>
          <w:sz w:val="22"/>
          <w:szCs w:val="22"/>
        </w:rPr>
        <w:t>Judyta Michalak</w:t>
      </w:r>
    </w:p>
    <w:p w14:paraId="13D15C86" w14:textId="04E5E8A9" w:rsidR="008C15F6" w:rsidRDefault="008C15F6"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r>
        <w:rPr>
          <w:rFonts w:ascii="Arial" w:eastAsia="Arial" w:hAnsi="Arial" w:cs="Arial"/>
          <w:color w:val="000000"/>
          <w:sz w:val="22"/>
          <w:szCs w:val="22"/>
        </w:rPr>
        <w:t xml:space="preserve">nr </w:t>
      </w:r>
      <w:proofErr w:type="spellStart"/>
      <w:r>
        <w:rPr>
          <w:rFonts w:ascii="Arial" w:eastAsia="Arial" w:hAnsi="Arial" w:cs="Arial"/>
          <w:color w:val="000000"/>
          <w:sz w:val="22"/>
          <w:szCs w:val="22"/>
        </w:rPr>
        <w:t>upr</w:t>
      </w:r>
      <w:proofErr w:type="spellEnd"/>
      <w:r>
        <w:rPr>
          <w:rFonts w:ascii="Arial" w:eastAsia="Arial" w:hAnsi="Arial" w:cs="Arial"/>
          <w:color w:val="000000"/>
          <w:sz w:val="22"/>
          <w:szCs w:val="22"/>
        </w:rPr>
        <w:t xml:space="preserve"> WKP/0267/POOS/14</w:t>
      </w:r>
    </w:p>
    <w:p w14:paraId="70AC4B59"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7B140669"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1DE6C6AA"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3999A098"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6A5029C"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22639AF1"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2C5EF691"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1220C2CC"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0E569751"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7A096CC1"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092203C5"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6CCEE54"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2F38DB5C"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5982AEEF"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B6DF0EB"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1161A87E"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3B515E35"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50258A96"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51CAB524"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13EFA7F7"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0BDD3BC4"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62804054"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03EF7670"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3DA0EDF8"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6CCD9DC1"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0DC68C6C"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1669D533"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1F557075"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3124BD4E"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B7A0975"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09793467"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5B7F7427"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33C8D317"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3072883D"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6355E1F"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2FD7FC09"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62A9B2E8" w14:textId="77777777" w:rsidR="00B80A5F" w:rsidRDefault="00B80A5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7F1A4602" w14:textId="77777777" w:rsidR="00A44C5A" w:rsidRDefault="00A44C5A"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1B8C9285" w14:textId="77777777" w:rsidR="00B80A5F" w:rsidRDefault="00B80A5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28F6EFAC" w14:textId="77777777" w:rsidR="00B80A5F" w:rsidRDefault="00B80A5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3A3A67C" w14:textId="77777777" w:rsidR="00307E73" w:rsidRDefault="00307E73"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364A08E"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65D75EA2"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b/>
          <w:color w:val="000000"/>
          <w:sz w:val="22"/>
          <w:szCs w:val="22"/>
        </w:rPr>
      </w:pPr>
    </w:p>
    <w:p w14:paraId="125664E4"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b/>
          <w:color w:val="000000"/>
          <w:sz w:val="22"/>
          <w:szCs w:val="22"/>
        </w:rPr>
      </w:pPr>
      <w:r w:rsidRPr="00E11716">
        <w:rPr>
          <w:rFonts w:ascii="Arial" w:eastAsia="Arial" w:hAnsi="Arial" w:cs="Arial"/>
          <w:b/>
          <w:color w:val="000000"/>
          <w:sz w:val="22"/>
          <w:szCs w:val="22"/>
        </w:rPr>
        <w:lastRenderedPageBreak/>
        <w:t>OŚWIADCZENIE PROJEKTANTA</w:t>
      </w:r>
    </w:p>
    <w:p w14:paraId="176931DB"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color w:val="000000"/>
          <w:sz w:val="22"/>
          <w:szCs w:val="22"/>
        </w:rPr>
      </w:pPr>
    </w:p>
    <w:p w14:paraId="39AA6CC9"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b/>
          <w:color w:val="000000"/>
          <w:sz w:val="22"/>
          <w:szCs w:val="22"/>
          <w:u w:val="single"/>
        </w:rPr>
      </w:pPr>
      <w:r w:rsidRPr="00E11716">
        <w:rPr>
          <w:rFonts w:ascii="Arial" w:eastAsia="Arial" w:hAnsi="Arial" w:cs="Arial"/>
          <w:b/>
          <w:color w:val="000000"/>
          <w:sz w:val="22"/>
          <w:szCs w:val="22"/>
          <w:u w:val="single"/>
        </w:rPr>
        <w:t>NA PODSTAWIE WYMOGÓW ART. 34 UST. 3D PKT. 3 USTAWY Z DNIA 7 LIPCA 1994 – PRAWO BUDOWLANE (TEKST JEDNOLITY DZ. U. NR 106 Z 2000R. POZ. 1126 Z PÓŹNIEJSZYMI ZMIANAMI):</w:t>
      </w:r>
    </w:p>
    <w:p w14:paraId="5A1C26C5"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color w:val="000000"/>
          <w:sz w:val="22"/>
          <w:szCs w:val="22"/>
        </w:rPr>
      </w:pPr>
    </w:p>
    <w:p w14:paraId="050845E9" w14:textId="78734241" w:rsidR="00E11716" w:rsidRPr="00307E73" w:rsidRDefault="00307E73" w:rsidP="00307E73">
      <w:pPr>
        <w:tabs>
          <w:tab w:val="left" w:pos="284"/>
        </w:tabs>
        <w:spacing w:line="360" w:lineRule="auto"/>
        <w:jc w:val="both"/>
        <w:rPr>
          <w:rFonts w:ascii="Arial" w:eastAsia="Arial" w:hAnsi="Arial" w:cs="Arial"/>
          <w:sz w:val="22"/>
          <w:szCs w:val="22"/>
        </w:rPr>
      </w:pPr>
      <w:r w:rsidRPr="001023F8">
        <w:rPr>
          <w:rFonts w:ascii="Arial" w:eastAsia="Arial" w:hAnsi="Arial" w:cs="Arial"/>
          <w:sz w:val="22"/>
          <w:szCs w:val="22"/>
        </w:rPr>
        <w:t>TERMOMODERNIZACJA BUDYNKU SZKOŁY PODSTAWOWEJ</w:t>
      </w:r>
      <w:r w:rsidR="00577081">
        <w:rPr>
          <w:rFonts w:ascii="Arial" w:eastAsia="Arial" w:hAnsi="Arial" w:cs="Arial"/>
          <w:sz w:val="22"/>
          <w:szCs w:val="22"/>
        </w:rPr>
        <w:t xml:space="preserve"> </w:t>
      </w:r>
      <w:r>
        <w:rPr>
          <w:rFonts w:ascii="Arial" w:eastAsia="Arial" w:hAnsi="Arial" w:cs="Arial"/>
          <w:sz w:val="22"/>
          <w:szCs w:val="22"/>
        </w:rPr>
        <w:t xml:space="preserve"> POLEGAJAC</w:t>
      </w:r>
      <w:r w:rsidR="00577081">
        <w:rPr>
          <w:rFonts w:ascii="Arial" w:eastAsia="Arial" w:hAnsi="Arial" w:cs="Arial"/>
          <w:sz w:val="22"/>
          <w:szCs w:val="22"/>
        </w:rPr>
        <w:t>A</w:t>
      </w:r>
      <w:r>
        <w:rPr>
          <w:rFonts w:ascii="Arial" w:eastAsia="Arial" w:hAnsi="Arial" w:cs="Arial"/>
          <w:sz w:val="22"/>
          <w:szCs w:val="22"/>
        </w:rPr>
        <w:t xml:space="preserve"> NA WYKONANIU INSTALACJI WENTYLACJI MECHANICZNEJ. </w:t>
      </w:r>
      <w:r>
        <w:rPr>
          <w:rFonts w:ascii="Arial" w:eastAsia="Arial" w:hAnsi="Arial" w:cs="Arial"/>
          <w:color w:val="000000"/>
          <w:sz w:val="22"/>
          <w:szCs w:val="22"/>
        </w:rPr>
        <w:t>LEDNOGÓRA dz. 72/4 ark. 1 gm. ŁUBOWO</w:t>
      </w:r>
      <w:r w:rsidRPr="00E11716">
        <w:rPr>
          <w:rFonts w:ascii="Arial" w:eastAsia="Arial" w:hAnsi="Arial" w:cs="Arial"/>
          <w:color w:val="000000"/>
          <w:sz w:val="22"/>
          <w:szCs w:val="22"/>
        </w:rPr>
        <w:t xml:space="preserve"> </w:t>
      </w:r>
      <w:r w:rsidR="00E11716" w:rsidRPr="00E11716">
        <w:rPr>
          <w:rFonts w:ascii="Arial" w:eastAsia="Arial" w:hAnsi="Arial" w:cs="Arial"/>
          <w:color w:val="000000"/>
          <w:sz w:val="22"/>
          <w:szCs w:val="22"/>
        </w:rPr>
        <w:t>SPORZĄDZONY ZGODNIE Z OBOWIĄZUJĄCYMI PRZEPISAMI ORAZ ZASADAMI WIEDZY TECHNICZNEJ I JEST KOMPLETNY Z PUNKTU WIDZENIA CELU, KTÓREMU MA SŁUŻYĆ.</w:t>
      </w:r>
    </w:p>
    <w:p w14:paraId="296EB62A"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color w:val="000000"/>
          <w:sz w:val="22"/>
          <w:szCs w:val="22"/>
        </w:rPr>
      </w:pPr>
    </w:p>
    <w:p w14:paraId="174F3DC8"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color w:val="000000"/>
          <w:sz w:val="22"/>
          <w:szCs w:val="22"/>
        </w:rPr>
      </w:pPr>
      <w:r w:rsidRPr="00E11716">
        <w:rPr>
          <w:rFonts w:ascii="Arial" w:eastAsia="Arial" w:hAnsi="Arial" w:cs="Arial"/>
          <w:color w:val="000000"/>
          <w:sz w:val="22"/>
          <w:szCs w:val="22"/>
        </w:rPr>
        <w:t>AUTOR OPRACOWANIA:</w:t>
      </w:r>
    </w:p>
    <w:p w14:paraId="5601D0EF"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color w:val="000000"/>
          <w:sz w:val="22"/>
          <w:szCs w:val="22"/>
        </w:rPr>
      </w:pPr>
    </w:p>
    <w:p w14:paraId="1EB95245" w14:textId="77777777" w:rsidR="00E11716" w:rsidRPr="00E11716" w:rsidRDefault="00E11716" w:rsidP="00E11716">
      <w:pPr>
        <w:pBdr>
          <w:top w:val="nil"/>
          <w:left w:val="nil"/>
          <w:bottom w:val="nil"/>
          <w:right w:val="nil"/>
          <w:between w:val="nil"/>
        </w:pBdr>
        <w:tabs>
          <w:tab w:val="left" w:pos="284"/>
        </w:tabs>
        <w:ind w:left="284"/>
        <w:rPr>
          <w:rFonts w:ascii="Arial" w:eastAsia="Arial" w:hAnsi="Arial" w:cs="Arial"/>
          <w:color w:val="000000"/>
          <w:sz w:val="22"/>
          <w:szCs w:val="22"/>
        </w:rPr>
      </w:pPr>
      <w:r w:rsidRPr="00E11716">
        <w:rPr>
          <w:rFonts w:ascii="Arial" w:eastAsia="Arial" w:hAnsi="Arial" w:cs="Arial"/>
          <w:color w:val="000000"/>
          <w:sz w:val="22"/>
          <w:szCs w:val="22"/>
        </w:rPr>
        <w:t>PROJEKTANT INSTALACJI SANITARNYCH: MGR INŻ. Judyta Estera Michalak</w:t>
      </w:r>
    </w:p>
    <w:p w14:paraId="4695D4B1" w14:textId="77777777" w:rsidR="00E11716" w:rsidRPr="00E11716" w:rsidRDefault="00E11716" w:rsidP="00E11716">
      <w:pPr>
        <w:pBdr>
          <w:top w:val="nil"/>
          <w:left w:val="nil"/>
          <w:bottom w:val="nil"/>
          <w:right w:val="nil"/>
          <w:between w:val="nil"/>
        </w:pBdr>
        <w:tabs>
          <w:tab w:val="left" w:pos="284"/>
        </w:tabs>
        <w:ind w:left="284"/>
        <w:rPr>
          <w:rFonts w:ascii="Arial" w:eastAsia="Arial" w:hAnsi="Arial" w:cs="Arial"/>
          <w:color w:val="000000"/>
          <w:sz w:val="22"/>
          <w:szCs w:val="22"/>
        </w:rPr>
      </w:pPr>
      <w:proofErr w:type="spellStart"/>
      <w:r w:rsidRPr="00E11716">
        <w:rPr>
          <w:rFonts w:ascii="Arial" w:eastAsia="Arial" w:hAnsi="Arial" w:cs="Arial"/>
          <w:color w:val="000000"/>
          <w:sz w:val="22"/>
          <w:szCs w:val="22"/>
        </w:rPr>
        <w:t>upr.budowlane</w:t>
      </w:r>
      <w:proofErr w:type="spellEnd"/>
      <w:r w:rsidRPr="00E11716">
        <w:rPr>
          <w:rFonts w:ascii="Arial" w:eastAsia="Arial" w:hAnsi="Arial" w:cs="Arial"/>
          <w:color w:val="000000"/>
          <w:sz w:val="22"/>
          <w:szCs w:val="22"/>
        </w:rPr>
        <w:t xml:space="preserve"> w spec. instalacji sanitarnych do projektowania bez ograniczeń nr WKP/0267/POOS/14</w:t>
      </w:r>
    </w:p>
    <w:p w14:paraId="7D0D69E8" w14:textId="77777777" w:rsidR="00E11716" w:rsidRPr="00E11716" w:rsidRDefault="00E11716" w:rsidP="00E11716">
      <w:pPr>
        <w:pBdr>
          <w:top w:val="nil"/>
          <w:left w:val="nil"/>
          <w:bottom w:val="nil"/>
          <w:right w:val="nil"/>
          <w:between w:val="nil"/>
        </w:pBdr>
        <w:tabs>
          <w:tab w:val="left" w:pos="284"/>
        </w:tabs>
        <w:ind w:left="284"/>
        <w:rPr>
          <w:rFonts w:ascii="Arial" w:eastAsia="Arial" w:hAnsi="Arial" w:cs="Arial"/>
          <w:color w:val="000000"/>
          <w:sz w:val="22"/>
          <w:szCs w:val="22"/>
        </w:rPr>
      </w:pPr>
    </w:p>
    <w:p w14:paraId="06A4E0CC" w14:textId="77777777" w:rsidR="00E11716" w:rsidRPr="00E11716" w:rsidRDefault="00E11716" w:rsidP="00E11716">
      <w:pPr>
        <w:pBdr>
          <w:top w:val="nil"/>
          <w:left w:val="nil"/>
          <w:bottom w:val="nil"/>
          <w:right w:val="nil"/>
          <w:between w:val="nil"/>
        </w:pBdr>
        <w:tabs>
          <w:tab w:val="left" w:pos="284"/>
        </w:tabs>
        <w:ind w:left="284"/>
        <w:rPr>
          <w:rFonts w:ascii="Arial" w:eastAsia="Arial" w:hAnsi="Arial" w:cs="Arial"/>
          <w:color w:val="000000"/>
          <w:sz w:val="22"/>
          <w:szCs w:val="22"/>
        </w:rPr>
      </w:pPr>
      <w:r w:rsidRPr="00E11716">
        <w:rPr>
          <w:rFonts w:ascii="Arial" w:eastAsia="Arial" w:hAnsi="Arial" w:cs="Arial"/>
          <w:color w:val="000000"/>
          <w:sz w:val="22"/>
          <w:szCs w:val="22"/>
        </w:rPr>
        <w:t>SPRAWDZAJĄCY INSTALACJI SANITARNYCH: MGR INŻ. Jaku Rutkowski</w:t>
      </w:r>
    </w:p>
    <w:p w14:paraId="7E509ACB" w14:textId="77777777" w:rsidR="00E11716" w:rsidRPr="00E11716" w:rsidRDefault="00E11716" w:rsidP="00E11716">
      <w:pPr>
        <w:pBdr>
          <w:top w:val="nil"/>
          <w:left w:val="nil"/>
          <w:bottom w:val="nil"/>
          <w:right w:val="nil"/>
          <w:between w:val="nil"/>
        </w:pBdr>
        <w:tabs>
          <w:tab w:val="left" w:pos="284"/>
        </w:tabs>
        <w:ind w:left="284"/>
        <w:rPr>
          <w:rFonts w:ascii="Arial" w:eastAsia="Arial" w:hAnsi="Arial" w:cs="Arial"/>
          <w:color w:val="000000"/>
          <w:sz w:val="22"/>
          <w:szCs w:val="22"/>
        </w:rPr>
      </w:pPr>
      <w:proofErr w:type="spellStart"/>
      <w:r w:rsidRPr="00E11716">
        <w:rPr>
          <w:rFonts w:ascii="Arial" w:eastAsia="Arial" w:hAnsi="Arial" w:cs="Arial"/>
          <w:color w:val="000000"/>
          <w:sz w:val="22"/>
          <w:szCs w:val="22"/>
        </w:rPr>
        <w:t>upr.budowlane</w:t>
      </w:r>
      <w:proofErr w:type="spellEnd"/>
      <w:r w:rsidRPr="00E11716">
        <w:rPr>
          <w:rFonts w:ascii="Arial" w:eastAsia="Arial" w:hAnsi="Arial" w:cs="Arial"/>
          <w:color w:val="000000"/>
          <w:sz w:val="22"/>
          <w:szCs w:val="22"/>
        </w:rPr>
        <w:t xml:space="preserve"> w spec. instalacji sanitarnych do projektowania bez ograniczeń nr WKP/0354/POOS/13</w:t>
      </w:r>
    </w:p>
    <w:p w14:paraId="754F4FC9" w14:textId="77777777" w:rsidR="00E11716" w:rsidRPr="00E11716" w:rsidRDefault="00E11716" w:rsidP="00E11716">
      <w:pPr>
        <w:pBdr>
          <w:top w:val="nil"/>
          <w:left w:val="nil"/>
          <w:bottom w:val="nil"/>
          <w:right w:val="nil"/>
          <w:between w:val="nil"/>
        </w:pBdr>
        <w:tabs>
          <w:tab w:val="left" w:pos="284"/>
        </w:tabs>
        <w:ind w:left="284"/>
        <w:rPr>
          <w:rFonts w:ascii="Arial" w:eastAsia="Arial" w:hAnsi="Arial" w:cs="Arial"/>
          <w:b/>
          <w:color w:val="000000"/>
          <w:sz w:val="22"/>
          <w:szCs w:val="22"/>
        </w:rPr>
      </w:pPr>
    </w:p>
    <w:p w14:paraId="7EB4BD8A" w14:textId="77777777" w:rsidR="00E11716" w:rsidRPr="00E11716" w:rsidRDefault="00E11716" w:rsidP="00E11716">
      <w:pPr>
        <w:pBdr>
          <w:top w:val="nil"/>
          <w:left w:val="nil"/>
          <w:bottom w:val="nil"/>
          <w:right w:val="nil"/>
          <w:between w:val="nil"/>
        </w:pBdr>
        <w:tabs>
          <w:tab w:val="left" w:pos="284"/>
        </w:tabs>
        <w:ind w:left="284"/>
        <w:rPr>
          <w:rFonts w:ascii="Arial" w:eastAsia="Arial" w:hAnsi="Arial" w:cs="Arial"/>
          <w:b/>
          <w:color w:val="000000"/>
          <w:sz w:val="22"/>
          <w:szCs w:val="22"/>
        </w:rPr>
      </w:pPr>
    </w:p>
    <w:p w14:paraId="76D84A25"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62A166C0"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64EFB096"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5A28B0DB"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68616DEB"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582A5030"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10B4CB31"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7B20F171"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30D0D99B"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39EE2FAA"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0B6E8BE8"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550E9009"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0238DA02"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379FA661"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68B03D08"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58D09969"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1AC5654D"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2A89E0CB"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321FB230"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7A7C3464"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4729414E" w14:textId="77777777" w:rsidR="00E11716" w:rsidRPr="00E11716" w:rsidRDefault="00E11716" w:rsidP="00E11716">
      <w:pPr>
        <w:pBdr>
          <w:top w:val="nil"/>
          <w:left w:val="nil"/>
          <w:bottom w:val="nil"/>
          <w:right w:val="nil"/>
          <w:between w:val="nil"/>
        </w:pBdr>
        <w:tabs>
          <w:tab w:val="left" w:pos="284"/>
        </w:tabs>
        <w:ind w:left="284"/>
        <w:rPr>
          <w:rFonts w:ascii="Arial" w:eastAsia="Arial" w:hAnsi="Arial" w:cs="Arial"/>
          <w:b/>
          <w:color w:val="000000"/>
          <w:sz w:val="22"/>
          <w:szCs w:val="22"/>
        </w:rPr>
      </w:pPr>
    </w:p>
    <w:p w14:paraId="5A56465A"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3AD5DF0F"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39DB1FA9"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265A6EBD"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7657020D" w14:textId="77777777" w:rsid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55E395EF" w14:textId="77777777" w:rsidR="00307E73" w:rsidRDefault="00307E73"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56817641" w14:textId="77777777" w:rsidR="00307E73" w:rsidRDefault="00307E73"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57D3E58D" w14:textId="77777777" w:rsidR="00307E73" w:rsidRDefault="00307E73"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43E51ECB" w14:textId="77777777" w:rsidR="00307E73" w:rsidRPr="00E11716" w:rsidRDefault="00307E73"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02F6B22D"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4D1E08CB" w14:textId="77777777" w:rsidR="00E11716" w:rsidRPr="00E11716" w:rsidRDefault="00E11716" w:rsidP="00E11716">
      <w:pPr>
        <w:pBdr>
          <w:top w:val="nil"/>
          <w:left w:val="nil"/>
          <w:bottom w:val="nil"/>
          <w:right w:val="nil"/>
          <w:between w:val="nil"/>
        </w:pBdr>
        <w:tabs>
          <w:tab w:val="left" w:pos="284"/>
        </w:tabs>
        <w:ind w:left="284"/>
        <w:jc w:val="center"/>
        <w:rPr>
          <w:rFonts w:ascii="Arial" w:eastAsia="Arial" w:hAnsi="Arial" w:cs="Arial"/>
          <w:b/>
          <w:color w:val="000000"/>
          <w:sz w:val="22"/>
          <w:szCs w:val="22"/>
        </w:rPr>
      </w:pPr>
      <w:bookmarkStart w:id="33" w:name="_Toc162440841"/>
      <w:r w:rsidRPr="00E11716">
        <w:rPr>
          <w:rFonts w:ascii="Arial" w:eastAsia="Arial" w:hAnsi="Arial" w:cs="Arial"/>
          <w:b/>
          <w:color w:val="000000"/>
          <w:sz w:val="22"/>
          <w:szCs w:val="22"/>
        </w:rPr>
        <w:lastRenderedPageBreak/>
        <w:t>UPRAWNIENIA I IZBY PROJEKTANTÓW</w:t>
      </w:r>
      <w:bookmarkEnd w:id="33"/>
    </w:p>
    <w:p w14:paraId="1444202E" w14:textId="0701324D"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r w:rsidRPr="00E11716">
        <w:rPr>
          <w:rFonts w:ascii="Arial" w:eastAsia="Arial" w:hAnsi="Arial" w:cs="Arial"/>
          <w:b/>
          <w:noProof/>
          <w:color w:val="000000"/>
          <w:sz w:val="22"/>
          <w:szCs w:val="22"/>
        </w:rPr>
        <w:drawing>
          <wp:inline distT="0" distB="0" distL="0" distR="0" wp14:anchorId="4F752E4C" wp14:editId="774401AD">
            <wp:extent cx="5762625" cy="8153400"/>
            <wp:effectExtent l="0" t="0" r="9525" b="0"/>
            <wp:docPr id="102792888"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14933352" w14:textId="1F42B13A"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r w:rsidRPr="00E11716">
        <w:rPr>
          <w:rFonts w:ascii="Arial" w:eastAsia="Arial" w:hAnsi="Arial" w:cs="Arial"/>
          <w:b/>
          <w:noProof/>
          <w:color w:val="000000"/>
          <w:sz w:val="22"/>
          <w:szCs w:val="22"/>
        </w:rPr>
        <w:lastRenderedPageBreak/>
        <w:drawing>
          <wp:inline distT="0" distB="0" distL="0" distR="0" wp14:anchorId="5D7DEEBA" wp14:editId="7087A7F1">
            <wp:extent cx="5762625" cy="8153400"/>
            <wp:effectExtent l="0" t="0" r="9525" b="0"/>
            <wp:docPr id="45812643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6E248383" w14:textId="370CAE1A"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r w:rsidRPr="00E11716">
        <w:rPr>
          <w:rFonts w:ascii="Arial" w:eastAsia="Arial" w:hAnsi="Arial" w:cs="Arial"/>
          <w:b/>
          <w:noProof/>
          <w:color w:val="000000"/>
          <w:sz w:val="22"/>
          <w:szCs w:val="22"/>
        </w:rPr>
        <w:lastRenderedPageBreak/>
        <w:drawing>
          <wp:inline distT="0" distB="0" distL="0" distR="0" wp14:anchorId="433C3C99" wp14:editId="47E854DE">
            <wp:extent cx="5762625" cy="8143875"/>
            <wp:effectExtent l="0" t="0" r="9525" b="9525"/>
            <wp:docPr id="72260690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8143875"/>
                    </a:xfrm>
                    <a:prstGeom prst="rect">
                      <a:avLst/>
                    </a:prstGeom>
                    <a:noFill/>
                    <a:ln>
                      <a:noFill/>
                    </a:ln>
                  </pic:spPr>
                </pic:pic>
              </a:graphicData>
            </a:graphic>
          </wp:inline>
        </w:drawing>
      </w:r>
    </w:p>
    <w:p w14:paraId="09D637AC"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r w:rsidRPr="00E11716">
        <w:rPr>
          <w:rFonts w:ascii="Arial" w:eastAsia="Arial" w:hAnsi="Arial" w:cs="Arial"/>
          <w:b/>
          <w:color w:val="000000"/>
          <w:sz w:val="22"/>
          <w:szCs w:val="22"/>
        </w:rPr>
        <w:tab/>
      </w:r>
    </w:p>
    <w:p w14:paraId="7A22775B" w14:textId="5B78C7C1"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r w:rsidRPr="00E11716">
        <w:rPr>
          <w:rFonts w:ascii="Arial" w:eastAsia="Arial" w:hAnsi="Arial" w:cs="Arial"/>
          <w:b/>
          <w:noProof/>
          <w:color w:val="000000"/>
          <w:sz w:val="22"/>
          <w:szCs w:val="22"/>
        </w:rPr>
        <w:lastRenderedPageBreak/>
        <w:drawing>
          <wp:inline distT="0" distB="0" distL="0" distR="0" wp14:anchorId="43940E1B" wp14:editId="21EDF73B">
            <wp:extent cx="5058481" cy="7468642"/>
            <wp:effectExtent l="0" t="0" r="8890" b="0"/>
            <wp:docPr id="10936564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656440" name=""/>
                    <pic:cNvPicPr/>
                  </pic:nvPicPr>
                  <pic:blipFill>
                    <a:blip r:embed="rId14"/>
                    <a:stretch>
                      <a:fillRect/>
                    </a:stretch>
                  </pic:blipFill>
                  <pic:spPr>
                    <a:xfrm>
                      <a:off x="0" y="0"/>
                      <a:ext cx="5058481" cy="7468642"/>
                    </a:xfrm>
                    <a:prstGeom prst="rect">
                      <a:avLst/>
                    </a:prstGeom>
                  </pic:spPr>
                </pic:pic>
              </a:graphicData>
            </a:graphic>
          </wp:inline>
        </w:drawing>
      </w:r>
    </w:p>
    <w:p w14:paraId="1749CEE7"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05933CAD"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7C8B7AA2"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bCs/>
          <w:color w:val="000000"/>
          <w:sz w:val="22"/>
          <w:szCs w:val="22"/>
        </w:rPr>
      </w:pPr>
    </w:p>
    <w:p w14:paraId="0DEC8520"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bCs/>
          <w:color w:val="000000"/>
          <w:sz w:val="22"/>
          <w:szCs w:val="22"/>
        </w:rPr>
      </w:pPr>
    </w:p>
    <w:p w14:paraId="45BBE23C"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53E2E7D2"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2E43CD4" w14:textId="0EA366D5"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r w:rsidRPr="00E11716">
        <w:rPr>
          <w:rFonts w:ascii="Arial" w:eastAsia="Arial" w:hAnsi="Arial" w:cs="Arial"/>
          <w:b/>
          <w:noProof/>
          <w:color w:val="000000"/>
          <w:sz w:val="22"/>
          <w:szCs w:val="22"/>
        </w:rPr>
        <w:lastRenderedPageBreak/>
        <w:drawing>
          <wp:inline distT="0" distB="0" distL="0" distR="0" wp14:anchorId="4BD61812" wp14:editId="7F62DC1E">
            <wp:extent cx="5419725" cy="7553325"/>
            <wp:effectExtent l="0" t="0" r="9525" b="9525"/>
            <wp:docPr id="119828263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9725" cy="7553325"/>
                    </a:xfrm>
                    <a:prstGeom prst="rect">
                      <a:avLst/>
                    </a:prstGeom>
                    <a:noFill/>
                    <a:ln>
                      <a:noFill/>
                    </a:ln>
                  </pic:spPr>
                </pic:pic>
              </a:graphicData>
            </a:graphic>
          </wp:inline>
        </w:drawing>
      </w:r>
    </w:p>
    <w:p w14:paraId="48FE6D2D"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63AF4138"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5565F46F"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435F202A"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3361BCEE"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4799CFDA"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p>
    <w:p w14:paraId="72C7AC6B" w14:textId="210D11F9"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r w:rsidRPr="00E11716">
        <w:rPr>
          <w:rFonts w:ascii="Arial" w:eastAsia="Arial" w:hAnsi="Arial" w:cs="Arial"/>
          <w:b/>
          <w:noProof/>
          <w:color w:val="000000"/>
          <w:sz w:val="22"/>
          <w:szCs w:val="22"/>
        </w:rPr>
        <w:lastRenderedPageBreak/>
        <w:drawing>
          <wp:inline distT="0" distB="0" distL="0" distR="0" wp14:anchorId="6F665469" wp14:editId="0BA3AC13">
            <wp:extent cx="5476875" cy="7486650"/>
            <wp:effectExtent l="0" t="0" r="9525" b="0"/>
            <wp:docPr id="4070630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6875" cy="7486650"/>
                    </a:xfrm>
                    <a:prstGeom prst="rect">
                      <a:avLst/>
                    </a:prstGeom>
                    <a:noFill/>
                    <a:ln>
                      <a:noFill/>
                    </a:ln>
                  </pic:spPr>
                </pic:pic>
              </a:graphicData>
            </a:graphic>
          </wp:inline>
        </w:drawing>
      </w:r>
    </w:p>
    <w:p w14:paraId="712E76FC" w14:textId="4BB9848D"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b/>
          <w:color w:val="000000"/>
          <w:sz w:val="22"/>
          <w:szCs w:val="22"/>
        </w:rPr>
      </w:pPr>
      <w:r w:rsidRPr="00E11716">
        <w:rPr>
          <w:rFonts w:ascii="Arial" w:eastAsia="Arial" w:hAnsi="Arial" w:cs="Arial"/>
          <w:b/>
          <w:noProof/>
          <w:color w:val="000000"/>
          <w:sz w:val="22"/>
          <w:szCs w:val="22"/>
        </w:rPr>
        <w:lastRenderedPageBreak/>
        <w:drawing>
          <wp:inline distT="0" distB="0" distL="0" distR="0" wp14:anchorId="271EFA74" wp14:editId="6A7AF6D3">
            <wp:extent cx="5163271" cy="7440063"/>
            <wp:effectExtent l="0" t="0" r="0" b="8890"/>
            <wp:docPr id="2480170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1705" name=""/>
                    <pic:cNvPicPr/>
                  </pic:nvPicPr>
                  <pic:blipFill>
                    <a:blip r:embed="rId17"/>
                    <a:stretch>
                      <a:fillRect/>
                    </a:stretch>
                  </pic:blipFill>
                  <pic:spPr>
                    <a:xfrm>
                      <a:off x="0" y="0"/>
                      <a:ext cx="5163271" cy="7440063"/>
                    </a:xfrm>
                    <a:prstGeom prst="rect">
                      <a:avLst/>
                    </a:prstGeom>
                  </pic:spPr>
                </pic:pic>
              </a:graphicData>
            </a:graphic>
          </wp:inline>
        </w:drawing>
      </w:r>
    </w:p>
    <w:p w14:paraId="1E9793F7" w14:textId="77777777" w:rsidR="00E11716" w:rsidRPr="00E11716" w:rsidRDefault="00E11716" w:rsidP="00E11716">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1C037ED7"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3CD7D33F"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49318CFC"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01688D1F"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02458ADF"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6855A294"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2F7DDDC9"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74365F59" w14:textId="77777777" w:rsidR="00D408EF" w:rsidRDefault="00D408EF" w:rsidP="00407B98">
      <w:pPr>
        <w:pBdr>
          <w:top w:val="nil"/>
          <w:left w:val="nil"/>
          <w:bottom w:val="nil"/>
          <w:right w:val="nil"/>
          <w:between w:val="nil"/>
        </w:pBdr>
        <w:tabs>
          <w:tab w:val="left" w:pos="284"/>
        </w:tabs>
        <w:ind w:left="284"/>
        <w:jc w:val="right"/>
        <w:rPr>
          <w:rFonts w:ascii="Arial" w:eastAsia="Arial" w:hAnsi="Arial" w:cs="Arial"/>
          <w:color w:val="000000"/>
          <w:sz w:val="22"/>
          <w:szCs w:val="22"/>
        </w:rPr>
      </w:pPr>
    </w:p>
    <w:p w14:paraId="343E842C"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792AE840"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30CFC3B1"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7F7E625F"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07B7A324"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61B09666"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22A2ABA5"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658A0EA7"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315EAE0F" w14:textId="77777777" w:rsid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p>
    <w:p w14:paraId="2021F054" w14:textId="7C610736" w:rsidR="00D408EF" w:rsidRPr="00D408EF" w:rsidRDefault="00D408EF" w:rsidP="00D408EF">
      <w:pPr>
        <w:pBdr>
          <w:top w:val="nil"/>
          <w:left w:val="nil"/>
          <w:bottom w:val="nil"/>
          <w:right w:val="nil"/>
          <w:between w:val="nil"/>
        </w:pBdr>
        <w:tabs>
          <w:tab w:val="left" w:pos="284"/>
        </w:tabs>
        <w:ind w:left="284"/>
        <w:jc w:val="center"/>
        <w:rPr>
          <w:rFonts w:ascii="Arial" w:eastAsia="Arial" w:hAnsi="Arial" w:cs="Arial"/>
          <w:color w:val="000000"/>
          <w:sz w:val="50"/>
          <w:szCs w:val="50"/>
        </w:rPr>
      </w:pPr>
      <w:r w:rsidRPr="00D408EF">
        <w:rPr>
          <w:rFonts w:ascii="Arial" w:eastAsia="Arial" w:hAnsi="Arial" w:cs="Arial"/>
          <w:color w:val="000000"/>
          <w:sz w:val="50"/>
          <w:szCs w:val="50"/>
        </w:rPr>
        <w:t>Zestawienie materiałów</w:t>
      </w:r>
    </w:p>
    <w:sectPr w:rsidR="00D408EF" w:rsidRPr="00D408EF">
      <w:type w:val="continuous"/>
      <w:pgSz w:w="11906" w:h="16838"/>
      <w:pgMar w:top="1134" w:right="1134" w:bottom="1134" w:left="1134" w:header="720" w:footer="7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C35A6D" w14:textId="77777777" w:rsidR="00346F86" w:rsidRDefault="00346F86">
      <w:r>
        <w:separator/>
      </w:r>
    </w:p>
  </w:endnote>
  <w:endnote w:type="continuationSeparator" w:id="0">
    <w:p w14:paraId="7F3D2392" w14:textId="77777777" w:rsidR="00346F86" w:rsidRDefault="00346F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embedRegular r:id="rId1" w:fontKey="{253F97D2-CD81-4C44-81C9-173E6B594BB6}"/>
  </w:font>
  <w:font w:name="Noto Sans Symbols">
    <w:altName w:val="Calibri"/>
    <w:charset w:val="01"/>
    <w:family w:val="swiss"/>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embedRegular r:id="rId2" w:fontKey="{90E1D459-D262-4F77-B5CB-4E74A3E8152D}"/>
    <w:embedBold r:id="rId3" w:fontKey="{39BA0A53-8FEB-489D-9B24-F5DD8824B576}"/>
    <w:embedItalic r:id="rId4" w:fontKey="{AB1DD490-E1C6-40A1-BAAC-29A108215B1F}"/>
    <w:embedBoldItalic r:id="rId5" w:fontKey="{5DA04DA2-3F97-447E-A6D4-E6158BA1F71A}"/>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2AE51D3A-2B6E-44B2-A848-17135F1BDFC6}"/>
    <w:embedBold r:id="rId7" w:fontKey="{A91A5CB6-7A3B-4A45-B5D6-7A39621138C8}"/>
    <w:embedItalic r:id="rId8" w:fontKey="{1D6995EA-F268-428A-A0D8-2123861D317C}"/>
  </w:font>
  <w:font w:name="Georgia">
    <w:panose1 w:val="02040502050405020303"/>
    <w:charset w:val="EE"/>
    <w:family w:val="roman"/>
    <w:pitch w:val="variable"/>
    <w:sig w:usb0="00000287" w:usb1="00000000" w:usb2="00000000" w:usb3="00000000" w:csb0="0000009F" w:csb1="00000000"/>
    <w:embedRegular r:id="rId9" w:fontKey="{8989B137-9DED-4EB6-96E3-E4077F121BD7}"/>
    <w:embedItalic r:id="rId10" w:fontKey="{714108DE-96BF-47DD-8D36-A61AB04A3684}"/>
  </w:font>
  <w:font w:name="Verdana">
    <w:panose1 w:val="020B0604030504040204"/>
    <w:charset w:val="EE"/>
    <w:family w:val="swiss"/>
    <w:pitch w:val="variable"/>
    <w:sig w:usb0="A00006FF" w:usb1="4000205B" w:usb2="00000010" w:usb3="00000000" w:csb0="0000019F" w:csb1="00000000"/>
    <w:embedRegular r:id="rId11" w:fontKey="{64393A0E-8F29-4648-97C0-4477FD0CC9CF}"/>
  </w:font>
  <w:font w:name="Inter-Regular">
    <w:altName w:val="Cambria"/>
    <w:charset w:val="EE"/>
    <w:family w:val="roman"/>
    <w:pitch w:val="variable"/>
  </w:font>
  <w:font w:name="Verdana-Bold">
    <w:altName w:val="Verdana"/>
    <w:charset w:val="EE"/>
    <w:family w:val="roman"/>
    <w:pitch w:val="variable"/>
  </w:font>
  <w:font w:name="TimesNewRomanPS-BoldMT">
    <w:altName w:val="Times New Roman"/>
    <w:charset w:val="EE"/>
    <w:family w:val="roman"/>
    <w:pitch w:val="variable"/>
  </w:font>
  <w:font w:name="TimesNewRomanPSMT">
    <w:charset w:val="EE"/>
    <w:family w:val="roman"/>
    <w:pitch w:val="variable"/>
  </w:font>
  <w:font w:name="Lucida Sans Unicode">
    <w:panose1 w:val="020B0602030504020204"/>
    <w:charset w:val="EE"/>
    <w:family w:val="swiss"/>
    <w:pitch w:val="variable"/>
    <w:sig w:usb0="80000AFF" w:usb1="0000396B" w:usb2="00000000" w:usb3="00000000" w:csb0="000000BF" w:csb1="00000000"/>
    <w:embedRegular r:id="rId12" w:fontKey="{C8C67E5B-C03F-46F9-B99A-A919A67AE1C0}"/>
  </w:font>
  <w:font w:name="Tahoma">
    <w:panose1 w:val="020B0604030504040204"/>
    <w:charset w:val="EE"/>
    <w:family w:val="swiss"/>
    <w:pitch w:val="variable"/>
    <w:sig w:usb0="E1002EFF" w:usb1="C000605B" w:usb2="00000029" w:usb3="00000000" w:csb0="000101FF" w:csb1="00000000"/>
    <w:embedRegular r:id="rId13" w:fontKey="{77B26E3E-8C64-4C5E-A8D5-9323310529CA}"/>
  </w:font>
  <w:font w:name="Cambria">
    <w:panose1 w:val="02040503050406030204"/>
    <w:charset w:val="EE"/>
    <w:family w:val="roman"/>
    <w:pitch w:val="variable"/>
    <w:sig w:usb0="E00006FF" w:usb1="420024FF" w:usb2="02000000" w:usb3="00000000" w:csb0="0000019F" w:csb1="00000000"/>
    <w:embedRegular r:id="rId14" w:fontKey="{5EAA36D4-B62A-4FA9-B34C-207D97C051A0}"/>
  </w:font>
  <w:font w:name="Arial Unicode MS">
    <w:altName w:val="Arial"/>
    <w:panose1 w:val="020B0604020202020204"/>
    <w:charset w:val="EE"/>
    <w:family w:val="swiss"/>
    <w:pitch w:val="variable"/>
  </w:font>
  <w:font w:name="Cambria Math">
    <w:panose1 w:val="02040503050406030204"/>
    <w:charset w:val="EE"/>
    <w:family w:val="roman"/>
    <w:pitch w:val="variable"/>
    <w:sig w:usb0="E00006FF" w:usb1="420024FF" w:usb2="02000000" w:usb3="00000000" w:csb0="0000019F" w:csb1="00000000"/>
    <w:embedRegular r:id="rId15" w:fontKey="{32B54D33-2430-4D8A-AE3D-13F37F129BC9}"/>
    <w:embedBold r:id="rId16" w:fontKey="{102F347A-AB5A-4576-A500-A1970BBE8554}"/>
    <w:embedItalic r:id="rId17" w:fontKey="{80B5D160-EDA9-459B-BEA3-66D0B6DBCDA7}"/>
    <w:embedBoldItalic r:id="rId18" w:fontKey="{2C6A85E9-84A4-4B01-BAE5-51EC122A44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4ADDE" w14:textId="77777777" w:rsidR="00584007" w:rsidRDefault="00000000">
    <w:pPr>
      <w:pBdr>
        <w:top w:val="nil"/>
        <w:left w:val="nil"/>
        <w:bottom w:val="nil"/>
        <w:right w:val="nil"/>
        <w:between w:val="nil"/>
      </w:pBdr>
      <w:tabs>
        <w:tab w:val="center" w:pos="4536"/>
        <w:tab w:val="right" w:pos="9072"/>
      </w:tabs>
      <w:jc w:val="center"/>
      <w:rPr>
        <w:rFonts w:ascii="Arial Narrow" w:eastAsia="Arial Narrow" w:hAnsi="Arial Narrow" w:cs="Arial Narrow"/>
        <w:color w:val="000000"/>
      </w:rPr>
    </w:pPr>
    <w:r>
      <w:rPr>
        <w:rFonts w:ascii="Arial Narrow" w:eastAsia="Arial Narrow" w:hAnsi="Arial Narrow" w:cs="Arial Narrow"/>
        <w:color w:val="000000"/>
      </w:rPr>
      <w:fldChar w:fldCharType="begin"/>
    </w:r>
    <w:r>
      <w:rPr>
        <w:rFonts w:ascii="Arial Narrow" w:eastAsia="Arial Narrow" w:hAnsi="Arial Narrow" w:cs="Arial Narrow"/>
        <w:color w:val="000000"/>
      </w:rPr>
      <w:instrText>PAGE</w:instrText>
    </w:r>
    <w:r>
      <w:rPr>
        <w:rFonts w:ascii="Arial Narrow" w:eastAsia="Arial Narrow" w:hAnsi="Arial Narrow" w:cs="Arial Narrow"/>
        <w:color w:val="000000"/>
      </w:rPr>
      <w:fldChar w:fldCharType="separate"/>
    </w:r>
    <w:r w:rsidR="00086341">
      <w:rPr>
        <w:rFonts w:ascii="Arial Narrow" w:eastAsia="Arial Narrow" w:hAnsi="Arial Narrow" w:cs="Arial Narrow"/>
        <w:noProof/>
        <w:color w:val="000000"/>
      </w:rPr>
      <w:t>1</w:t>
    </w:r>
    <w:r>
      <w:rPr>
        <w:rFonts w:ascii="Arial Narrow" w:eastAsia="Arial Narrow" w:hAnsi="Arial Narrow" w:cs="Arial Narrow"/>
        <w:color w:val="000000"/>
      </w:rPr>
      <w:fldChar w:fldCharType="end"/>
    </w:r>
  </w:p>
  <w:p w14:paraId="40AF111D" w14:textId="77777777" w:rsidR="00584007" w:rsidRDefault="00584007">
    <w:pPr>
      <w:pBdr>
        <w:top w:val="nil"/>
        <w:left w:val="nil"/>
        <w:bottom w:val="nil"/>
        <w:right w:val="nil"/>
        <w:between w:val="nil"/>
      </w:pBdr>
      <w:tabs>
        <w:tab w:val="center" w:pos="4536"/>
        <w:tab w:val="right" w:pos="9072"/>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22851" w14:textId="77777777" w:rsidR="00346F86" w:rsidRDefault="00346F86">
      <w:r>
        <w:separator/>
      </w:r>
    </w:p>
  </w:footnote>
  <w:footnote w:type="continuationSeparator" w:id="0">
    <w:p w14:paraId="6B4B64F6" w14:textId="77777777" w:rsidR="00346F86" w:rsidRDefault="00346F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75E28" w14:textId="77777777" w:rsidR="00584007" w:rsidRDefault="00584007">
    <w:pPr>
      <w:pBdr>
        <w:top w:val="nil"/>
        <w:left w:val="nil"/>
        <w:bottom w:val="nil"/>
        <w:right w:val="nil"/>
        <w:between w:val="nil"/>
      </w:pBdr>
      <w:tabs>
        <w:tab w:val="center" w:pos="4536"/>
        <w:tab w:val="right" w:pos="9072"/>
      </w:tabs>
      <w:rPr>
        <w:color w:val="000000"/>
      </w:rPr>
    </w:pPr>
  </w:p>
  <w:p w14:paraId="57DB6299" w14:textId="77777777" w:rsidR="00584007" w:rsidRDefault="00584007">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cs="OpenSymbol"/>
      </w:rPr>
    </w:lvl>
  </w:abstractNum>
  <w:abstractNum w:abstractNumId="2" w15:restartNumberingAfterBreak="0">
    <w:nsid w:val="02FF0E03"/>
    <w:multiLevelType w:val="multilevel"/>
    <w:tmpl w:val="646C0704"/>
    <w:lvl w:ilvl="0">
      <w:start w:val="7"/>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3" w15:restartNumberingAfterBreak="0">
    <w:nsid w:val="0474089D"/>
    <w:multiLevelType w:val="multilevel"/>
    <w:tmpl w:val="4BFECB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55966C8"/>
    <w:multiLevelType w:val="multilevel"/>
    <w:tmpl w:val="B71E8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286632"/>
    <w:multiLevelType w:val="multilevel"/>
    <w:tmpl w:val="900E0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ADB1715"/>
    <w:multiLevelType w:val="hybridMultilevel"/>
    <w:tmpl w:val="4BD241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CE85A95"/>
    <w:multiLevelType w:val="multilevel"/>
    <w:tmpl w:val="A4B07B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1150D4"/>
    <w:multiLevelType w:val="multilevel"/>
    <w:tmpl w:val="1B0A8DCC"/>
    <w:lvl w:ilvl="0">
      <w:start w:val="13"/>
      <w:numFmt w:val="bullet"/>
      <w:lvlText w:val="✦"/>
      <w:lvlJc w:val="left"/>
      <w:pPr>
        <w:ind w:left="360" w:hanging="360"/>
      </w:pPr>
      <w:rPr>
        <w:rFonts w:ascii="Noto Sans Symbols" w:eastAsia="Noto Sans Symbols" w:hAnsi="Noto Sans Symbols" w:cs="Noto Sans Symbols"/>
        <w:sz w:val="20"/>
        <w:szCs w:val="20"/>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1468073D"/>
    <w:multiLevelType w:val="multilevel"/>
    <w:tmpl w:val="CFB4D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FE2D07"/>
    <w:multiLevelType w:val="multilevel"/>
    <w:tmpl w:val="3522D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8897509"/>
    <w:multiLevelType w:val="multilevel"/>
    <w:tmpl w:val="6D6A12C4"/>
    <w:lvl w:ilvl="0">
      <w:start w:val="1"/>
      <w:numFmt w:val="bullet"/>
      <w:lvlText w:val="-"/>
      <w:lvlJc w:val="left"/>
      <w:pPr>
        <w:tabs>
          <w:tab w:val="num" w:pos="0"/>
        </w:tabs>
        <w:ind w:left="660" w:hanging="360"/>
      </w:pPr>
      <w:rPr>
        <w:rFonts w:ascii="OpenSymbol" w:hAnsi="OpenSymbol" w:cs="OpenSymbol" w:hint="default"/>
      </w:rPr>
    </w:lvl>
    <w:lvl w:ilvl="1">
      <w:start w:val="1"/>
      <w:numFmt w:val="bullet"/>
      <w:lvlText w:val="✦"/>
      <w:lvlJc w:val="left"/>
      <w:pPr>
        <w:tabs>
          <w:tab w:val="num" w:pos="0"/>
        </w:tabs>
        <w:ind w:left="1080" w:hanging="360"/>
      </w:pPr>
      <w:rPr>
        <w:rFonts w:ascii="Noto Sans Symbols" w:hAnsi="Noto Sans Symbols" w:cs="Noto Sans Symbols" w:hint="default"/>
      </w:rPr>
    </w:lvl>
    <w:lvl w:ilvl="2">
      <w:start w:val="1"/>
      <w:numFmt w:val="bullet"/>
      <w:lvlText w:val="✦"/>
      <w:lvlJc w:val="left"/>
      <w:pPr>
        <w:tabs>
          <w:tab w:val="num" w:pos="0"/>
        </w:tabs>
        <w:ind w:left="1440" w:hanging="360"/>
      </w:pPr>
      <w:rPr>
        <w:rFonts w:ascii="Noto Sans Symbols" w:hAnsi="Noto Sans Symbols" w:cs="Noto Sans Symbols" w:hint="default"/>
      </w:rPr>
    </w:lvl>
    <w:lvl w:ilvl="3">
      <w:start w:val="1"/>
      <w:numFmt w:val="bullet"/>
      <w:lvlText w:val="✦"/>
      <w:lvlJc w:val="left"/>
      <w:pPr>
        <w:tabs>
          <w:tab w:val="num" w:pos="0"/>
        </w:tabs>
        <w:ind w:left="1800" w:hanging="360"/>
      </w:pPr>
      <w:rPr>
        <w:rFonts w:ascii="Noto Sans Symbols" w:hAnsi="Noto Sans Symbols" w:cs="Noto Sans Symbols" w:hint="default"/>
      </w:rPr>
    </w:lvl>
    <w:lvl w:ilvl="4">
      <w:start w:val="1"/>
      <w:numFmt w:val="bullet"/>
      <w:lvlText w:val="✦"/>
      <w:lvlJc w:val="left"/>
      <w:pPr>
        <w:tabs>
          <w:tab w:val="num" w:pos="0"/>
        </w:tabs>
        <w:ind w:left="2160" w:hanging="360"/>
      </w:pPr>
      <w:rPr>
        <w:rFonts w:ascii="Noto Sans Symbols" w:hAnsi="Noto Sans Symbols" w:cs="Noto Sans Symbols" w:hint="default"/>
      </w:rPr>
    </w:lvl>
    <w:lvl w:ilvl="5">
      <w:start w:val="1"/>
      <w:numFmt w:val="bullet"/>
      <w:lvlText w:val="✦"/>
      <w:lvlJc w:val="left"/>
      <w:pPr>
        <w:tabs>
          <w:tab w:val="num" w:pos="0"/>
        </w:tabs>
        <w:ind w:left="2520" w:hanging="360"/>
      </w:pPr>
      <w:rPr>
        <w:rFonts w:ascii="Noto Sans Symbols" w:hAnsi="Noto Sans Symbols" w:cs="Noto Sans Symbols" w:hint="default"/>
      </w:rPr>
    </w:lvl>
    <w:lvl w:ilvl="6">
      <w:start w:val="1"/>
      <w:numFmt w:val="bullet"/>
      <w:lvlText w:val="✦"/>
      <w:lvlJc w:val="left"/>
      <w:pPr>
        <w:tabs>
          <w:tab w:val="num" w:pos="0"/>
        </w:tabs>
        <w:ind w:left="2880" w:hanging="360"/>
      </w:pPr>
      <w:rPr>
        <w:rFonts w:ascii="Noto Sans Symbols" w:hAnsi="Noto Sans Symbols" w:cs="Noto Sans Symbols" w:hint="default"/>
      </w:rPr>
    </w:lvl>
    <w:lvl w:ilvl="7">
      <w:start w:val="1"/>
      <w:numFmt w:val="bullet"/>
      <w:lvlText w:val="✦"/>
      <w:lvlJc w:val="left"/>
      <w:pPr>
        <w:tabs>
          <w:tab w:val="num" w:pos="0"/>
        </w:tabs>
        <w:ind w:left="3240" w:hanging="360"/>
      </w:pPr>
      <w:rPr>
        <w:rFonts w:ascii="Noto Sans Symbols" w:hAnsi="Noto Sans Symbols" w:cs="Noto Sans Symbols" w:hint="default"/>
      </w:rPr>
    </w:lvl>
    <w:lvl w:ilvl="8">
      <w:start w:val="1"/>
      <w:numFmt w:val="bullet"/>
      <w:lvlText w:val="✦"/>
      <w:lvlJc w:val="left"/>
      <w:pPr>
        <w:tabs>
          <w:tab w:val="num" w:pos="0"/>
        </w:tabs>
        <w:ind w:left="3600" w:hanging="360"/>
      </w:pPr>
      <w:rPr>
        <w:rFonts w:ascii="Noto Sans Symbols" w:hAnsi="Noto Sans Symbols" w:cs="Noto Sans Symbols" w:hint="default"/>
      </w:rPr>
    </w:lvl>
  </w:abstractNum>
  <w:abstractNum w:abstractNumId="12" w15:restartNumberingAfterBreak="0">
    <w:nsid w:val="195B6A6F"/>
    <w:multiLevelType w:val="hybridMultilevel"/>
    <w:tmpl w:val="CE680A4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3" w15:restartNumberingAfterBreak="0">
    <w:nsid w:val="1C6743CA"/>
    <w:multiLevelType w:val="multilevel"/>
    <w:tmpl w:val="A06E39EC"/>
    <w:lvl w:ilvl="0">
      <w:start w:val="1"/>
      <w:numFmt w:val="bullet"/>
      <w:lvlText w:val="●"/>
      <w:lvlJc w:val="left"/>
      <w:pPr>
        <w:ind w:left="2345" w:hanging="360"/>
      </w:pPr>
      <w:rPr>
        <w:rFonts w:ascii="Noto Sans Symbols" w:eastAsia="Noto Sans Symbols" w:hAnsi="Noto Sans Symbols" w:cs="Noto Sans Symbols"/>
      </w:rPr>
    </w:lvl>
    <w:lvl w:ilvl="1">
      <w:start w:val="1"/>
      <w:numFmt w:val="bullet"/>
      <w:lvlText w:val="o"/>
      <w:lvlJc w:val="left"/>
      <w:pPr>
        <w:ind w:left="2054" w:hanging="360"/>
      </w:pPr>
      <w:rPr>
        <w:rFonts w:ascii="Courier New" w:eastAsia="Courier New" w:hAnsi="Courier New" w:cs="Courier New"/>
      </w:rPr>
    </w:lvl>
    <w:lvl w:ilvl="2">
      <w:start w:val="1"/>
      <w:numFmt w:val="bullet"/>
      <w:lvlText w:val="▪"/>
      <w:lvlJc w:val="left"/>
      <w:pPr>
        <w:ind w:left="2774" w:hanging="360"/>
      </w:pPr>
      <w:rPr>
        <w:rFonts w:ascii="Noto Sans Symbols" w:eastAsia="Noto Sans Symbols" w:hAnsi="Noto Sans Symbols" w:cs="Noto Sans Symbols"/>
      </w:rPr>
    </w:lvl>
    <w:lvl w:ilvl="3">
      <w:start w:val="1"/>
      <w:numFmt w:val="bullet"/>
      <w:lvlText w:val="●"/>
      <w:lvlJc w:val="left"/>
      <w:pPr>
        <w:ind w:left="3494" w:hanging="360"/>
      </w:pPr>
      <w:rPr>
        <w:rFonts w:ascii="Noto Sans Symbols" w:eastAsia="Noto Sans Symbols" w:hAnsi="Noto Sans Symbols" w:cs="Noto Sans Symbols"/>
      </w:rPr>
    </w:lvl>
    <w:lvl w:ilvl="4">
      <w:start w:val="1"/>
      <w:numFmt w:val="bullet"/>
      <w:lvlText w:val="o"/>
      <w:lvlJc w:val="left"/>
      <w:pPr>
        <w:ind w:left="4214" w:hanging="360"/>
      </w:pPr>
      <w:rPr>
        <w:rFonts w:ascii="Courier New" w:eastAsia="Courier New" w:hAnsi="Courier New" w:cs="Courier New"/>
      </w:rPr>
    </w:lvl>
    <w:lvl w:ilvl="5">
      <w:start w:val="1"/>
      <w:numFmt w:val="bullet"/>
      <w:lvlText w:val="▪"/>
      <w:lvlJc w:val="left"/>
      <w:pPr>
        <w:ind w:left="4934" w:hanging="360"/>
      </w:pPr>
      <w:rPr>
        <w:rFonts w:ascii="Noto Sans Symbols" w:eastAsia="Noto Sans Symbols" w:hAnsi="Noto Sans Symbols" w:cs="Noto Sans Symbols"/>
      </w:rPr>
    </w:lvl>
    <w:lvl w:ilvl="6">
      <w:start w:val="1"/>
      <w:numFmt w:val="bullet"/>
      <w:lvlText w:val="●"/>
      <w:lvlJc w:val="left"/>
      <w:pPr>
        <w:ind w:left="5654" w:hanging="360"/>
      </w:pPr>
      <w:rPr>
        <w:rFonts w:ascii="Noto Sans Symbols" w:eastAsia="Noto Sans Symbols" w:hAnsi="Noto Sans Symbols" w:cs="Noto Sans Symbols"/>
      </w:rPr>
    </w:lvl>
    <w:lvl w:ilvl="7">
      <w:start w:val="1"/>
      <w:numFmt w:val="bullet"/>
      <w:lvlText w:val="o"/>
      <w:lvlJc w:val="left"/>
      <w:pPr>
        <w:ind w:left="6374" w:hanging="360"/>
      </w:pPr>
      <w:rPr>
        <w:rFonts w:ascii="Courier New" w:eastAsia="Courier New" w:hAnsi="Courier New" w:cs="Courier New"/>
      </w:rPr>
    </w:lvl>
    <w:lvl w:ilvl="8">
      <w:start w:val="1"/>
      <w:numFmt w:val="bullet"/>
      <w:lvlText w:val="▪"/>
      <w:lvlJc w:val="left"/>
      <w:pPr>
        <w:ind w:left="7094" w:hanging="360"/>
      </w:pPr>
      <w:rPr>
        <w:rFonts w:ascii="Noto Sans Symbols" w:eastAsia="Noto Sans Symbols" w:hAnsi="Noto Sans Symbols" w:cs="Noto Sans Symbols"/>
      </w:rPr>
    </w:lvl>
  </w:abstractNum>
  <w:abstractNum w:abstractNumId="14" w15:restartNumberingAfterBreak="0">
    <w:nsid w:val="1DD05FDD"/>
    <w:multiLevelType w:val="multilevel"/>
    <w:tmpl w:val="D3645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E096F0D"/>
    <w:multiLevelType w:val="multilevel"/>
    <w:tmpl w:val="4CCA474E"/>
    <w:lvl w:ilvl="0">
      <w:start w:val="1"/>
      <w:numFmt w:val="bullet"/>
      <w:lvlText w:val="-"/>
      <w:lvlJc w:val="left"/>
      <w:pPr>
        <w:ind w:left="720" w:hanging="360"/>
      </w:p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6" w15:restartNumberingAfterBreak="0">
    <w:nsid w:val="1EEA3193"/>
    <w:multiLevelType w:val="multilevel"/>
    <w:tmpl w:val="048A9674"/>
    <w:lvl w:ilvl="0">
      <w:start w:val="1"/>
      <w:numFmt w:val="bullet"/>
      <w:lvlText w:val="●"/>
      <w:lvlJc w:val="left"/>
      <w:pPr>
        <w:ind w:left="1300" w:hanging="360"/>
      </w:pPr>
      <w:rPr>
        <w:rFonts w:ascii="Noto Sans Symbols" w:eastAsia="Noto Sans Symbols" w:hAnsi="Noto Sans Symbols" w:cs="Noto Sans Symbols"/>
      </w:rPr>
    </w:lvl>
    <w:lvl w:ilvl="1">
      <w:start w:val="1"/>
      <w:numFmt w:val="bullet"/>
      <w:lvlText w:val="o"/>
      <w:lvlJc w:val="left"/>
      <w:pPr>
        <w:ind w:left="2020" w:hanging="360"/>
      </w:pPr>
      <w:rPr>
        <w:rFonts w:ascii="Courier New" w:eastAsia="Courier New" w:hAnsi="Courier New" w:cs="Courier New"/>
      </w:rPr>
    </w:lvl>
    <w:lvl w:ilvl="2">
      <w:start w:val="1"/>
      <w:numFmt w:val="bullet"/>
      <w:lvlText w:val="▪"/>
      <w:lvlJc w:val="left"/>
      <w:pPr>
        <w:ind w:left="2740" w:hanging="360"/>
      </w:pPr>
      <w:rPr>
        <w:rFonts w:ascii="Noto Sans Symbols" w:eastAsia="Noto Sans Symbols" w:hAnsi="Noto Sans Symbols" w:cs="Noto Sans Symbols"/>
      </w:rPr>
    </w:lvl>
    <w:lvl w:ilvl="3">
      <w:start w:val="1"/>
      <w:numFmt w:val="bullet"/>
      <w:lvlText w:val="●"/>
      <w:lvlJc w:val="left"/>
      <w:pPr>
        <w:ind w:left="3460" w:hanging="360"/>
      </w:pPr>
      <w:rPr>
        <w:rFonts w:ascii="Noto Sans Symbols" w:eastAsia="Noto Sans Symbols" w:hAnsi="Noto Sans Symbols" w:cs="Noto Sans Symbols"/>
      </w:rPr>
    </w:lvl>
    <w:lvl w:ilvl="4">
      <w:start w:val="1"/>
      <w:numFmt w:val="bullet"/>
      <w:lvlText w:val="o"/>
      <w:lvlJc w:val="left"/>
      <w:pPr>
        <w:ind w:left="4180" w:hanging="360"/>
      </w:pPr>
      <w:rPr>
        <w:rFonts w:ascii="Courier New" w:eastAsia="Courier New" w:hAnsi="Courier New" w:cs="Courier New"/>
      </w:rPr>
    </w:lvl>
    <w:lvl w:ilvl="5">
      <w:start w:val="1"/>
      <w:numFmt w:val="bullet"/>
      <w:lvlText w:val="▪"/>
      <w:lvlJc w:val="left"/>
      <w:pPr>
        <w:ind w:left="4900" w:hanging="360"/>
      </w:pPr>
      <w:rPr>
        <w:rFonts w:ascii="Noto Sans Symbols" w:eastAsia="Noto Sans Symbols" w:hAnsi="Noto Sans Symbols" w:cs="Noto Sans Symbols"/>
      </w:rPr>
    </w:lvl>
    <w:lvl w:ilvl="6">
      <w:start w:val="1"/>
      <w:numFmt w:val="bullet"/>
      <w:lvlText w:val="●"/>
      <w:lvlJc w:val="left"/>
      <w:pPr>
        <w:ind w:left="5620" w:hanging="360"/>
      </w:pPr>
      <w:rPr>
        <w:rFonts w:ascii="Noto Sans Symbols" w:eastAsia="Noto Sans Symbols" w:hAnsi="Noto Sans Symbols" w:cs="Noto Sans Symbols"/>
      </w:rPr>
    </w:lvl>
    <w:lvl w:ilvl="7">
      <w:start w:val="1"/>
      <w:numFmt w:val="bullet"/>
      <w:lvlText w:val="o"/>
      <w:lvlJc w:val="left"/>
      <w:pPr>
        <w:ind w:left="6340" w:hanging="360"/>
      </w:pPr>
      <w:rPr>
        <w:rFonts w:ascii="Courier New" w:eastAsia="Courier New" w:hAnsi="Courier New" w:cs="Courier New"/>
      </w:rPr>
    </w:lvl>
    <w:lvl w:ilvl="8">
      <w:start w:val="1"/>
      <w:numFmt w:val="bullet"/>
      <w:lvlText w:val="▪"/>
      <w:lvlJc w:val="left"/>
      <w:pPr>
        <w:ind w:left="7060" w:hanging="360"/>
      </w:pPr>
      <w:rPr>
        <w:rFonts w:ascii="Noto Sans Symbols" w:eastAsia="Noto Sans Symbols" w:hAnsi="Noto Sans Symbols" w:cs="Noto Sans Symbols"/>
      </w:rPr>
    </w:lvl>
  </w:abstractNum>
  <w:abstractNum w:abstractNumId="17" w15:restartNumberingAfterBreak="0">
    <w:nsid w:val="1EEB659F"/>
    <w:multiLevelType w:val="hybridMultilevel"/>
    <w:tmpl w:val="396065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F287BE9"/>
    <w:multiLevelType w:val="multilevel"/>
    <w:tmpl w:val="CA361F22"/>
    <w:lvl w:ilvl="0">
      <w:start w:val="4"/>
      <w:numFmt w:val="decimal"/>
      <w:lvlText w:val="%1"/>
      <w:lvlJc w:val="left"/>
      <w:pPr>
        <w:tabs>
          <w:tab w:val="num" w:pos="0"/>
        </w:tabs>
        <w:ind w:left="1778" w:hanging="360"/>
      </w:pPr>
    </w:lvl>
    <w:lvl w:ilvl="1">
      <w:start w:val="1"/>
      <w:numFmt w:val="lowerLetter"/>
      <w:lvlText w:val="%2."/>
      <w:lvlJc w:val="left"/>
      <w:pPr>
        <w:tabs>
          <w:tab w:val="num" w:pos="0"/>
        </w:tabs>
        <w:ind w:left="2498" w:hanging="360"/>
      </w:pPr>
    </w:lvl>
    <w:lvl w:ilvl="2">
      <w:start w:val="1"/>
      <w:numFmt w:val="lowerRoman"/>
      <w:lvlText w:val="%3."/>
      <w:lvlJc w:val="right"/>
      <w:pPr>
        <w:tabs>
          <w:tab w:val="num" w:pos="0"/>
        </w:tabs>
        <w:ind w:left="3218" w:hanging="180"/>
      </w:pPr>
    </w:lvl>
    <w:lvl w:ilvl="3">
      <w:start w:val="1"/>
      <w:numFmt w:val="decimal"/>
      <w:lvlText w:val="%4."/>
      <w:lvlJc w:val="left"/>
      <w:pPr>
        <w:tabs>
          <w:tab w:val="num" w:pos="0"/>
        </w:tabs>
        <w:ind w:left="3938" w:hanging="360"/>
      </w:pPr>
    </w:lvl>
    <w:lvl w:ilvl="4">
      <w:start w:val="1"/>
      <w:numFmt w:val="lowerLetter"/>
      <w:lvlText w:val="%5."/>
      <w:lvlJc w:val="left"/>
      <w:pPr>
        <w:tabs>
          <w:tab w:val="num" w:pos="0"/>
        </w:tabs>
        <w:ind w:left="4658" w:hanging="360"/>
      </w:pPr>
    </w:lvl>
    <w:lvl w:ilvl="5">
      <w:start w:val="1"/>
      <w:numFmt w:val="lowerRoman"/>
      <w:lvlText w:val="%6."/>
      <w:lvlJc w:val="right"/>
      <w:pPr>
        <w:tabs>
          <w:tab w:val="num" w:pos="0"/>
        </w:tabs>
        <w:ind w:left="5378" w:hanging="180"/>
      </w:pPr>
    </w:lvl>
    <w:lvl w:ilvl="6">
      <w:start w:val="1"/>
      <w:numFmt w:val="decimal"/>
      <w:lvlText w:val="%7."/>
      <w:lvlJc w:val="left"/>
      <w:pPr>
        <w:tabs>
          <w:tab w:val="num" w:pos="0"/>
        </w:tabs>
        <w:ind w:left="6098" w:hanging="360"/>
      </w:pPr>
    </w:lvl>
    <w:lvl w:ilvl="7">
      <w:start w:val="1"/>
      <w:numFmt w:val="lowerLetter"/>
      <w:lvlText w:val="%8."/>
      <w:lvlJc w:val="left"/>
      <w:pPr>
        <w:tabs>
          <w:tab w:val="num" w:pos="0"/>
        </w:tabs>
        <w:ind w:left="6818" w:hanging="360"/>
      </w:pPr>
    </w:lvl>
    <w:lvl w:ilvl="8">
      <w:start w:val="1"/>
      <w:numFmt w:val="lowerRoman"/>
      <w:lvlText w:val="%9."/>
      <w:lvlJc w:val="right"/>
      <w:pPr>
        <w:tabs>
          <w:tab w:val="num" w:pos="0"/>
        </w:tabs>
        <w:ind w:left="7538" w:hanging="180"/>
      </w:pPr>
    </w:lvl>
  </w:abstractNum>
  <w:abstractNum w:abstractNumId="19" w15:restartNumberingAfterBreak="0">
    <w:nsid w:val="211F686D"/>
    <w:multiLevelType w:val="multilevel"/>
    <w:tmpl w:val="D376E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1DB7481"/>
    <w:multiLevelType w:val="hybridMultilevel"/>
    <w:tmpl w:val="B55882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21402A2"/>
    <w:multiLevelType w:val="multilevel"/>
    <w:tmpl w:val="3ADC8E5E"/>
    <w:lvl w:ilvl="0">
      <w:start w:val="1"/>
      <w:numFmt w:val="bullet"/>
      <w:lvlText w:val="•"/>
      <w:lvlJc w:val="left"/>
      <w:pPr>
        <w:ind w:left="1440" w:hanging="360"/>
      </w:pPr>
      <w:rPr>
        <w:rFonts w:ascii="Noto Sans Symbols" w:eastAsia="Noto Sans Symbols" w:hAnsi="Noto Sans Symbols" w:cs="Noto Sans Symbols"/>
        <w:b w:val="0"/>
        <w:i w:val="0"/>
        <w:sz w:val="24"/>
        <w:szCs w:val="24"/>
        <w:u w:val="none"/>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2" w15:restartNumberingAfterBreak="0">
    <w:nsid w:val="23437C2D"/>
    <w:multiLevelType w:val="multilevel"/>
    <w:tmpl w:val="504A9B32"/>
    <w:lvl w:ilvl="0">
      <w:start w:val="1"/>
      <w:numFmt w:val="bullet"/>
      <w:lvlText w:val="✦"/>
      <w:lvlJc w:val="left"/>
      <w:pPr>
        <w:ind w:left="1065" w:hanging="360"/>
      </w:pPr>
      <w:rPr>
        <w:rFonts w:ascii="Noto Sans Symbols" w:eastAsia="Noto Sans Symbols" w:hAnsi="Noto Sans Symbols" w:cs="Noto Sans Symbols"/>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15:restartNumberingAfterBreak="0">
    <w:nsid w:val="262C2DB6"/>
    <w:multiLevelType w:val="multilevel"/>
    <w:tmpl w:val="B8064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6A82940"/>
    <w:multiLevelType w:val="hybridMultilevel"/>
    <w:tmpl w:val="3FDA1D52"/>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A20A3C"/>
    <w:multiLevelType w:val="multilevel"/>
    <w:tmpl w:val="933CCB9E"/>
    <w:lvl w:ilvl="0">
      <w:start w:val="1"/>
      <w:numFmt w:val="bullet"/>
      <w:lvlText w:val="•"/>
      <w:lvlJc w:val="left"/>
      <w:pPr>
        <w:ind w:left="1475" w:hanging="360"/>
      </w:pPr>
      <w:rPr>
        <w:rFonts w:ascii="Noto Sans Symbols" w:eastAsia="Noto Sans Symbols" w:hAnsi="Noto Sans Symbols" w:cs="Noto Sans Symbols"/>
        <w:b w:val="0"/>
        <w:i w:val="0"/>
        <w:sz w:val="24"/>
        <w:szCs w:val="24"/>
        <w:u w:val="none"/>
      </w:rPr>
    </w:lvl>
    <w:lvl w:ilvl="1">
      <w:start w:val="1"/>
      <w:numFmt w:val="bullet"/>
      <w:lvlText w:val="o"/>
      <w:lvlJc w:val="left"/>
      <w:pPr>
        <w:ind w:left="2195" w:hanging="360"/>
      </w:pPr>
      <w:rPr>
        <w:rFonts w:ascii="Courier New" w:eastAsia="Courier New" w:hAnsi="Courier New" w:cs="Courier New"/>
      </w:rPr>
    </w:lvl>
    <w:lvl w:ilvl="2">
      <w:start w:val="1"/>
      <w:numFmt w:val="bullet"/>
      <w:lvlText w:val="▪"/>
      <w:lvlJc w:val="left"/>
      <w:pPr>
        <w:ind w:left="2915" w:hanging="360"/>
      </w:pPr>
      <w:rPr>
        <w:rFonts w:ascii="Noto Sans Symbols" w:eastAsia="Noto Sans Symbols" w:hAnsi="Noto Sans Symbols" w:cs="Noto Sans Symbols"/>
      </w:rPr>
    </w:lvl>
    <w:lvl w:ilvl="3">
      <w:start w:val="1"/>
      <w:numFmt w:val="bullet"/>
      <w:lvlText w:val="●"/>
      <w:lvlJc w:val="left"/>
      <w:pPr>
        <w:ind w:left="3635" w:hanging="360"/>
      </w:pPr>
      <w:rPr>
        <w:rFonts w:ascii="Noto Sans Symbols" w:eastAsia="Noto Sans Symbols" w:hAnsi="Noto Sans Symbols" w:cs="Noto Sans Symbols"/>
      </w:rPr>
    </w:lvl>
    <w:lvl w:ilvl="4">
      <w:start w:val="1"/>
      <w:numFmt w:val="bullet"/>
      <w:lvlText w:val="o"/>
      <w:lvlJc w:val="left"/>
      <w:pPr>
        <w:ind w:left="4355" w:hanging="360"/>
      </w:pPr>
      <w:rPr>
        <w:rFonts w:ascii="Courier New" w:eastAsia="Courier New" w:hAnsi="Courier New" w:cs="Courier New"/>
      </w:rPr>
    </w:lvl>
    <w:lvl w:ilvl="5">
      <w:start w:val="1"/>
      <w:numFmt w:val="bullet"/>
      <w:lvlText w:val="▪"/>
      <w:lvlJc w:val="left"/>
      <w:pPr>
        <w:ind w:left="5075" w:hanging="360"/>
      </w:pPr>
      <w:rPr>
        <w:rFonts w:ascii="Noto Sans Symbols" w:eastAsia="Noto Sans Symbols" w:hAnsi="Noto Sans Symbols" w:cs="Noto Sans Symbols"/>
      </w:rPr>
    </w:lvl>
    <w:lvl w:ilvl="6">
      <w:start w:val="1"/>
      <w:numFmt w:val="bullet"/>
      <w:lvlText w:val="●"/>
      <w:lvlJc w:val="left"/>
      <w:pPr>
        <w:ind w:left="5795" w:hanging="360"/>
      </w:pPr>
      <w:rPr>
        <w:rFonts w:ascii="Noto Sans Symbols" w:eastAsia="Noto Sans Symbols" w:hAnsi="Noto Sans Symbols" w:cs="Noto Sans Symbols"/>
      </w:rPr>
    </w:lvl>
    <w:lvl w:ilvl="7">
      <w:start w:val="1"/>
      <w:numFmt w:val="bullet"/>
      <w:lvlText w:val="o"/>
      <w:lvlJc w:val="left"/>
      <w:pPr>
        <w:ind w:left="6515" w:hanging="360"/>
      </w:pPr>
      <w:rPr>
        <w:rFonts w:ascii="Courier New" w:eastAsia="Courier New" w:hAnsi="Courier New" w:cs="Courier New"/>
      </w:rPr>
    </w:lvl>
    <w:lvl w:ilvl="8">
      <w:start w:val="1"/>
      <w:numFmt w:val="bullet"/>
      <w:lvlText w:val="▪"/>
      <w:lvlJc w:val="left"/>
      <w:pPr>
        <w:ind w:left="7235" w:hanging="360"/>
      </w:pPr>
      <w:rPr>
        <w:rFonts w:ascii="Noto Sans Symbols" w:eastAsia="Noto Sans Symbols" w:hAnsi="Noto Sans Symbols" w:cs="Noto Sans Symbols"/>
      </w:rPr>
    </w:lvl>
  </w:abstractNum>
  <w:abstractNum w:abstractNumId="26" w15:restartNumberingAfterBreak="0">
    <w:nsid w:val="2BEB24AF"/>
    <w:multiLevelType w:val="multilevel"/>
    <w:tmpl w:val="1A98B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C5033A5"/>
    <w:multiLevelType w:val="multilevel"/>
    <w:tmpl w:val="D7D6A8D0"/>
    <w:lvl w:ilvl="0">
      <w:start w:val="1"/>
      <w:numFmt w:val="bullet"/>
      <w:lvlText w:val="•"/>
      <w:lvlJc w:val="left"/>
      <w:pPr>
        <w:ind w:left="720" w:hanging="360"/>
      </w:pPr>
      <w:rPr>
        <w:rFonts w:ascii="Noto Sans Symbols" w:eastAsia="Noto Sans Symbols" w:hAnsi="Noto Sans Symbols" w:cs="Noto Sans Symbols"/>
        <w:b w:val="0"/>
        <w:i w:val="0"/>
        <w:sz w:val="24"/>
        <w:szCs w:val="24"/>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305B5088"/>
    <w:multiLevelType w:val="multilevel"/>
    <w:tmpl w:val="55AAC2C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9" w15:restartNumberingAfterBreak="0">
    <w:nsid w:val="34461B53"/>
    <w:multiLevelType w:val="multilevel"/>
    <w:tmpl w:val="FBD01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5CE50BF"/>
    <w:multiLevelType w:val="multilevel"/>
    <w:tmpl w:val="E4123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7503768"/>
    <w:multiLevelType w:val="multilevel"/>
    <w:tmpl w:val="7BAC080E"/>
    <w:lvl w:ilvl="0">
      <w:start w:val="1"/>
      <w:numFmt w:val="lowerLetter"/>
      <w:lvlText w:val="%1)"/>
      <w:lvlJc w:val="left"/>
      <w:pPr>
        <w:tabs>
          <w:tab w:val="num" w:pos="0"/>
        </w:tabs>
        <w:ind w:left="2280" w:hanging="360"/>
      </w:p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32" w15:restartNumberingAfterBreak="0">
    <w:nsid w:val="38054C10"/>
    <w:multiLevelType w:val="multilevel"/>
    <w:tmpl w:val="9474B49E"/>
    <w:lvl w:ilvl="0">
      <w:start w:val="1"/>
      <w:numFmt w:val="bullet"/>
      <w:lvlText w:val="●"/>
      <w:lvlJc w:val="left"/>
      <w:pPr>
        <w:tabs>
          <w:tab w:val="num" w:pos="0"/>
        </w:tabs>
        <w:ind w:left="1428" w:hanging="360"/>
      </w:pPr>
      <w:rPr>
        <w:rFonts w:ascii="Noto Sans Symbols" w:hAnsi="Noto Sans Symbols" w:cs="Noto Sans Symbol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Noto Sans Symbols" w:hAnsi="Noto Sans Symbols" w:cs="Noto Sans Symbols" w:hint="default"/>
      </w:rPr>
    </w:lvl>
    <w:lvl w:ilvl="3">
      <w:start w:val="1"/>
      <w:numFmt w:val="bullet"/>
      <w:lvlText w:val="●"/>
      <w:lvlJc w:val="left"/>
      <w:pPr>
        <w:tabs>
          <w:tab w:val="num" w:pos="0"/>
        </w:tabs>
        <w:ind w:left="3588" w:hanging="360"/>
      </w:pPr>
      <w:rPr>
        <w:rFonts w:ascii="Noto Sans Symbols" w:hAnsi="Noto Sans Symbols" w:cs="Noto Sans Symbols"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Noto Sans Symbols" w:hAnsi="Noto Sans Symbols" w:cs="Noto Sans Symbols" w:hint="default"/>
      </w:rPr>
    </w:lvl>
    <w:lvl w:ilvl="6">
      <w:start w:val="1"/>
      <w:numFmt w:val="bullet"/>
      <w:lvlText w:val="●"/>
      <w:lvlJc w:val="left"/>
      <w:pPr>
        <w:tabs>
          <w:tab w:val="num" w:pos="0"/>
        </w:tabs>
        <w:ind w:left="5748" w:hanging="360"/>
      </w:pPr>
      <w:rPr>
        <w:rFonts w:ascii="Noto Sans Symbols" w:hAnsi="Noto Sans Symbols" w:cs="Noto Sans Symbols"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Noto Sans Symbols" w:hAnsi="Noto Sans Symbols" w:cs="Noto Sans Symbols" w:hint="default"/>
      </w:rPr>
    </w:lvl>
  </w:abstractNum>
  <w:abstractNum w:abstractNumId="33" w15:restartNumberingAfterBreak="0">
    <w:nsid w:val="387113B8"/>
    <w:multiLevelType w:val="multilevel"/>
    <w:tmpl w:val="69F2C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8D8062D"/>
    <w:multiLevelType w:val="multilevel"/>
    <w:tmpl w:val="3F680D0C"/>
    <w:lvl w:ilvl="0">
      <w:start w:val="1"/>
      <w:numFmt w:val="bullet"/>
      <w:lvlText w:val="●"/>
      <w:lvlJc w:val="left"/>
      <w:pPr>
        <w:ind w:left="234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5" w15:restartNumberingAfterBreak="0">
    <w:nsid w:val="3D59364F"/>
    <w:multiLevelType w:val="multilevel"/>
    <w:tmpl w:val="4B2A1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D982D0A"/>
    <w:multiLevelType w:val="multilevel"/>
    <w:tmpl w:val="55D439E0"/>
    <w:lvl w:ilvl="0">
      <w:start w:val="1"/>
      <w:numFmt w:val="bullet"/>
      <w:lvlText w:val=""/>
      <w:lvlJc w:val="left"/>
      <w:pPr>
        <w:ind w:left="720" w:hanging="360"/>
      </w:pPr>
      <w:rPr>
        <w:rFonts w:ascii="Symbol" w:hAnsi="Symbol" w:hint="default"/>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37" w15:restartNumberingAfterBreak="0">
    <w:nsid w:val="3DBB679A"/>
    <w:multiLevelType w:val="multilevel"/>
    <w:tmpl w:val="CA361F22"/>
    <w:lvl w:ilvl="0">
      <w:start w:val="4"/>
      <w:numFmt w:val="decimal"/>
      <w:lvlText w:val="%1"/>
      <w:lvlJc w:val="left"/>
      <w:pPr>
        <w:tabs>
          <w:tab w:val="num" w:pos="0"/>
        </w:tabs>
        <w:ind w:left="1778" w:hanging="360"/>
      </w:pPr>
    </w:lvl>
    <w:lvl w:ilvl="1">
      <w:start w:val="1"/>
      <w:numFmt w:val="lowerLetter"/>
      <w:lvlText w:val="%2."/>
      <w:lvlJc w:val="left"/>
      <w:pPr>
        <w:tabs>
          <w:tab w:val="num" w:pos="0"/>
        </w:tabs>
        <w:ind w:left="2498" w:hanging="360"/>
      </w:pPr>
    </w:lvl>
    <w:lvl w:ilvl="2">
      <w:start w:val="1"/>
      <w:numFmt w:val="lowerRoman"/>
      <w:lvlText w:val="%3."/>
      <w:lvlJc w:val="right"/>
      <w:pPr>
        <w:tabs>
          <w:tab w:val="num" w:pos="0"/>
        </w:tabs>
        <w:ind w:left="3218" w:hanging="180"/>
      </w:pPr>
    </w:lvl>
    <w:lvl w:ilvl="3">
      <w:start w:val="1"/>
      <w:numFmt w:val="decimal"/>
      <w:lvlText w:val="%4."/>
      <w:lvlJc w:val="left"/>
      <w:pPr>
        <w:tabs>
          <w:tab w:val="num" w:pos="0"/>
        </w:tabs>
        <w:ind w:left="3938" w:hanging="360"/>
      </w:pPr>
    </w:lvl>
    <w:lvl w:ilvl="4">
      <w:start w:val="1"/>
      <w:numFmt w:val="lowerLetter"/>
      <w:lvlText w:val="%5."/>
      <w:lvlJc w:val="left"/>
      <w:pPr>
        <w:tabs>
          <w:tab w:val="num" w:pos="0"/>
        </w:tabs>
        <w:ind w:left="4658" w:hanging="360"/>
      </w:pPr>
    </w:lvl>
    <w:lvl w:ilvl="5">
      <w:start w:val="1"/>
      <w:numFmt w:val="lowerRoman"/>
      <w:lvlText w:val="%6."/>
      <w:lvlJc w:val="right"/>
      <w:pPr>
        <w:tabs>
          <w:tab w:val="num" w:pos="0"/>
        </w:tabs>
        <w:ind w:left="5378" w:hanging="180"/>
      </w:pPr>
    </w:lvl>
    <w:lvl w:ilvl="6">
      <w:start w:val="1"/>
      <w:numFmt w:val="decimal"/>
      <w:lvlText w:val="%7."/>
      <w:lvlJc w:val="left"/>
      <w:pPr>
        <w:tabs>
          <w:tab w:val="num" w:pos="0"/>
        </w:tabs>
        <w:ind w:left="6098" w:hanging="360"/>
      </w:pPr>
    </w:lvl>
    <w:lvl w:ilvl="7">
      <w:start w:val="1"/>
      <w:numFmt w:val="lowerLetter"/>
      <w:lvlText w:val="%8."/>
      <w:lvlJc w:val="left"/>
      <w:pPr>
        <w:tabs>
          <w:tab w:val="num" w:pos="0"/>
        </w:tabs>
        <w:ind w:left="6818" w:hanging="360"/>
      </w:pPr>
    </w:lvl>
    <w:lvl w:ilvl="8">
      <w:start w:val="1"/>
      <w:numFmt w:val="lowerRoman"/>
      <w:lvlText w:val="%9."/>
      <w:lvlJc w:val="right"/>
      <w:pPr>
        <w:tabs>
          <w:tab w:val="num" w:pos="0"/>
        </w:tabs>
        <w:ind w:left="7538" w:hanging="180"/>
      </w:pPr>
    </w:lvl>
  </w:abstractNum>
  <w:abstractNum w:abstractNumId="38" w15:restartNumberingAfterBreak="0">
    <w:nsid w:val="3E725921"/>
    <w:multiLevelType w:val="multilevel"/>
    <w:tmpl w:val="09CE9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0D84E7A"/>
    <w:multiLevelType w:val="multilevel"/>
    <w:tmpl w:val="B500464E"/>
    <w:lvl w:ilvl="0">
      <w:start w:val="1"/>
      <w:numFmt w:val="decimal"/>
      <w:lvlText w:val=" %1 "/>
      <w:lvlJc w:val="left"/>
      <w:pPr>
        <w:ind w:left="1778" w:hanging="360"/>
      </w:pPr>
    </w:lvl>
    <w:lvl w:ilvl="1">
      <w:start w:val="1"/>
      <w:numFmt w:val="decimal"/>
      <w:lvlText w:val=" %1.%2 "/>
      <w:lvlJc w:val="left"/>
      <w:pPr>
        <w:ind w:left="432" w:hanging="432"/>
      </w:pPr>
    </w:lvl>
    <w:lvl w:ilvl="2">
      <w:start w:val="1"/>
      <w:numFmt w:val="decimal"/>
      <w:lvlText w:val=" %1.%2.%3 "/>
      <w:lvlJc w:val="left"/>
      <w:pPr>
        <w:ind w:left="504" w:hanging="504"/>
      </w:pPr>
    </w:lvl>
    <w:lvl w:ilvl="3">
      <w:start w:val="1"/>
      <w:numFmt w:val="decimal"/>
      <w:lvlText w:val=" %1.%2.%3.%4 "/>
      <w:lvlJc w:val="left"/>
      <w:pPr>
        <w:ind w:left="1499" w:hanging="647"/>
      </w:pPr>
    </w:lvl>
    <w:lvl w:ilvl="4">
      <w:start w:val="1"/>
      <w:numFmt w:val="decimal"/>
      <w:lvlText w:val=" %1.%2.%3.%4.%5 "/>
      <w:lvlJc w:val="left"/>
      <w:pPr>
        <w:ind w:left="2232" w:hanging="792"/>
      </w:pPr>
    </w:lvl>
    <w:lvl w:ilvl="5">
      <w:start w:val="1"/>
      <w:numFmt w:val="decimal"/>
      <w:lvlText w:val=" %1.%2.%3.%4.%5.%6 "/>
      <w:lvlJc w:val="left"/>
      <w:pPr>
        <w:ind w:left="2736" w:hanging="935"/>
      </w:pPr>
    </w:lvl>
    <w:lvl w:ilvl="6">
      <w:start w:val="1"/>
      <w:numFmt w:val="decimal"/>
      <w:lvlText w:val=" %1.%2.%3.%4.%5.%6.%7 "/>
      <w:lvlJc w:val="left"/>
      <w:pPr>
        <w:ind w:left="3240" w:hanging="1080"/>
      </w:pPr>
    </w:lvl>
    <w:lvl w:ilvl="7">
      <w:start w:val="1"/>
      <w:numFmt w:val="decimal"/>
      <w:lvlText w:val=" %1.%2.%3.%4.%5.%6.%7.%8 "/>
      <w:lvlJc w:val="left"/>
      <w:pPr>
        <w:ind w:left="3744" w:hanging="1224"/>
      </w:pPr>
    </w:lvl>
    <w:lvl w:ilvl="8">
      <w:start w:val="1"/>
      <w:numFmt w:val="decimal"/>
      <w:lvlText w:val=" %1.%2.%3.%4.%5.%6.%7.%8.%9 "/>
      <w:lvlJc w:val="left"/>
      <w:pPr>
        <w:ind w:left="4320" w:hanging="1440"/>
      </w:pPr>
    </w:lvl>
  </w:abstractNum>
  <w:abstractNum w:abstractNumId="40" w15:restartNumberingAfterBreak="0">
    <w:nsid w:val="439D1159"/>
    <w:multiLevelType w:val="multilevel"/>
    <w:tmpl w:val="8CF8A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3BB2686"/>
    <w:multiLevelType w:val="hybridMultilevel"/>
    <w:tmpl w:val="1EBEA3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5A17BEE"/>
    <w:multiLevelType w:val="multilevel"/>
    <w:tmpl w:val="4B849CB6"/>
    <w:lvl w:ilvl="0">
      <w:start w:val="1"/>
      <w:numFmt w:val="bullet"/>
      <w:lvlText w:val="■"/>
      <w:lvlJc w:val="left"/>
      <w:pPr>
        <w:tabs>
          <w:tab w:val="num" w:pos="0"/>
        </w:tabs>
        <w:ind w:left="1440" w:hanging="360"/>
      </w:pPr>
      <w:rPr>
        <w:rFonts w:ascii="Noto Sans Symbols" w:hAnsi="Noto Sans Symbols" w:cs="Noto Sans Symbols"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43" w15:restartNumberingAfterBreak="0">
    <w:nsid w:val="4700026E"/>
    <w:multiLevelType w:val="multilevel"/>
    <w:tmpl w:val="C610D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8397128"/>
    <w:multiLevelType w:val="multilevel"/>
    <w:tmpl w:val="A0E85E3C"/>
    <w:lvl w:ilvl="0">
      <w:start w:val="1"/>
      <w:numFmt w:val="bullet"/>
      <w:lvlText w:val="•"/>
      <w:lvlJc w:val="left"/>
      <w:pPr>
        <w:ind w:left="720" w:hanging="360"/>
      </w:pPr>
      <w:rPr>
        <w:rFonts w:ascii="Noto Sans Symbols" w:eastAsia="Noto Sans Symbols" w:hAnsi="Noto Sans Symbols" w:cs="Noto Sans Symbols"/>
        <w:b w:val="0"/>
        <w:i w:val="0"/>
        <w:sz w:val="24"/>
        <w:szCs w:val="24"/>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4E11275B"/>
    <w:multiLevelType w:val="multilevel"/>
    <w:tmpl w:val="1E5285D4"/>
    <w:lvl w:ilvl="0">
      <w:start w:val="1"/>
      <w:numFmt w:val="decimal"/>
      <w:lvlText w:val="%1."/>
      <w:lvlJc w:val="left"/>
      <w:pPr>
        <w:tabs>
          <w:tab w:val="num" w:pos="0"/>
        </w:tabs>
        <w:ind w:left="786" w:hanging="360"/>
      </w:pPr>
    </w:lvl>
    <w:lvl w:ilvl="1">
      <w:start w:val="1"/>
      <w:numFmt w:val="lowerLetter"/>
      <w:lvlText w:val="%2."/>
      <w:lvlJc w:val="left"/>
      <w:pPr>
        <w:tabs>
          <w:tab w:val="num" w:pos="0"/>
        </w:tabs>
        <w:ind w:left="1440" w:hanging="360"/>
      </w:pPr>
      <w:rPr>
        <w:b w:val="0"/>
      </w:rPr>
    </w:lvl>
    <w:lvl w:ilvl="2">
      <w:start w:val="1"/>
      <w:numFmt w:val="lowerRoman"/>
      <w:lvlText w:val="%3."/>
      <w:lvlJc w:val="right"/>
      <w:pPr>
        <w:tabs>
          <w:tab w:val="num" w:pos="0"/>
        </w:tabs>
        <w:ind w:left="2160" w:hanging="180"/>
      </w:pPr>
      <w:rPr>
        <w:b w:val="0"/>
      </w:rPr>
    </w:lvl>
    <w:lvl w:ilvl="3">
      <w:start w:val="1"/>
      <w:numFmt w:val="bullet"/>
      <w:lvlText w:val="●"/>
      <w:lvlJc w:val="left"/>
      <w:pPr>
        <w:tabs>
          <w:tab w:val="num" w:pos="0"/>
        </w:tabs>
        <w:ind w:left="2880" w:hanging="360"/>
      </w:pPr>
      <w:rPr>
        <w:rFonts w:ascii="Noto Sans Symbols" w:hAnsi="Noto Sans Symbols" w:cs="Noto Sans Symbols" w:hint="default"/>
        <w:caps w:val="0"/>
        <w:smallCaps w:val="0"/>
        <w:strike w:val="0"/>
        <w:dstrike w:val="0"/>
        <w:color w:val="000000"/>
        <w:position w:val="0"/>
        <w:sz w:val="24"/>
        <w:vertAlign w:val="baseline"/>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15:restartNumberingAfterBreak="0">
    <w:nsid w:val="4F180A54"/>
    <w:multiLevelType w:val="multilevel"/>
    <w:tmpl w:val="C8C82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FD67CC1"/>
    <w:multiLevelType w:val="multilevel"/>
    <w:tmpl w:val="71403C04"/>
    <w:lvl w:ilvl="0">
      <w:start w:val="1"/>
      <w:numFmt w:val="bullet"/>
      <w:lvlText w:val="●"/>
      <w:lvlJc w:val="left"/>
      <w:pPr>
        <w:tabs>
          <w:tab w:val="num" w:pos="0"/>
        </w:tabs>
        <w:ind w:left="786" w:hanging="360"/>
      </w:pPr>
      <w:rPr>
        <w:rFonts w:ascii="Noto Sans Symbols" w:hAnsi="Noto Sans Symbols" w:cs="Noto Sans Symbols" w:hint="default"/>
        <w:caps w:val="0"/>
        <w:smallCaps w:val="0"/>
        <w:strike w:val="0"/>
        <w:dstrike w:val="0"/>
        <w:color w:val="000000"/>
        <w:position w:val="0"/>
        <w:sz w:val="24"/>
        <w:vertAlign w:val="baseline"/>
      </w:rPr>
    </w:lvl>
    <w:lvl w:ilvl="1">
      <w:start w:val="1"/>
      <w:numFmt w:val="lowerLetter"/>
      <w:lvlText w:val="%2."/>
      <w:lvlJc w:val="left"/>
      <w:pPr>
        <w:tabs>
          <w:tab w:val="num" w:pos="0"/>
        </w:tabs>
        <w:ind w:left="1440" w:hanging="360"/>
      </w:pPr>
      <w:rPr>
        <w:b w:val="0"/>
      </w:rPr>
    </w:lvl>
    <w:lvl w:ilvl="2">
      <w:start w:val="1"/>
      <w:numFmt w:val="lowerRoman"/>
      <w:lvlText w:val="%3."/>
      <w:lvlJc w:val="right"/>
      <w:pPr>
        <w:tabs>
          <w:tab w:val="num" w:pos="0"/>
        </w:tabs>
        <w:ind w:left="2160" w:hanging="180"/>
      </w:pPr>
      <w:rPr>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8" w15:restartNumberingAfterBreak="0">
    <w:nsid w:val="536639DE"/>
    <w:multiLevelType w:val="multilevel"/>
    <w:tmpl w:val="4DEE0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3A65CEA"/>
    <w:multiLevelType w:val="multilevel"/>
    <w:tmpl w:val="68341B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546F638D"/>
    <w:multiLevelType w:val="multilevel"/>
    <w:tmpl w:val="CB1A56A6"/>
    <w:lvl w:ilvl="0">
      <w:start w:val="1"/>
      <w:numFmt w:val="decimal"/>
      <w:lvlText w:val="%1)"/>
      <w:lvlJc w:val="left"/>
      <w:pPr>
        <w:tabs>
          <w:tab w:val="num" w:pos="0"/>
        </w:tabs>
        <w:ind w:left="644" w:hanging="360"/>
      </w:pPr>
    </w:lvl>
    <w:lvl w:ilvl="1">
      <w:start w:val="1"/>
      <w:numFmt w:val="lowerLetter"/>
      <w:lvlText w:val="%2."/>
      <w:lvlJc w:val="left"/>
      <w:pPr>
        <w:tabs>
          <w:tab w:val="num" w:pos="0"/>
        </w:tabs>
        <w:ind w:left="1364" w:hanging="360"/>
      </w:p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51" w15:restartNumberingAfterBreak="0">
    <w:nsid w:val="5529535B"/>
    <w:multiLevelType w:val="multilevel"/>
    <w:tmpl w:val="1D605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82C51C1"/>
    <w:multiLevelType w:val="multilevel"/>
    <w:tmpl w:val="2FC876AE"/>
    <w:lvl w:ilvl="0">
      <w:start w:val="1"/>
      <w:numFmt w:val="bullet"/>
      <w:lvlText w:val="-"/>
      <w:lvlJc w:val="left"/>
      <w:pPr>
        <w:tabs>
          <w:tab w:val="num" w:pos="0"/>
        </w:tabs>
        <w:ind w:left="862" w:hanging="360"/>
      </w:pPr>
      <w:rPr>
        <w:rFonts w:ascii="Arial Narrow" w:hAnsi="Arial Narrow" w:cs="Arial Narrow" w:hint="default"/>
      </w:rPr>
    </w:lvl>
    <w:lvl w:ilvl="1">
      <w:start w:val="1"/>
      <w:numFmt w:val="bullet"/>
      <w:lvlText w:val="o"/>
      <w:lvlJc w:val="left"/>
      <w:pPr>
        <w:tabs>
          <w:tab w:val="num" w:pos="0"/>
        </w:tabs>
        <w:ind w:left="1582" w:hanging="360"/>
      </w:pPr>
      <w:rPr>
        <w:rFonts w:ascii="Courier New" w:hAnsi="Courier New" w:cs="Courier New" w:hint="default"/>
      </w:rPr>
    </w:lvl>
    <w:lvl w:ilvl="2">
      <w:start w:val="1"/>
      <w:numFmt w:val="bullet"/>
      <w:lvlText w:val="▪"/>
      <w:lvlJc w:val="left"/>
      <w:pPr>
        <w:tabs>
          <w:tab w:val="num" w:pos="0"/>
        </w:tabs>
        <w:ind w:left="2302" w:hanging="360"/>
      </w:pPr>
      <w:rPr>
        <w:rFonts w:ascii="Noto Sans Symbols" w:hAnsi="Noto Sans Symbols" w:cs="Noto Sans Symbols" w:hint="default"/>
      </w:rPr>
    </w:lvl>
    <w:lvl w:ilvl="3">
      <w:start w:val="1"/>
      <w:numFmt w:val="bullet"/>
      <w:lvlText w:val="●"/>
      <w:lvlJc w:val="left"/>
      <w:pPr>
        <w:tabs>
          <w:tab w:val="num" w:pos="0"/>
        </w:tabs>
        <w:ind w:left="3022" w:hanging="360"/>
      </w:pPr>
      <w:rPr>
        <w:rFonts w:ascii="Noto Sans Symbols" w:hAnsi="Noto Sans Symbols" w:cs="Noto Sans Symbols" w:hint="default"/>
      </w:rPr>
    </w:lvl>
    <w:lvl w:ilvl="4">
      <w:start w:val="1"/>
      <w:numFmt w:val="bullet"/>
      <w:lvlText w:val="o"/>
      <w:lvlJc w:val="left"/>
      <w:pPr>
        <w:tabs>
          <w:tab w:val="num" w:pos="0"/>
        </w:tabs>
        <w:ind w:left="3742" w:hanging="360"/>
      </w:pPr>
      <w:rPr>
        <w:rFonts w:ascii="Courier New" w:hAnsi="Courier New" w:cs="Courier New" w:hint="default"/>
      </w:rPr>
    </w:lvl>
    <w:lvl w:ilvl="5">
      <w:start w:val="1"/>
      <w:numFmt w:val="bullet"/>
      <w:lvlText w:val="▪"/>
      <w:lvlJc w:val="left"/>
      <w:pPr>
        <w:tabs>
          <w:tab w:val="num" w:pos="0"/>
        </w:tabs>
        <w:ind w:left="4462" w:hanging="360"/>
      </w:pPr>
      <w:rPr>
        <w:rFonts w:ascii="Noto Sans Symbols" w:hAnsi="Noto Sans Symbols" w:cs="Noto Sans Symbols" w:hint="default"/>
      </w:rPr>
    </w:lvl>
    <w:lvl w:ilvl="6">
      <w:start w:val="1"/>
      <w:numFmt w:val="bullet"/>
      <w:lvlText w:val="●"/>
      <w:lvlJc w:val="left"/>
      <w:pPr>
        <w:tabs>
          <w:tab w:val="num" w:pos="0"/>
        </w:tabs>
        <w:ind w:left="5182" w:hanging="360"/>
      </w:pPr>
      <w:rPr>
        <w:rFonts w:ascii="Noto Sans Symbols" w:hAnsi="Noto Sans Symbols" w:cs="Noto Sans Symbols" w:hint="default"/>
      </w:rPr>
    </w:lvl>
    <w:lvl w:ilvl="7">
      <w:start w:val="1"/>
      <w:numFmt w:val="bullet"/>
      <w:lvlText w:val="o"/>
      <w:lvlJc w:val="left"/>
      <w:pPr>
        <w:tabs>
          <w:tab w:val="num" w:pos="0"/>
        </w:tabs>
        <w:ind w:left="5902" w:hanging="360"/>
      </w:pPr>
      <w:rPr>
        <w:rFonts w:ascii="Courier New" w:hAnsi="Courier New" w:cs="Courier New" w:hint="default"/>
      </w:rPr>
    </w:lvl>
    <w:lvl w:ilvl="8">
      <w:start w:val="1"/>
      <w:numFmt w:val="bullet"/>
      <w:lvlText w:val="▪"/>
      <w:lvlJc w:val="left"/>
      <w:pPr>
        <w:tabs>
          <w:tab w:val="num" w:pos="0"/>
        </w:tabs>
        <w:ind w:left="6622" w:hanging="360"/>
      </w:pPr>
      <w:rPr>
        <w:rFonts w:ascii="Noto Sans Symbols" w:hAnsi="Noto Sans Symbols" w:cs="Noto Sans Symbols" w:hint="default"/>
      </w:rPr>
    </w:lvl>
  </w:abstractNum>
  <w:abstractNum w:abstractNumId="53" w15:restartNumberingAfterBreak="0">
    <w:nsid w:val="588106FC"/>
    <w:multiLevelType w:val="hybridMultilevel"/>
    <w:tmpl w:val="8FF2D08A"/>
    <w:lvl w:ilvl="0" w:tplc="0415000D">
      <w:start w:val="1"/>
      <w:numFmt w:val="bullet"/>
      <w:lvlText w:val=""/>
      <w:lvlJc w:val="left"/>
      <w:pPr>
        <w:ind w:left="1440" w:hanging="360"/>
      </w:pPr>
      <w:rPr>
        <w:rFonts w:ascii="Wingdings" w:hAnsi="Wingdings"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4" w15:restartNumberingAfterBreak="0">
    <w:nsid w:val="5BD12162"/>
    <w:multiLevelType w:val="multilevel"/>
    <w:tmpl w:val="E028F76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5" w15:restartNumberingAfterBreak="0">
    <w:nsid w:val="5D41639C"/>
    <w:multiLevelType w:val="multilevel"/>
    <w:tmpl w:val="6A72F354"/>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56" w15:restartNumberingAfterBreak="0">
    <w:nsid w:val="5F0A409A"/>
    <w:multiLevelType w:val="multilevel"/>
    <w:tmpl w:val="1E203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1F94DE2"/>
    <w:multiLevelType w:val="multilevel"/>
    <w:tmpl w:val="4D46F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22C6B2B"/>
    <w:multiLevelType w:val="multilevel"/>
    <w:tmpl w:val="3BAA6DBC"/>
    <w:lvl w:ilvl="0">
      <w:start w:val="1"/>
      <w:numFmt w:val="bullet"/>
      <w:lvlText w:val="●"/>
      <w:lvlJc w:val="left"/>
      <w:pPr>
        <w:tabs>
          <w:tab w:val="num" w:pos="0"/>
        </w:tabs>
        <w:ind w:left="2100" w:hanging="360"/>
      </w:pPr>
      <w:rPr>
        <w:rFonts w:ascii="Noto Sans Symbols" w:hAnsi="Noto Sans Symbols" w:cs="Noto Sans Symbols" w:hint="default"/>
        <w:caps w:val="0"/>
        <w:smallCaps w:val="0"/>
        <w:strike w:val="0"/>
        <w:dstrike w:val="0"/>
        <w:color w:val="000000"/>
        <w:position w:val="0"/>
        <w:sz w:val="24"/>
        <w:vertAlign w:val="baseline"/>
      </w:rPr>
    </w:lvl>
    <w:lvl w:ilvl="1">
      <w:start w:val="1"/>
      <w:numFmt w:val="bullet"/>
      <w:lvlText w:val="o"/>
      <w:lvlJc w:val="left"/>
      <w:pPr>
        <w:tabs>
          <w:tab w:val="num" w:pos="0"/>
        </w:tabs>
        <w:ind w:left="1200" w:hanging="360"/>
      </w:pPr>
      <w:rPr>
        <w:rFonts w:ascii="Courier New" w:hAnsi="Courier New" w:cs="Courier New" w:hint="default"/>
      </w:rPr>
    </w:lvl>
    <w:lvl w:ilvl="2">
      <w:start w:val="1"/>
      <w:numFmt w:val="bullet"/>
      <w:lvlText w:val="▪"/>
      <w:lvlJc w:val="left"/>
      <w:pPr>
        <w:tabs>
          <w:tab w:val="num" w:pos="0"/>
        </w:tabs>
        <w:ind w:left="1920" w:hanging="360"/>
      </w:pPr>
      <w:rPr>
        <w:rFonts w:ascii="Noto Sans Symbols" w:hAnsi="Noto Sans Symbols" w:cs="Noto Sans Symbols" w:hint="default"/>
      </w:rPr>
    </w:lvl>
    <w:lvl w:ilvl="3">
      <w:start w:val="1"/>
      <w:numFmt w:val="bullet"/>
      <w:lvlText w:val="●"/>
      <w:lvlJc w:val="left"/>
      <w:pPr>
        <w:tabs>
          <w:tab w:val="num" w:pos="0"/>
        </w:tabs>
        <w:ind w:left="2640" w:hanging="360"/>
      </w:pPr>
      <w:rPr>
        <w:rFonts w:ascii="Noto Sans Symbols" w:hAnsi="Noto Sans Symbols" w:cs="Noto Sans Symbols" w:hint="default"/>
      </w:rPr>
    </w:lvl>
    <w:lvl w:ilvl="4">
      <w:start w:val="1"/>
      <w:numFmt w:val="bullet"/>
      <w:lvlText w:val="o"/>
      <w:lvlJc w:val="left"/>
      <w:pPr>
        <w:tabs>
          <w:tab w:val="num" w:pos="0"/>
        </w:tabs>
        <w:ind w:left="3360" w:hanging="360"/>
      </w:pPr>
      <w:rPr>
        <w:rFonts w:ascii="Courier New" w:hAnsi="Courier New" w:cs="Courier New" w:hint="default"/>
      </w:rPr>
    </w:lvl>
    <w:lvl w:ilvl="5">
      <w:start w:val="1"/>
      <w:numFmt w:val="bullet"/>
      <w:lvlText w:val="▪"/>
      <w:lvlJc w:val="left"/>
      <w:pPr>
        <w:tabs>
          <w:tab w:val="num" w:pos="0"/>
        </w:tabs>
        <w:ind w:left="4080" w:hanging="360"/>
      </w:pPr>
      <w:rPr>
        <w:rFonts w:ascii="Noto Sans Symbols" w:hAnsi="Noto Sans Symbols" w:cs="Noto Sans Symbols" w:hint="default"/>
      </w:rPr>
    </w:lvl>
    <w:lvl w:ilvl="6">
      <w:start w:val="1"/>
      <w:numFmt w:val="bullet"/>
      <w:lvlText w:val="●"/>
      <w:lvlJc w:val="left"/>
      <w:pPr>
        <w:tabs>
          <w:tab w:val="num" w:pos="0"/>
        </w:tabs>
        <w:ind w:left="4800" w:hanging="360"/>
      </w:pPr>
      <w:rPr>
        <w:rFonts w:ascii="Noto Sans Symbols" w:hAnsi="Noto Sans Symbols" w:cs="Noto Sans Symbols" w:hint="default"/>
      </w:rPr>
    </w:lvl>
    <w:lvl w:ilvl="7">
      <w:start w:val="1"/>
      <w:numFmt w:val="bullet"/>
      <w:lvlText w:val="o"/>
      <w:lvlJc w:val="left"/>
      <w:pPr>
        <w:tabs>
          <w:tab w:val="num" w:pos="0"/>
        </w:tabs>
        <w:ind w:left="5520" w:hanging="360"/>
      </w:pPr>
      <w:rPr>
        <w:rFonts w:ascii="Courier New" w:hAnsi="Courier New" w:cs="Courier New" w:hint="default"/>
      </w:rPr>
    </w:lvl>
    <w:lvl w:ilvl="8">
      <w:start w:val="1"/>
      <w:numFmt w:val="bullet"/>
      <w:lvlText w:val="▪"/>
      <w:lvlJc w:val="left"/>
      <w:pPr>
        <w:tabs>
          <w:tab w:val="num" w:pos="0"/>
        </w:tabs>
        <w:ind w:left="6240" w:hanging="360"/>
      </w:pPr>
      <w:rPr>
        <w:rFonts w:ascii="Noto Sans Symbols" w:hAnsi="Noto Sans Symbols" w:cs="Noto Sans Symbols" w:hint="default"/>
      </w:rPr>
    </w:lvl>
  </w:abstractNum>
  <w:abstractNum w:abstractNumId="59" w15:restartNumberingAfterBreak="0">
    <w:nsid w:val="62C26A5F"/>
    <w:multiLevelType w:val="multilevel"/>
    <w:tmpl w:val="0B422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54B3571"/>
    <w:multiLevelType w:val="multilevel"/>
    <w:tmpl w:val="C8D65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66871082"/>
    <w:multiLevelType w:val="multilevel"/>
    <w:tmpl w:val="E86880C8"/>
    <w:lvl w:ilvl="0">
      <w:start w:val="1"/>
      <w:numFmt w:val="bullet"/>
      <w:lvlText w:val="-"/>
      <w:lvlJc w:val="left"/>
      <w:pPr>
        <w:tabs>
          <w:tab w:val="num" w:pos="0"/>
        </w:tabs>
        <w:ind w:left="1260" w:hanging="360"/>
      </w:pPr>
      <w:rPr>
        <w:rFonts w:ascii="Arial Narrow" w:hAnsi="Arial Narrow" w:cs="Arial Narrow" w:hint="default"/>
      </w:rPr>
    </w:lvl>
    <w:lvl w:ilvl="1">
      <w:start w:val="1"/>
      <w:numFmt w:val="bullet"/>
      <w:lvlText w:val="o"/>
      <w:lvlJc w:val="left"/>
      <w:pPr>
        <w:tabs>
          <w:tab w:val="num" w:pos="0"/>
        </w:tabs>
        <w:ind w:left="1980" w:hanging="360"/>
      </w:pPr>
      <w:rPr>
        <w:rFonts w:ascii="Courier New" w:hAnsi="Courier New" w:cs="Courier New" w:hint="default"/>
      </w:rPr>
    </w:lvl>
    <w:lvl w:ilvl="2">
      <w:start w:val="1"/>
      <w:numFmt w:val="bullet"/>
      <w:lvlText w:val="▪"/>
      <w:lvlJc w:val="left"/>
      <w:pPr>
        <w:tabs>
          <w:tab w:val="num" w:pos="0"/>
        </w:tabs>
        <w:ind w:left="2700" w:hanging="360"/>
      </w:pPr>
      <w:rPr>
        <w:rFonts w:ascii="Noto Sans Symbols" w:hAnsi="Noto Sans Symbols" w:cs="Noto Sans Symbols" w:hint="default"/>
      </w:rPr>
    </w:lvl>
    <w:lvl w:ilvl="3">
      <w:start w:val="1"/>
      <w:numFmt w:val="bullet"/>
      <w:lvlText w:val="●"/>
      <w:lvlJc w:val="left"/>
      <w:pPr>
        <w:tabs>
          <w:tab w:val="num" w:pos="0"/>
        </w:tabs>
        <w:ind w:left="3420" w:hanging="360"/>
      </w:pPr>
      <w:rPr>
        <w:rFonts w:ascii="Noto Sans Symbols" w:hAnsi="Noto Sans Symbols" w:cs="Noto Sans Symbols" w:hint="default"/>
      </w:rPr>
    </w:lvl>
    <w:lvl w:ilvl="4">
      <w:start w:val="1"/>
      <w:numFmt w:val="bullet"/>
      <w:lvlText w:val="o"/>
      <w:lvlJc w:val="left"/>
      <w:pPr>
        <w:tabs>
          <w:tab w:val="num" w:pos="0"/>
        </w:tabs>
        <w:ind w:left="4140" w:hanging="360"/>
      </w:pPr>
      <w:rPr>
        <w:rFonts w:ascii="Courier New" w:hAnsi="Courier New" w:cs="Courier New" w:hint="default"/>
      </w:rPr>
    </w:lvl>
    <w:lvl w:ilvl="5">
      <w:start w:val="1"/>
      <w:numFmt w:val="bullet"/>
      <w:lvlText w:val="▪"/>
      <w:lvlJc w:val="left"/>
      <w:pPr>
        <w:tabs>
          <w:tab w:val="num" w:pos="0"/>
        </w:tabs>
        <w:ind w:left="4860" w:hanging="360"/>
      </w:pPr>
      <w:rPr>
        <w:rFonts w:ascii="Noto Sans Symbols" w:hAnsi="Noto Sans Symbols" w:cs="Noto Sans Symbols" w:hint="default"/>
      </w:rPr>
    </w:lvl>
    <w:lvl w:ilvl="6">
      <w:start w:val="1"/>
      <w:numFmt w:val="bullet"/>
      <w:lvlText w:val="●"/>
      <w:lvlJc w:val="left"/>
      <w:pPr>
        <w:tabs>
          <w:tab w:val="num" w:pos="0"/>
        </w:tabs>
        <w:ind w:left="5580" w:hanging="360"/>
      </w:pPr>
      <w:rPr>
        <w:rFonts w:ascii="Noto Sans Symbols" w:hAnsi="Noto Sans Symbols" w:cs="Noto Sans Symbols" w:hint="default"/>
      </w:rPr>
    </w:lvl>
    <w:lvl w:ilvl="7">
      <w:start w:val="1"/>
      <w:numFmt w:val="bullet"/>
      <w:lvlText w:val="o"/>
      <w:lvlJc w:val="left"/>
      <w:pPr>
        <w:tabs>
          <w:tab w:val="num" w:pos="0"/>
        </w:tabs>
        <w:ind w:left="6300" w:hanging="360"/>
      </w:pPr>
      <w:rPr>
        <w:rFonts w:ascii="Courier New" w:hAnsi="Courier New" w:cs="Courier New" w:hint="default"/>
      </w:rPr>
    </w:lvl>
    <w:lvl w:ilvl="8">
      <w:start w:val="1"/>
      <w:numFmt w:val="bullet"/>
      <w:lvlText w:val="▪"/>
      <w:lvlJc w:val="left"/>
      <w:pPr>
        <w:tabs>
          <w:tab w:val="num" w:pos="0"/>
        </w:tabs>
        <w:ind w:left="7020" w:hanging="360"/>
      </w:pPr>
      <w:rPr>
        <w:rFonts w:ascii="Noto Sans Symbols" w:hAnsi="Noto Sans Symbols" w:cs="Noto Sans Symbols" w:hint="default"/>
      </w:rPr>
    </w:lvl>
  </w:abstractNum>
  <w:abstractNum w:abstractNumId="62" w15:restartNumberingAfterBreak="0">
    <w:nsid w:val="67D4794A"/>
    <w:multiLevelType w:val="multilevel"/>
    <w:tmpl w:val="9EB2B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88348CE"/>
    <w:multiLevelType w:val="multilevel"/>
    <w:tmpl w:val="9654B50C"/>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decimal"/>
      <w:lvlText w:val="●.%2."/>
      <w:lvlJc w:val="left"/>
      <w:pPr>
        <w:ind w:left="792" w:hanging="432"/>
      </w:pPr>
    </w:lvl>
    <w:lvl w:ilvl="2">
      <w:start w:val="1"/>
      <w:numFmt w:val="decimal"/>
      <w:lvlText w:val="●.%2.%3."/>
      <w:lvlJc w:val="left"/>
      <w:pPr>
        <w:ind w:left="1224" w:hanging="504"/>
      </w:pPr>
    </w:lvl>
    <w:lvl w:ilvl="3">
      <w:start w:val="1"/>
      <w:numFmt w:val="decimal"/>
      <w:lvlText w:val="●.%2.%3.%4."/>
      <w:lvlJc w:val="left"/>
      <w:pPr>
        <w:ind w:left="1728" w:hanging="647"/>
      </w:pPr>
    </w:lvl>
    <w:lvl w:ilvl="4">
      <w:start w:val="1"/>
      <w:numFmt w:val="decimal"/>
      <w:lvlText w:val="●.%2.%3.%4.%5."/>
      <w:lvlJc w:val="left"/>
      <w:pPr>
        <w:ind w:left="2232" w:hanging="792"/>
      </w:pPr>
    </w:lvl>
    <w:lvl w:ilvl="5">
      <w:start w:val="1"/>
      <w:numFmt w:val="decimal"/>
      <w:lvlText w:val="●.%2.%3.%4.%5.%6."/>
      <w:lvlJc w:val="left"/>
      <w:pPr>
        <w:ind w:left="2736" w:hanging="935"/>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64" w15:restartNumberingAfterBreak="0">
    <w:nsid w:val="6CE56372"/>
    <w:multiLevelType w:val="multilevel"/>
    <w:tmpl w:val="CEF296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6CF134E3"/>
    <w:multiLevelType w:val="multilevel"/>
    <w:tmpl w:val="40044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D6C16DF"/>
    <w:multiLevelType w:val="multilevel"/>
    <w:tmpl w:val="32D21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DED7BE1"/>
    <w:multiLevelType w:val="multilevel"/>
    <w:tmpl w:val="7CFA1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E020A86"/>
    <w:multiLevelType w:val="multilevel"/>
    <w:tmpl w:val="B9B29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ED82AE2"/>
    <w:multiLevelType w:val="multilevel"/>
    <w:tmpl w:val="BB8ED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EFF0704"/>
    <w:multiLevelType w:val="multilevel"/>
    <w:tmpl w:val="A2123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3A01384"/>
    <w:multiLevelType w:val="multilevel"/>
    <w:tmpl w:val="A628DB32"/>
    <w:lvl w:ilvl="0">
      <w:start w:val="1"/>
      <w:numFmt w:val="bullet"/>
      <w:lvlText w:val="●"/>
      <w:lvlJc w:val="left"/>
      <w:pPr>
        <w:ind w:left="1854" w:hanging="360"/>
      </w:pPr>
      <w:rPr>
        <w:rFonts w:ascii="Noto Sans Symbols" w:eastAsia="Noto Sans Symbols" w:hAnsi="Noto Sans Symbols" w:cs="Noto Sans Symbols"/>
      </w:rPr>
    </w:lvl>
    <w:lvl w:ilvl="1">
      <w:start w:val="1"/>
      <w:numFmt w:val="bullet"/>
      <w:lvlText w:val="o"/>
      <w:lvlJc w:val="left"/>
      <w:pPr>
        <w:ind w:left="2574" w:hanging="360"/>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abstractNum w:abstractNumId="72" w15:restartNumberingAfterBreak="0">
    <w:nsid w:val="748C7B0A"/>
    <w:multiLevelType w:val="multilevel"/>
    <w:tmpl w:val="1F9CFB66"/>
    <w:lvl w:ilvl="0">
      <w:start w:val="1"/>
      <w:numFmt w:val="bullet"/>
      <w:lvlText w:val="✦"/>
      <w:lvlJc w:val="left"/>
      <w:pPr>
        <w:tabs>
          <w:tab w:val="num" w:pos="0"/>
        </w:tabs>
        <w:ind w:left="1440" w:hanging="360"/>
      </w:pPr>
      <w:rPr>
        <w:rFonts w:ascii="Noto Sans Symbols" w:hAnsi="Noto Sans Symbols" w:cs="Noto Sans Symbols" w:hint="default"/>
      </w:rPr>
    </w:lvl>
    <w:lvl w:ilvl="1">
      <w:start w:val="1"/>
      <w:numFmt w:val="bullet"/>
      <w:lvlText w:val="▪"/>
      <w:lvlJc w:val="left"/>
      <w:pPr>
        <w:tabs>
          <w:tab w:val="num" w:pos="0"/>
        </w:tabs>
        <w:ind w:left="2160" w:hanging="360"/>
      </w:pPr>
      <w:rPr>
        <w:rFonts w:ascii="Noto Sans Symbols" w:hAnsi="Noto Sans Symbols" w:cs="Noto Sans Symbols" w:hint="default"/>
      </w:rPr>
    </w:lvl>
    <w:lvl w:ilvl="2">
      <w:start w:val="1"/>
      <w:numFmt w:val="bullet"/>
      <w:lvlText w:val="▪"/>
      <w:lvlJc w:val="left"/>
      <w:pPr>
        <w:tabs>
          <w:tab w:val="num" w:pos="0"/>
        </w:tabs>
        <w:ind w:left="2880" w:hanging="360"/>
      </w:pPr>
      <w:rPr>
        <w:rFonts w:ascii="Noto Sans Symbols" w:hAnsi="Noto Sans Symbols" w:cs="Noto Sans Symbols" w:hint="default"/>
      </w:rPr>
    </w:lvl>
    <w:lvl w:ilvl="3">
      <w:start w:val="1"/>
      <w:numFmt w:val="bullet"/>
      <w:lvlText w:val="●"/>
      <w:lvlJc w:val="left"/>
      <w:pPr>
        <w:tabs>
          <w:tab w:val="num" w:pos="0"/>
        </w:tabs>
        <w:ind w:left="3600" w:hanging="360"/>
      </w:pPr>
      <w:rPr>
        <w:rFonts w:ascii="Noto Sans Symbols" w:hAnsi="Noto Sans Symbols" w:cs="Noto Sans Symbols"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Noto Sans Symbols" w:hAnsi="Noto Sans Symbols" w:cs="Noto Sans Symbols" w:hint="default"/>
      </w:rPr>
    </w:lvl>
    <w:lvl w:ilvl="6">
      <w:start w:val="1"/>
      <w:numFmt w:val="bullet"/>
      <w:lvlText w:val="●"/>
      <w:lvlJc w:val="left"/>
      <w:pPr>
        <w:tabs>
          <w:tab w:val="num" w:pos="0"/>
        </w:tabs>
        <w:ind w:left="5760" w:hanging="360"/>
      </w:pPr>
      <w:rPr>
        <w:rFonts w:ascii="Noto Sans Symbols" w:hAnsi="Noto Sans Symbols" w:cs="Noto Sans Symbols"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Noto Sans Symbols" w:hAnsi="Noto Sans Symbols" w:cs="Noto Sans Symbols" w:hint="default"/>
      </w:rPr>
    </w:lvl>
  </w:abstractNum>
  <w:abstractNum w:abstractNumId="73" w15:restartNumberingAfterBreak="0">
    <w:nsid w:val="7957598A"/>
    <w:multiLevelType w:val="multilevel"/>
    <w:tmpl w:val="AA3C2CB0"/>
    <w:lvl w:ilvl="0">
      <w:start w:val="1"/>
      <w:numFmt w:val="bullet"/>
      <w:lvlText w:val="●"/>
      <w:lvlJc w:val="left"/>
      <w:pPr>
        <w:ind w:left="1270" w:hanging="360"/>
      </w:pPr>
      <w:rPr>
        <w:rFonts w:ascii="Noto Sans Symbols" w:eastAsia="Noto Sans Symbols" w:hAnsi="Noto Sans Symbols" w:cs="Noto Sans Symbols"/>
      </w:rPr>
    </w:lvl>
    <w:lvl w:ilvl="1">
      <w:start w:val="1"/>
      <w:numFmt w:val="bullet"/>
      <w:lvlText w:val="o"/>
      <w:lvlJc w:val="left"/>
      <w:pPr>
        <w:ind w:left="1990" w:hanging="360"/>
      </w:pPr>
      <w:rPr>
        <w:rFonts w:ascii="Courier New" w:eastAsia="Courier New" w:hAnsi="Courier New" w:cs="Courier New"/>
      </w:rPr>
    </w:lvl>
    <w:lvl w:ilvl="2">
      <w:start w:val="1"/>
      <w:numFmt w:val="bullet"/>
      <w:lvlText w:val="▪"/>
      <w:lvlJc w:val="left"/>
      <w:pPr>
        <w:ind w:left="2710" w:hanging="360"/>
      </w:pPr>
      <w:rPr>
        <w:rFonts w:ascii="Noto Sans Symbols" w:eastAsia="Noto Sans Symbols" w:hAnsi="Noto Sans Symbols" w:cs="Noto Sans Symbols"/>
      </w:rPr>
    </w:lvl>
    <w:lvl w:ilvl="3">
      <w:start w:val="1"/>
      <w:numFmt w:val="bullet"/>
      <w:lvlText w:val="●"/>
      <w:lvlJc w:val="left"/>
      <w:pPr>
        <w:ind w:left="3430" w:hanging="360"/>
      </w:pPr>
      <w:rPr>
        <w:rFonts w:ascii="Noto Sans Symbols" w:eastAsia="Noto Sans Symbols" w:hAnsi="Noto Sans Symbols" w:cs="Noto Sans Symbols"/>
      </w:rPr>
    </w:lvl>
    <w:lvl w:ilvl="4">
      <w:start w:val="1"/>
      <w:numFmt w:val="bullet"/>
      <w:lvlText w:val="o"/>
      <w:lvlJc w:val="left"/>
      <w:pPr>
        <w:ind w:left="4150" w:hanging="360"/>
      </w:pPr>
      <w:rPr>
        <w:rFonts w:ascii="Courier New" w:eastAsia="Courier New" w:hAnsi="Courier New" w:cs="Courier New"/>
      </w:rPr>
    </w:lvl>
    <w:lvl w:ilvl="5">
      <w:start w:val="1"/>
      <w:numFmt w:val="bullet"/>
      <w:lvlText w:val="▪"/>
      <w:lvlJc w:val="left"/>
      <w:pPr>
        <w:ind w:left="4870" w:hanging="360"/>
      </w:pPr>
      <w:rPr>
        <w:rFonts w:ascii="Noto Sans Symbols" w:eastAsia="Noto Sans Symbols" w:hAnsi="Noto Sans Symbols" w:cs="Noto Sans Symbols"/>
      </w:rPr>
    </w:lvl>
    <w:lvl w:ilvl="6">
      <w:start w:val="1"/>
      <w:numFmt w:val="bullet"/>
      <w:lvlText w:val="●"/>
      <w:lvlJc w:val="left"/>
      <w:pPr>
        <w:ind w:left="5590" w:hanging="360"/>
      </w:pPr>
      <w:rPr>
        <w:rFonts w:ascii="Noto Sans Symbols" w:eastAsia="Noto Sans Symbols" w:hAnsi="Noto Sans Symbols" w:cs="Noto Sans Symbols"/>
      </w:rPr>
    </w:lvl>
    <w:lvl w:ilvl="7">
      <w:start w:val="1"/>
      <w:numFmt w:val="bullet"/>
      <w:lvlText w:val="o"/>
      <w:lvlJc w:val="left"/>
      <w:pPr>
        <w:ind w:left="6310" w:hanging="360"/>
      </w:pPr>
      <w:rPr>
        <w:rFonts w:ascii="Courier New" w:eastAsia="Courier New" w:hAnsi="Courier New" w:cs="Courier New"/>
      </w:rPr>
    </w:lvl>
    <w:lvl w:ilvl="8">
      <w:start w:val="1"/>
      <w:numFmt w:val="bullet"/>
      <w:lvlText w:val="▪"/>
      <w:lvlJc w:val="left"/>
      <w:pPr>
        <w:ind w:left="7030" w:hanging="360"/>
      </w:pPr>
      <w:rPr>
        <w:rFonts w:ascii="Noto Sans Symbols" w:eastAsia="Noto Sans Symbols" w:hAnsi="Noto Sans Symbols" w:cs="Noto Sans Symbols"/>
      </w:rPr>
    </w:lvl>
  </w:abstractNum>
  <w:abstractNum w:abstractNumId="74" w15:restartNumberingAfterBreak="0">
    <w:nsid w:val="797D15BC"/>
    <w:multiLevelType w:val="multilevel"/>
    <w:tmpl w:val="E0BC2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E206336"/>
    <w:multiLevelType w:val="multilevel"/>
    <w:tmpl w:val="D7A0A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04955885">
    <w:abstractNumId w:val="8"/>
  </w:num>
  <w:num w:numId="2" w16cid:durableId="1042365131">
    <w:abstractNumId w:val="55"/>
  </w:num>
  <w:num w:numId="3" w16cid:durableId="701590124">
    <w:abstractNumId w:val="63"/>
  </w:num>
  <w:num w:numId="4" w16cid:durableId="1991671180">
    <w:abstractNumId w:val="73"/>
  </w:num>
  <w:num w:numId="5" w16cid:durableId="1331179430">
    <w:abstractNumId w:val="34"/>
  </w:num>
  <w:num w:numId="6" w16cid:durableId="515844548">
    <w:abstractNumId w:val="2"/>
  </w:num>
  <w:num w:numId="7" w16cid:durableId="1600798624">
    <w:abstractNumId w:val="39"/>
  </w:num>
  <w:num w:numId="8" w16cid:durableId="559170417">
    <w:abstractNumId w:val="71"/>
  </w:num>
  <w:num w:numId="9" w16cid:durableId="1558852976">
    <w:abstractNumId w:val="15"/>
  </w:num>
  <w:num w:numId="10" w16cid:durableId="109521347">
    <w:abstractNumId w:val="22"/>
  </w:num>
  <w:num w:numId="11" w16cid:durableId="1559702848">
    <w:abstractNumId w:val="60"/>
  </w:num>
  <w:num w:numId="12" w16cid:durableId="1097798460">
    <w:abstractNumId w:val="7"/>
  </w:num>
  <w:num w:numId="13" w16cid:durableId="358161704">
    <w:abstractNumId w:val="25"/>
  </w:num>
  <w:num w:numId="14" w16cid:durableId="355927096">
    <w:abstractNumId w:val="64"/>
  </w:num>
  <w:num w:numId="15" w16cid:durableId="111946658">
    <w:abstractNumId w:val="54"/>
  </w:num>
  <w:num w:numId="16" w16cid:durableId="1797217155">
    <w:abstractNumId w:val="3"/>
  </w:num>
  <w:num w:numId="17" w16cid:durableId="1739746175">
    <w:abstractNumId w:val="13"/>
  </w:num>
  <w:num w:numId="18" w16cid:durableId="379864945">
    <w:abstractNumId w:val="28"/>
  </w:num>
  <w:num w:numId="19" w16cid:durableId="1794246192">
    <w:abstractNumId w:val="49"/>
  </w:num>
  <w:num w:numId="20" w16cid:durableId="503934340">
    <w:abstractNumId w:val="16"/>
  </w:num>
  <w:num w:numId="21" w16cid:durableId="1884563401">
    <w:abstractNumId w:val="27"/>
  </w:num>
  <w:num w:numId="22" w16cid:durableId="1001544845">
    <w:abstractNumId w:val="44"/>
  </w:num>
  <w:num w:numId="23" w16cid:durableId="88544208">
    <w:abstractNumId w:val="21"/>
  </w:num>
  <w:num w:numId="24" w16cid:durableId="1338194848">
    <w:abstractNumId w:val="24"/>
  </w:num>
  <w:num w:numId="25" w16cid:durableId="381909762">
    <w:abstractNumId w:val="1"/>
  </w:num>
  <w:num w:numId="26" w16cid:durableId="1308124759">
    <w:abstractNumId w:val="0"/>
  </w:num>
  <w:num w:numId="27" w16cid:durableId="589004649">
    <w:abstractNumId w:val="36"/>
  </w:num>
  <w:num w:numId="28" w16cid:durableId="929585818">
    <w:abstractNumId w:val="35"/>
  </w:num>
  <w:num w:numId="29" w16cid:durableId="430977063">
    <w:abstractNumId w:val="67"/>
  </w:num>
  <w:num w:numId="30" w16cid:durableId="1088650257">
    <w:abstractNumId w:val="23"/>
  </w:num>
  <w:num w:numId="31" w16cid:durableId="1323661436">
    <w:abstractNumId w:val="66"/>
  </w:num>
  <w:num w:numId="32" w16cid:durableId="1118573802">
    <w:abstractNumId w:val="26"/>
  </w:num>
  <w:num w:numId="33" w16cid:durableId="337582064">
    <w:abstractNumId w:val="33"/>
  </w:num>
  <w:num w:numId="34" w16cid:durableId="577836070">
    <w:abstractNumId w:val="4"/>
  </w:num>
  <w:num w:numId="35" w16cid:durableId="1525248594">
    <w:abstractNumId w:val="51"/>
  </w:num>
  <w:num w:numId="36" w16cid:durableId="1328360108">
    <w:abstractNumId w:val="14"/>
  </w:num>
  <w:num w:numId="37" w16cid:durableId="665477803">
    <w:abstractNumId w:val="57"/>
  </w:num>
  <w:num w:numId="38" w16cid:durableId="2041316828">
    <w:abstractNumId w:val="75"/>
  </w:num>
  <w:num w:numId="39" w16cid:durableId="675616960">
    <w:abstractNumId w:val="59"/>
  </w:num>
  <w:num w:numId="40" w16cid:durableId="509416298">
    <w:abstractNumId w:val="62"/>
  </w:num>
  <w:num w:numId="41" w16cid:durableId="1616525976">
    <w:abstractNumId w:val="20"/>
  </w:num>
  <w:num w:numId="42" w16cid:durableId="1429085784">
    <w:abstractNumId w:val="17"/>
  </w:num>
  <w:num w:numId="43" w16cid:durableId="990252676">
    <w:abstractNumId w:val="68"/>
  </w:num>
  <w:num w:numId="44" w16cid:durableId="88354431">
    <w:abstractNumId w:val="30"/>
  </w:num>
  <w:num w:numId="45" w16cid:durableId="323819268">
    <w:abstractNumId w:val="48"/>
  </w:num>
  <w:num w:numId="46" w16cid:durableId="1084690373">
    <w:abstractNumId w:val="70"/>
  </w:num>
  <w:num w:numId="47" w16cid:durableId="255673754">
    <w:abstractNumId w:val="5"/>
  </w:num>
  <w:num w:numId="48" w16cid:durableId="616833946">
    <w:abstractNumId w:val="56"/>
  </w:num>
  <w:num w:numId="49" w16cid:durableId="1938562089">
    <w:abstractNumId w:val="40"/>
  </w:num>
  <w:num w:numId="50" w16cid:durableId="203180292">
    <w:abstractNumId w:val="65"/>
  </w:num>
  <w:num w:numId="51" w16cid:durableId="38290360">
    <w:abstractNumId w:val="12"/>
  </w:num>
  <w:num w:numId="52" w16cid:durableId="1873882451">
    <w:abstractNumId w:val="74"/>
  </w:num>
  <w:num w:numId="53" w16cid:durableId="547423413">
    <w:abstractNumId w:val="69"/>
  </w:num>
  <w:num w:numId="54" w16cid:durableId="2137605667">
    <w:abstractNumId w:val="38"/>
  </w:num>
  <w:num w:numId="55" w16cid:durableId="806237305">
    <w:abstractNumId w:val="19"/>
  </w:num>
  <w:num w:numId="56" w16cid:durableId="1521628729">
    <w:abstractNumId w:val="43"/>
  </w:num>
  <w:num w:numId="57" w16cid:durableId="178089187">
    <w:abstractNumId w:val="10"/>
  </w:num>
  <w:num w:numId="58" w16cid:durableId="370763981">
    <w:abstractNumId w:val="29"/>
  </w:num>
  <w:num w:numId="59" w16cid:durableId="1038235586">
    <w:abstractNumId w:val="9"/>
  </w:num>
  <w:num w:numId="60" w16cid:durableId="66927768">
    <w:abstractNumId w:val="46"/>
  </w:num>
  <w:num w:numId="61" w16cid:durableId="143351262">
    <w:abstractNumId w:val="72"/>
  </w:num>
  <w:num w:numId="62" w16cid:durableId="1871139635">
    <w:abstractNumId w:val="11"/>
  </w:num>
  <w:num w:numId="63" w16cid:durableId="1099065790">
    <w:abstractNumId w:val="61"/>
  </w:num>
  <w:num w:numId="64" w16cid:durableId="761267796">
    <w:abstractNumId w:val="31"/>
  </w:num>
  <w:num w:numId="65" w16cid:durableId="1266884407">
    <w:abstractNumId w:val="47"/>
  </w:num>
  <w:num w:numId="66" w16cid:durableId="320161699">
    <w:abstractNumId w:val="45"/>
  </w:num>
  <w:num w:numId="67" w16cid:durableId="125004146">
    <w:abstractNumId w:val="42"/>
  </w:num>
  <w:num w:numId="68" w16cid:durableId="1182403658">
    <w:abstractNumId w:val="52"/>
  </w:num>
  <w:num w:numId="69" w16cid:durableId="2062359999">
    <w:abstractNumId w:val="58"/>
  </w:num>
  <w:num w:numId="70" w16cid:durableId="2027361405">
    <w:abstractNumId w:val="50"/>
  </w:num>
  <w:num w:numId="71" w16cid:durableId="1112284218">
    <w:abstractNumId w:val="18"/>
  </w:num>
  <w:num w:numId="72" w16cid:durableId="902104580">
    <w:abstractNumId w:val="32"/>
  </w:num>
  <w:num w:numId="73" w16cid:durableId="547836366">
    <w:abstractNumId w:val="6"/>
  </w:num>
  <w:num w:numId="74" w16cid:durableId="1286232702">
    <w:abstractNumId w:val="37"/>
  </w:num>
  <w:num w:numId="75" w16cid:durableId="1212496469">
    <w:abstractNumId w:val="53"/>
  </w:num>
  <w:num w:numId="76" w16cid:durableId="1809207082">
    <w:abstractNumId w:val="41"/>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007"/>
    <w:rsid w:val="000108E7"/>
    <w:rsid w:val="00040818"/>
    <w:rsid w:val="00086341"/>
    <w:rsid w:val="000918A5"/>
    <w:rsid w:val="000C74D8"/>
    <w:rsid w:val="000F6072"/>
    <w:rsid w:val="001023F8"/>
    <w:rsid w:val="00145E65"/>
    <w:rsid w:val="001F0612"/>
    <w:rsid w:val="002176D6"/>
    <w:rsid w:val="0022102D"/>
    <w:rsid w:val="00224422"/>
    <w:rsid w:val="00233FB8"/>
    <w:rsid w:val="00244485"/>
    <w:rsid w:val="00261443"/>
    <w:rsid w:val="00263CCD"/>
    <w:rsid w:val="002674E4"/>
    <w:rsid w:val="002C16B5"/>
    <w:rsid w:val="002C6546"/>
    <w:rsid w:val="002F2B3F"/>
    <w:rsid w:val="002F7CB6"/>
    <w:rsid w:val="00305340"/>
    <w:rsid w:val="00307E73"/>
    <w:rsid w:val="0031429D"/>
    <w:rsid w:val="00346F86"/>
    <w:rsid w:val="00374074"/>
    <w:rsid w:val="00375720"/>
    <w:rsid w:val="00377418"/>
    <w:rsid w:val="00390EA5"/>
    <w:rsid w:val="003A6A3D"/>
    <w:rsid w:val="003C0496"/>
    <w:rsid w:val="003E770B"/>
    <w:rsid w:val="003F66B5"/>
    <w:rsid w:val="00407B98"/>
    <w:rsid w:val="00436C4E"/>
    <w:rsid w:val="00444B94"/>
    <w:rsid w:val="00453298"/>
    <w:rsid w:val="00485C1D"/>
    <w:rsid w:val="00486C45"/>
    <w:rsid w:val="004930EB"/>
    <w:rsid w:val="004D0FD2"/>
    <w:rsid w:val="004E368C"/>
    <w:rsid w:val="00506895"/>
    <w:rsid w:val="00516254"/>
    <w:rsid w:val="005564D4"/>
    <w:rsid w:val="00556D39"/>
    <w:rsid w:val="005629CD"/>
    <w:rsid w:val="00577081"/>
    <w:rsid w:val="005803E1"/>
    <w:rsid w:val="00584007"/>
    <w:rsid w:val="005B22C8"/>
    <w:rsid w:val="005C0908"/>
    <w:rsid w:val="005C1450"/>
    <w:rsid w:val="005D43AF"/>
    <w:rsid w:val="005E61CD"/>
    <w:rsid w:val="00655DC4"/>
    <w:rsid w:val="00663C31"/>
    <w:rsid w:val="006909BC"/>
    <w:rsid w:val="006B7DAD"/>
    <w:rsid w:val="006C759B"/>
    <w:rsid w:val="006E13C6"/>
    <w:rsid w:val="006F4990"/>
    <w:rsid w:val="00714BF5"/>
    <w:rsid w:val="00715576"/>
    <w:rsid w:val="00722AFC"/>
    <w:rsid w:val="00761977"/>
    <w:rsid w:val="00762676"/>
    <w:rsid w:val="00773622"/>
    <w:rsid w:val="00781843"/>
    <w:rsid w:val="007908F0"/>
    <w:rsid w:val="007A76D9"/>
    <w:rsid w:val="007C4FA6"/>
    <w:rsid w:val="007D3BF3"/>
    <w:rsid w:val="007E1C2C"/>
    <w:rsid w:val="00800705"/>
    <w:rsid w:val="00842945"/>
    <w:rsid w:val="008457DB"/>
    <w:rsid w:val="0087372C"/>
    <w:rsid w:val="008A6ECC"/>
    <w:rsid w:val="008C15F6"/>
    <w:rsid w:val="008C2FBA"/>
    <w:rsid w:val="008C5E9D"/>
    <w:rsid w:val="008D3A2E"/>
    <w:rsid w:val="008D4F53"/>
    <w:rsid w:val="008F0936"/>
    <w:rsid w:val="00915AD2"/>
    <w:rsid w:val="009328EA"/>
    <w:rsid w:val="009401A0"/>
    <w:rsid w:val="00956316"/>
    <w:rsid w:val="00964D23"/>
    <w:rsid w:val="00967F8F"/>
    <w:rsid w:val="009704EB"/>
    <w:rsid w:val="009A384E"/>
    <w:rsid w:val="009B2642"/>
    <w:rsid w:val="009B422C"/>
    <w:rsid w:val="009C4A5E"/>
    <w:rsid w:val="00A020B3"/>
    <w:rsid w:val="00A02C1D"/>
    <w:rsid w:val="00A26396"/>
    <w:rsid w:val="00A44C5A"/>
    <w:rsid w:val="00A4609D"/>
    <w:rsid w:val="00A51320"/>
    <w:rsid w:val="00A926D7"/>
    <w:rsid w:val="00AD0DD0"/>
    <w:rsid w:val="00AF1245"/>
    <w:rsid w:val="00AF4AEE"/>
    <w:rsid w:val="00B10A46"/>
    <w:rsid w:val="00B2293B"/>
    <w:rsid w:val="00B3065C"/>
    <w:rsid w:val="00B5577A"/>
    <w:rsid w:val="00B7728D"/>
    <w:rsid w:val="00B80A5F"/>
    <w:rsid w:val="00B85D55"/>
    <w:rsid w:val="00BA2BDD"/>
    <w:rsid w:val="00BA4234"/>
    <w:rsid w:val="00BA6F3C"/>
    <w:rsid w:val="00BD5AD5"/>
    <w:rsid w:val="00BE309F"/>
    <w:rsid w:val="00C03A1A"/>
    <w:rsid w:val="00C17064"/>
    <w:rsid w:val="00C418A5"/>
    <w:rsid w:val="00C67BBC"/>
    <w:rsid w:val="00CB4E66"/>
    <w:rsid w:val="00CC6781"/>
    <w:rsid w:val="00D126C7"/>
    <w:rsid w:val="00D12714"/>
    <w:rsid w:val="00D408EF"/>
    <w:rsid w:val="00D44631"/>
    <w:rsid w:val="00D500B5"/>
    <w:rsid w:val="00D5073D"/>
    <w:rsid w:val="00D6060F"/>
    <w:rsid w:val="00D7164C"/>
    <w:rsid w:val="00D9077F"/>
    <w:rsid w:val="00DB5FB0"/>
    <w:rsid w:val="00DB797F"/>
    <w:rsid w:val="00DD1EFF"/>
    <w:rsid w:val="00DD1F25"/>
    <w:rsid w:val="00DD3B83"/>
    <w:rsid w:val="00DE1F64"/>
    <w:rsid w:val="00DE37A4"/>
    <w:rsid w:val="00E0084D"/>
    <w:rsid w:val="00E11716"/>
    <w:rsid w:val="00E20A05"/>
    <w:rsid w:val="00E55398"/>
    <w:rsid w:val="00E70E7F"/>
    <w:rsid w:val="00E76728"/>
    <w:rsid w:val="00ED0300"/>
    <w:rsid w:val="00EE30FC"/>
    <w:rsid w:val="00EE76ED"/>
    <w:rsid w:val="00F231A0"/>
    <w:rsid w:val="00F23B1D"/>
    <w:rsid w:val="00F62E74"/>
    <w:rsid w:val="00F87274"/>
    <w:rsid w:val="00FA73C7"/>
    <w:rsid w:val="00FC2940"/>
    <w:rsid w:val="00FE349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A87847"/>
  <w15:docId w15:val="{9FACD8D7-A51C-480E-83D9-1FA19FD47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tabs>
        <w:tab w:val="left" w:pos="480"/>
        <w:tab w:val="right" w:pos="8400"/>
      </w:tabs>
      <w:outlineLvl w:val="0"/>
    </w:pPr>
    <w:rPr>
      <w:rFonts w:ascii="Arial" w:eastAsia="Arial" w:hAnsi="Arial" w:cs="Arial"/>
    </w:rPr>
  </w:style>
  <w:style w:type="paragraph" w:styleId="Nagwek2">
    <w:name w:val="heading 2"/>
    <w:basedOn w:val="Normalny"/>
    <w:next w:val="Normalny"/>
    <w:uiPriority w:val="9"/>
    <w:unhideWhenUsed/>
    <w:qFormat/>
    <w:pPr>
      <w:keepNext/>
      <w:spacing w:before="240" w:after="60"/>
      <w:ind w:left="540" w:hanging="360"/>
      <w:outlineLvl w:val="1"/>
    </w:pPr>
    <w:rPr>
      <w:rFonts w:ascii="Arial Narrow" w:eastAsia="Arial Narrow" w:hAnsi="Arial Narrow" w:cs="Arial Narrow"/>
    </w:rPr>
  </w:style>
  <w:style w:type="paragraph" w:styleId="Nagwek3">
    <w:name w:val="heading 3"/>
    <w:basedOn w:val="Normalny"/>
    <w:next w:val="Normalny"/>
    <w:uiPriority w:val="9"/>
    <w:unhideWhenUsed/>
    <w:qFormat/>
    <w:pPr>
      <w:keepNext/>
      <w:spacing w:before="240" w:after="60"/>
      <w:ind w:left="1320" w:hanging="720"/>
      <w:outlineLvl w:val="2"/>
    </w:pPr>
    <w:rPr>
      <w:rFonts w:ascii="Arial" w:eastAsia="Arial" w:hAnsi="Arial" w:cs="Arial"/>
      <w:b/>
      <w:sz w:val="26"/>
      <w:szCs w:val="26"/>
    </w:rPr>
  </w:style>
  <w:style w:type="paragraph" w:styleId="Nagwek4">
    <w:name w:val="heading 4"/>
    <w:basedOn w:val="Normalny"/>
    <w:next w:val="Normalny"/>
    <w:uiPriority w:val="9"/>
    <w:semiHidden/>
    <w:unhideWhenUsed/>
    <w:qFormat/>
    <w:pPr>
      <w:keepNext/>
      <w:spacing w:before="240" w:after="60"/>
      <w:ind w:left="1044" w:hanging="864"/>
      <w:outlineLvl w:val="3"/>
    </w:pPr>
    <w:rPr>
      <w:b/>
      <w:sz w:val="28"/>
      <w:szCs w:val="28"/>
    </w:rPr>
  </w:style>
  <w:style w:type="paragraph" w:styleId="Nagwek5">
    <w:name w:val="heading 5"/>
    <w:basedOn w:val="Normalny"/>
    <w:next w:val="Normalny"/>
    <w:uiPriority w:val="9"/>
    <w:semiHidden/>
    <w:unhideWhenUsed/>
    <w:qFormat/>
    <w:pPr>
      <w:spacing w:before="240" w:after="60"/>
      <w:ind w:left="1188" w:hanging="1008"/>
      <w:outlineLvl w:val="4"/>
    </w:pPr>
    <w:rPr>
      <w:b/>
      <w:i/>
      <w:sz w:val="26"/>
      <w:szCs w:val="26"/>
    </w:rPr>
  </w:style>
  <w:style w:type="paragraph" w:styleId="Nagwek6">
    <w:name w:val="heading 6"/>
    <w:basedOn w:val="Normalny"/>
    <w:next w:val="Normalny"/>
    <w:uiPriority w:val="9"/>
    <w:semiHidden/>
    <w:unhideWhenUsed/>
    <w:qFormat/>
    <w:pPr>
      <w:spacing w:before="240" w:after="60"/>
      <w:ind w:left="1332" w:hanging="1152"/>
      <w:outlineLvl w:val="5"/>
    </w:pPr>
    <w:rPr>
      <w:b/>
      <w:sz w:val="22"/>
      <w:szCs w:val="22"/>
    </w:rPr>
  </w:style>
  <w:style w:type="paragraph" w:styleId="Nagwek7">
    <w:name w:val="heading 7"/>
    <w:basedOn w:val="Normalny"/>
    <w:next w:val="Normalny"/>
    <w:link w:val="Nagwek7Znak"/>
    <w:uiPriority w:val="9"/>
    <w:semiHidden/>
    <w:unhideWhenUsed/>
    <w:qFormat/>
    <w:rsid w:val="00307E73"/>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5" w:type="dxa"/>
        <w:left w:w="55" w:type="dxa"/>
        <w:bottom w:w="55" w:type="dxa"/>
        <w:right w:w="55"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70" w:type="dxa"/>
        <w:right w:w="70" w:type="dxa"/>
      </w:tblCellMar>
    </w:tblPr>
  </w:style>
  <w:style w:type="table" w:customStyle="1" w:styleId="a7">
    <w:basedOn w:val="TableNormal"/>
    <w:tblPr>
      <w:tblStyleRowBandSize w:val="1"/>
      <w:tblStyleColBandSize w:val="1"/>
      <w:tblCellMar>
        <w:left w:w="70" w:type="dxa"/>
        <w:right w:w="70" w:type="dxa"/>
      </w:tblCellMar>
    </w:tbl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tblPr>
      <w:tblStyleRowBandSize w:val="1"/>
      <w:tblStyleColBandSize w:val="1"/>
      <w:tblCellMar>
        <w:left w:w="70" w:type="dxa"/>
        <w:right w:w="70" w:type="dxa"/>
      </w:tblCellMar>
    </w:tblPr>
  </w:style>
  <w:style w:type="table" w:customStyle="1" w:styleId="aa">
    <w:basedOn w:val="TableNormal"/>
    <w:tblPr>
      <w:tblStyleRowBandSize w:val="1"/>
      <w:tblStyleColBandSize w:val="1"/>
      <w:tblCellMar>
        <w:left w:w="70" w:type="dxa"/>
        <w:right w:w="70" w:type="dxa"/>
      </w:tblCellMar>
    </w:tblPr>
  </w:style>
  <w:style w:type="table" w:customStyle="1" w:styleId="ab">
    <w:basedOn w:val="TableNormal"/>
    <w:tblPr>
      <w:tblStyleRowBandSize w:val="1"/>
      <w:tblStyleColBandSize w:val="1"/>
      <w:tblCellMar>
        <w:left w:w="70" w:type="dxa"/>
        <w:right w:w="70" w:type="dxa"/>
      </w:tblCellMar>
    </w:tblPr>
  </w:style>
  <w:style w:type="table" w:customStyle="1" w:styleId="ac">
    <w:basedOn w:val="TableNormal"/>
    <w:tblPr>
      <w:tblStyleRowBandSize w:val="1"/>
      <w:tblStyleColBandSize w:val="1"/>
      <w:tblCellMar>
        <w:left w:w="70" w:type="dxa"/>
        <w:right w:w="70" w:type="dxa"/>
      </w:tblCellMar>
    </w:tblPr>
  </w:style>
  <w:style w:type="table" w:customStyle="1" w:styleId="ad">
    <w:basedOn w:val="TableNormal"/>
    <w:tblPr>
      <w:tblStyleRowBandSize w:val="1"/>
      <w:tblStyleColBandSize w:val="1"/>
      <w:tblCellMar>
        <w:left w:w="70" w:type="dxa"/>
        <w:right w:w="70" w:type="dxa"/>
      </w:tblCellMar>
    </w:tblPr>
  </w:style>
  <w:style w:type="table" w:customStyle="1" w:styleId="ae">
    <w:basedOn w:val="TableNormal"/>
    <w:tblPr>
      <w:tblStyleRowBandSize w:val="1"/>
      <w:tblStyleColBandSize w:val="1"/>
      <w:tblCellMar>
        <w:left w:w="70" w:type="dxa"/>
        <w:right w:w="70" w:type="dxa"/>
      </w:tblCellMar>
    </w:tblPr>
  </w:style>
  <w:style w:type="table" w:customStyle="1" w:styleId="af">
    <w:basedOn w:val="TableNormal"/>
    <w:tblPr>
      <w:tblStyleRowBandSize w:val="1"/>
      <w:tblStyleColBandSize w:val="1"/>
      <w:tblCellMar>
        <w:left w:w="115" w:type="dxa"/>
        <w:right w:w="115" w:type="dxa"/>
      </w:tblCellMar>
    </w:tblPr>
  </w:style>
  <w:style w:type="paragraph" w:styleId="Nagwek">
    <w:name w:val="header"/>
    <w:basedOn w:val="Normalny"/>
    <w:link w:val="NagwekZnak"/>
    <w:uiPriority w:val="99"/>
    <w:unhideWhenUsed/>
    <w:rsid w:val="00086341"/>
    <w:pPr>
      <w:tabs>
        <w:tab w:val="center" w:pos="4536"/>
        <w:tab w:val="right" w:pos="9072"/>
      </w:tabs>
    </w:pPr>
  </w:style>
  <w:style w:type="character" w:customStyle="1" w:styleId="NagwekZnak">
    <w:name w:val="Nagłówek Znak"/>
    <w:basedOn w:val="Domylnaczcionkaakapitu"/>
    <w:link w:val="Nagwek"/>
    <w:uiPriority w:val="99"/>
    <w:rsid w:val="00086341"/>
  </w:style>
  <w:style w:type="paragraph" w:styleId="Stopka">
    <w:name w:val="footer"/>
    <w:basedOn w:val="Normalny"/>
    <w:link w:val="StopkaZnak"/>
    <w:uiPriority w:val="99"/>
    <w:unhideWhenUsed/>
    <w:rsid w:val="00086341"/>
    <w:pPr>
      <w:tabs>
        <w:tab w:val="center" w:pos="4536"/>
        <w:tab w:val="right" w:pos="9072"/>
      </w:tabs>
    </w:pPr>
  </w:style>
  <w:style w:type="character" w:customStyle="1" w:styleId="StopkaZnak">
    <w:name w:val="Stopka Znak"/>
    <w:basedOn w:val="Domylnaczcionkaakapitu"/>
    <w:link w:val="Stopka"/>
    <w:uiPriority w:val="99"/>
    <w:rsid w:val="00086341"/>
  </w:style>
  <w:style w:type="paragraph" w:styleId="Akapitzlist">
    <w:name w:val="List Paragraph"/>
    <w:aliases w:val="Wypunktowanie,naglowek,mm,-tekst akapitowy,-tekst podstawowy,Lista - poziom 1,Akapit z listą2,Akapit z listą3,EST_akapit z listą,Nagłowek 3,List bullet 2,DCS_Akapit z listą,List Paragraph,normalny,L1,Akapit z listą5,Punkt,Spis rys"/>
    <w:basedOn w:val="Normalny"/>
    <w:link w:val="AkapitzlistZnak"/>
    <w:uiPriority w:val="34"/>
    <w:qFormat/>
    <w:rsid w:val="008C5E9D"/>
    <w:pPr>
      <w:ind w:left="720"/>
      <w:contextualSpacing/>
    </w:pPr>
  </w:style>
  <w:style w:type="character" w:customStyle="1" w:styleId="fontstyle01">
    <w:name w:val="fontstyle01"/>
    <w:basedOn w:val="Domylnaczcionkaakapitu"/>
    <w:qFormat/>
    <w:rsid w:val="0022102D"/>
    <w:rPr>
      <w:rFonts w:ascii="Verdana" w:hAnsi="Verdana" w:hint="default"/>
      <w:b w:val="0"/>
      <w:bCs w:val="0"/>
      <w:i w:val="0"/>
      <w:iCs w:val="0"/>
      <w:color w:val="2C2F45"/>
      <w:sz w:val="14"/>
      <w:szCs w:val="14"/>
    </w:rPr>
  </w:style>
  <w:style w:type="character" w:customStyle="1" w:styleId="fontstyle21">
    <w:name w:val="fontstyle21"/>
    <w:basedOn w:val="Domylnaczcionkaakapitu"/>
    <w:rsid w:val="0022102D"/>
    <w:rPr>
      <w:rFonts w:ascii="Inter-Regular" w:hAnsi="Inter-Regular" w:hint="default"/>
      <w:b w:val="0"/>
      <w:bCs w:val="0"/>
      <w:i w:val="0"/>
      <w:iCs w:val="0"/>
      <w:color w:val="2C2F45"/>
      <w:sz w:val="12"/>
      <w:szCs w:val="12"/>
    </w:rPr>
  </w:style>
  <w:style w:type="character" w:customStyle="1" w:styleId="fontstyle31">
    <w:name w:val="fontstyle31"/>
    <w:basedOn w:val="Domylnaczcionkaakapitu"/>
    <w:qFormat/>
    <w:rsid w:val="0022102D"/>
    <w:rPr>
      <w:rFonts w:ascii="Verdana-Bold" w:hAnsi="Verdana-Bold" w:hint="default"/>
      <w:b/>
      <w:bCs/>
      <w:i w:val="0"/>
      <w:iCs w:val="0"/>
      <w:color w:val="000000"/>
      <w:sz w:val="14"/>
      <w:szCs w:val="14"/>
    </w:rPr>
  </w:style>
  <w:style w:type="character" w:customStyle="1" w:styleId="fontstyle41">
    <w:name w:val="fontstyle41"/>
    <w:basedOn w:val="Domylnaczcionkaakapitu"/>
    <w:qFormat/>
    <w:rsid w:val="0022102D"/>
    <w:rPr>
      <w:rFonts w:ascii="TimesNewRomanPS-BoldMT" w:hAnsi="TimesNewRomanPS-BoldMT" w:hint="default"/>
      <w:b/>
      <w:bCs/>
      <w:i w:val="0"/>
      <w:iCs w:val="0"/>
      <w:color w:val="2C2F45"/>
      <w:sz w:val="12"/>
      <w:szCs w:val="12"/>
    </w:rPr>
  </w:style>
  <w:style w:type="character" w:customStyle="1" w:styleId="T7">
    <w:name w:val="T7"/>
    <w:rsid w:val="00722AFC"/>
    <w:rPr>
      <w:rFonts w:ascii="TimesNewRomanPSMT" w:eastAsia="TimesNewRomanPSMT" w:hAnsi="TimesNewRomanPSMT" w:cs="TimesNewRomanPSMT"/>
      <w:color w:val="000000"/>
    </w:rPr>
  </w:style>
  <w:style w:type="character" w:customStyle="1" w:styleId="T15">
    <w:name w:val="T15"/>
    <w:rsid w:val="00722AFC"/>
  </w:style>
  <w:style w:type="paragraph" w:customStyle="1" w:styleId="Zawartotabeli">
    <w:name w:val="Zawartość tabeli"/>
    <w:basedOn w:val="Normalny"/>
    <w:rsid w:val="00722AFC"/>
    <w:pPr>
      <w:widowControl w:val="0"/>
      <w:suppressLineNumbers/>
      <w:suppressAutoHyphens/>
    </w:pPr>
    <w:rPr>
      <w:rFonts w:eastAsia="Lucida Sans Unicode" w:cs="Tahoma"/>
      <w:kern w:val="1"/>
      <w:lang w:eastAsia="hi-IN" w:bidi="hi-IN"/>
    </w:rPr>
  </w:style>
  <w:style w:type="paragraph" w:customStyle="1" w:styleId="P4">
    <w:name w:val="P4"/>
    <w:basedOn w:val="Normalny"/>
    <w:rsid w:val="00722AFC"/>
    <w:pPr>
      <w:widowControl w:val="0"/>
      <w:suppressAutoHyphens/>
    </w:pPr>
    <w:rPr>
      <w:kern w:val="1"/>
      <w:szCs w:val="20"/>
      <w:lang w:eastAsia="ar-SA"/>
    </w:rPr>
  </w:style>
  <w:style w:type="character" w:customStyle="1" w:styleId="AkapitzlistZnak">
    <w:name w:val="Akapit z listą Znak"/>
    <w:aliases w:val="Wypunktowanie Znak,naglowek Znak,mm Znak,-tekst akapitowy Znak,-tekst podstawowy Znak,Lista - poziom 1 Znak,Akapit z listą2 Znak,Akapit z listą3 Znak,EST_akapit z listą Znak,Nagłowek 3 Znak,List bullet 2 Znak,DCS_Akapit z listą Znak"/>
    <w:basedOn w:val="Domylnaczcionkaakapitu"/>
    <w:link w:val="Akapitzlist"/>
    <w:uiPriority w:val="34"/>
    <w:qFormat/>
    <w:locked/>
    <w:rsid w:val="00E70E7F"/>
  </w:style>
  <w:style w:type="character" w:styleId="Pogrubienie">
    <w:name w:val="Strong"/>
    <w:basedOn w:val="Domylnaczcionkaakapitu"/>
    <w:uiPriority w:val="22"/>
    <w:qFormat/>
    <w:rsid w:val="00E70E7F"/>
    <w:rPr>
      <w:b/>
      <w:bCs/>
    </w:rPr>
  </w:style>
  <w:style w:type="character" w:styleId="Hipercze">
    <w:name w:val="Hyperlink"/>
    <w:basedOn w:val="Domylnaczcionkaakapitu"/>
    <w:uiPriority w:val="99"/>
    <w:unhideWhenUsed/>
    <w:rsid w:val="00407B98"/>
    <w:rPr>
      <w:color w:val="0000FF"/>
      <w:u w:val="single"/>
    </w:rPr>
  </w:style>
  <w:style w:type="character" w:styleId="UyteHipercze">
    <w:name w:val="FollowedHyperlink"/>
    <w:basedOn w:val="Domylnaczcionkaakapitu"/>
    <w:uiPriority w:val="99"/>
    <w:semiHidden/>
    <w:unhideWhenUsed/>
    <w:rsid w:val="00407B98"/>
    <w:rPr>
      <w:color w:val="800080"/>
      <w:u w:val="single"/>
    </w:rPr>
  </w:style>
  <w:style w:type="paragraph" w:customStyle="1" w:styleId="msonormal0">
    <w:name w:val="msonormal"/>
    <w:basedOn w:val="Normalny"/>
    <w:rsid w:val="00407B98"/>
    <w:pPr>
      <w:spacing w:before="100" w:beforeAutospacing="1" w:after="100" w:afterAutospacing="1"/>
    </w:pPr>
  </w:style>
  <w:style w:type="paragraph" w:customStyle="1" w:styleId="font5">
    <w:name w:val="font5"/>
    <w:basedOn w:val="Normalny"/>
    <w:rsid w:val="00407B98"/>
    <w:pPr>
      <w:spacing w:before="100" w:beforeAutospacing="1" w:after="100" w:afterAutospacing="1"/>
    </w:pPr>
    <w:rPr>
      <w:rFonts w:ascii="Arial" w:hAnsi="Arial" w:cs="Arial"/>
      <w:sz w:val="16"/>
      <w:szCs w:val="16"/>
    </w:rPr>
  </w:style>
  <w:style w:type="paragraph" w:customStyle="1" w:styleId="font6">
    <w:name w:val="font6"/>
    <w:basedOn w:val="Normalny"/>
    <w:rsid w:val="00407B98"/>
    <w:pPr>
      <w:spacing w:before="100" w:beforeAutospacing="1" w:after="100" w:afterAutospacing="1"/>
    </w:pPr>
    <w:rPr>
      <w:rFonts w:ascii="Arial" w:hAnsi="Arial" w:cs="Arial"/>
      <w:sz w:val="16"/>
      <w:szCs w:val="16"/>
    </w:rPr>
  </w:style>
  <w:style w:type="paragraph" w:customStyle="1" w:styleId="xl65">
    <w:name w:val="xl65"/>
    <w:basedOn w:val="Normalny"/>
    <w:rsid w:val="00407B98"/>
    <w:pPr>
      <w:spacing w:before="100" w:beforeAutospacing="1" w:after="100" w:afterAutospacing="1"/>
    </w:pPr>
    <w:rPr>
      <w:rFonts w:ascii="Arial" w:hAnsi="Arial" w:cs="Arial"/>
      <w:sz w:val="16"/>
      <w:szCs w:val="16"/>
    </w:rPr>
  </w:style>
  <w:style w:type="paragraph" w:customStyle="1" w:styleId="xl66">
    <w:name w:val="xl66"/>
    <w:basedOn w:val="Normalny"/>
    <w:rsid w:val="00407B98"/>
    <w:pPr>
      <w:pBdr>
        <w:top w:val="single" w:sz="4" w:space="0" w:color="auto"/>
        <w:bottom w:val="single" w:sz="4" w:space="0" w:color="auto"/>
      </w:pBdr>
      <w:spacing w:before="100" w:beforeAutospacing="1" w:after="100" w:afterAutospacing="1"/>
      <w:textAlignment w:val="center"/>
    </w:pPr>
    <w:rPr>
      <w:rFonts w:ascii="Arial" w:hAnsi="Arial" w:cs="Arial"/>
      <w:i/>
      <w:iCs/>
      <w:sz w:val="16"/>
      <w:szCs w:val="16"/>
    </w:rPr>
  </w:style>
  <w:style w:type="paragraph" w:customStyle="1" w:styleId="xl67">
    <w:name w:val="xl67"/>
    <w:basedOn w:val="Normalny"/>
    <w:rsid w:val="00407B9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ny"/>
    <w:rsid w:val="00407B9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9">
    <w:name w:val="xl69"/>
    <w:basedOn w:val="Normalny"/>
    <w:rsid w:val="00407B9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0">
    <w:name w:val="xl70"/>
    <w:basedOn w:val="Normalny"/>
    <w:rsid w:val="00407B9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1">
    <w:name w:val="xl71"/>
    <w:basedOn w:val="Normalny"/>
    <w:rsid w:val="00407B98"/>
    <w:pPr>
      <w:pBdr>
        <w:top w:val="single" w:sz="4" w:space="0" w:color="000000"/>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72">
    <w:name w:val="xl72"/>
    <w:basedOn w:val="Normalny"/>
    <w:rsid w:val="00407B98"/>
    <w:pPr>
      <w:pBdr>
        <w:top w:val="single" w:sz="4" w:space="0" w:color="000000"/>
      </w:pBdr>
      <w:spacing w:before="100" w:beforeAutospacing="1" w:after="100" w:afterAutospacing="1"/>
      <w:jc w:val="center"/>
      <w:textAlignment w:val="center"/>
    </w:pPr>
    <w:rPr>
      <w:rFonts w:ascii="Arial" w:hAnsi="Arial" w:cs="Arial"/>
      <w:b/>
      <w:bCs/>
      <w:sz w:val="16"/>
      <w:szCs w:val="16"/>
    </w:rPr>
  </w:style>
  <w:style w:type="paragraph" w:customStyle="1" w:styleId="xl73">
    <w:name w:val="xl73"/>
    <w:basedOn w:val="Normalny"/>
    <w:rsid w:val="00407B98"/>
    <w:pPr>
      <w:pBdr>
        <w:top w:val="single" w:sz="4" w:space="0" w:color="000000"/>
        <w:left w:val="single" w:sz="4" w:space="0" w:color="auto"/>
        <w:right w:val="single" w:sz="4" w:space="0" w:color="000000"/>
      </w:pBdr>
      <w:spacing w:before="100" w:beforeAutospacing="1" w:after="100" w:afterAutospacing="1"/>
      <w:jc w:val="center"/>
      <w:textAlignment w:val="center"/>
    </w:pPr>
    <w:rPr>
      <w:rFonts w:ascii="Arial" w:hAnsi="Arial" w:cs="Arial"/>
      <w:b/>
      <w:bCs/>
      <w:sz w:val="16"/>
      <w:szCs w:val="16"/>
    </w:rPr>
  </w:style>
  <w:style w:type="paragraph" w:customStyle="1" w:styleId="xl74">
    <w:name w:val="xl74"/>
    <w:basedOn w:val="Normalny"/>
    <w:rsid w:val="00407B98"/>
    <w:pPr>
      <w:pBdr>
        <w:top w:val="single" w:sz="4" w:space="0" w:color="000000"/>
      </w:pBdr>
      <w:spacing w:before="100" w:beforeAutospacing="1" w:after="100" w:afterAutospacing="1"/>
      <w:jc w:val="center"/>
      <w:textAlignment w:val="center"/>
    </w:pPr>
    <w:rPr>
      <w:rFonts w:ascii="Arial" w:hAnsi="Arial" w:cs="Arial"/>
      <w:b/>
      <w:bCs/>
      <w:sz w:val="16"/>
      <w:szCs w:val="16"/>
    </w:rPr>
  </w:style>
  <w:style w:type="paragraph" w:customStyle="1" w:styleId="xl75">
    <w:name w:val="xl75"/>
    <w:basedOn w:val="Normalny"/>
    <w:rsid w:val="00407B98"/>
    <w:pPr>
      <w:pBdr>
        <w:top w:val="single" w:sz="4" w:space="0" w:color="000000"/>
        <w:left w:val="single" w:sz="4" w:space="0" w:color="000000"/>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76">
    <w:name w:val="xl76"/>
    <w:basedOn w:val="Normalny"/>
    <w:rsid w:val="00407B98"/>
    <w:pPr>
      <w:pBdr>
        <w:top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rPr>
  </w:style>
  <w:style w:type="paragraph" w:customStyle="1" w:styleId="xl77">
    <w:name w:val="xl77"/>
    <w:basedOn w:val="Normalny"/>
    <w:rsid w:val="00407B9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78">
    <w:name w:val="xl78"/>
    <w:basedOn w:val="Normalny"/>
    <w:rsid w:val="00407B98"/>
    <w:pPr>
      <w:pBdr>
        <w:top w:val="single" w:sz="4" w:space="0" w:color="auto"/>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79">
    <w:name w:val="xl79"/>
    <w:basedOn w:val="Normalny"/>
    <w:rsid w:val="00407B98"/>
    <w:pPr>
      <w:pBdr>
        <w:top w:val="single" w:sz="4" w:space="0" w:color="auto"/>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80">
    <w:name w:val="xl80"/>
    <w:basedOn w:val="Normalny"/>
    <w:rsid w:val="00407B98"/>
    <w:pPr>
      <w:pBdr>
        <w:top w:val="single" w:sz="4" w:space="0" w:color="auto"/>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81">
    <w:name w:val="xl81"/>
    <w:basedOn w:val="Normalny"/>
    <w:rsid w:val="00407B9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82">
    <w:name w:val="xl82"/>
    <w:basedOn w:val="Normalny"/>
    <w:rsid w:val="00407B98"/>
    <w:pPr>
      <w:spacing w:before="100" w:beforeAutospacing="1" w:after="100" w:afterAutospacing="1"/>
      <w:jc w:val="center"/>
      <w:textAlignment w:val="center"/>
    </w:pPr>
    <w:rPr>
      <w:rFonts w:ascii="Arial" w:hAnsi="Arial" w:cs="Arial"/>
      <w:sz w:val="16"/>
      <w:szCs w:val="16"/>
    </w:rPr>
  </w:style>
  <w:style w:type="paragraph" w:customStyle="1" w:styleId="xl83">
    <w:name w:val="xl83"/>
    <w:basedOn w:val="Normalny"/>
    <w:rsid w:val="00407B9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4">
    <w:name w:val="xl84"/>
    <w:basedOn w:val="Normalny"/>
    <w:rsid w:val="00407B9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5">
    <w:name w:val="xl85"/>
    <w:basedOn w:val="Normalny"/>
    <w:rsid w:val="00407B98"/>
    <w:pPr>
      <w:pBdr>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
    <w:name w:val="xl86"/>
    <w:basedOn w:val="Normalny"/>
    <w:rsid w:val="00407B9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
    <w:name w:val="xl87"/>
    <w:basedOn w:val="Normalny"/>
    <w:rsid w:val="00407B9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8">
    <w:name w:val="xl88"/>
    <w:basedOn w:val="Normalny"/>
    <w:rsid w:val="00407B98"/>
    <w:pPr>
      <w:pBdr>
        <w:top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9">
    <w:name w:val="xl89"/>
    <w:basedOn w:val="Normalny"/>
    <w:rsid w:val="00407B98"/>
    <w:pPr>
      <w:pBdr>
        <w:top w:val="single" w:sz="4" w:space="0" w:color="auto"/>
      </w:pBdr>
      <w:spacing w:before="100" w:beforeAutospacing="1" w:after="100" w:afterAutospacing="1"/>
      <w:textAlignment w:val="center"/>
    </w:pPr>
    <w:rPr>
      <w:rFonts w:ascii="Arial" w:hAnsi="Arial" w:cs="Arial"/>
      <w:sz w:val="16"/>
      <w:szCs w:val="16"/>
    </w:rPr>
  </w:style>
  <w:style w:type="paragraph" w:customStyle="1" w:styleId="xl90">
    <w:name w:val="xl90"/>
    <w:basedOn w:val="Normalny"/>
    <w:rsid w:val="00407B98"/>
    <w:pPr>
      <w:pBdr>
        <w:top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1">
    <w:name w:val="xl91"/>
    <w:basedOn w:val="Normalny"/>
    <w:rsid w:val="00407B98"/>
    <w:pPr>
      <w:pBdr>
        <w:top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2">
    <w:name w:val="xl92"/>
    <w:basedOn w:val="Normalny"/>
    <w:rsid w:val="00407B9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3">
    <w:name w:val="xl93"/>
    <w:basedOn w:val="Normalny"/>
    <w:rsid w:val="00407B9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4">
    <w:name w:val="xl94"/>
    <w:basedOn w:val="Normalny"/>
    <w:rsid w:val="00407B98"/>
    <w:pPr>
      <w:spacing w:before="100" w:beforeAutospacing="1" w:after="100" w:afterAutospacing="1"/>
    </w:pPr>
    <w:rPr>
      <w:rFonts w:ascii="Arial" w:hAnsi="Arial" w:cs="Arial"/>
      <w:sz w:val="16"/>
      <w:szCs w:val="16"/>
    </w:rPr>
  </w:style>
  <w:style w:type="paragraph" w:customStyle="1" w:styleId="xl95">
    <w:name w:val="xl95"/>
    <w:basedOn w:val="Normalny"/>
    <w:rsid w:val="00407B98"/>
    <w:pPr>
      <w:spacing w:before="100" w:beforeAutospacing="1" w:after="100" w:afterAutospacing="1"/>
    </w:pPr>
    <w:rPr>
      <w:rFonts w:ascii="Arial" w:hAnsi="Arial" w:cs="Arial"/>
      <w:sz w:val="16"/>
      <w:szCs w:val="16"/>
    </w:rPr>
  </w:style>
  <w:style w:type="paragraph" w:customStyle="1" w:styleId="xl96">
    <w:name w:val="xl96"/>
    <w:basedOn w:val="Normalny"/>
    <w:rsid w:val="00407B98"/>
    <w:pPr>
      <w:spacing w:before="100" w:beforeAutospacing="1" w:after="100" w:afterAutospacing="1"/>
      <w:jc w:val="center"/>
      <w:textAlignment w:val="center"/>
    </w:pPr>
    <w:rPr>
      <w:rFonts w:ascii="Arial" w:hAnsi="Arial" w:cs="Arial"/>
      <w:b/>
      <w:bCs/>
      <w:sz w:val="16"/>
      <w:szCs w:val="16"/>
    </w:rPr>
  </w:style>
  <w:style w:type="paragraph" w:customStyle="1" w:styleId="xl97">
    <w:name w:val="xl97"/>
    <w:basedOn w:val="Normalny"/>
    <w:rsid w:val="00407B98"/>
    <w:pPr>
      <w:pBdr>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8">
    <w:name w:val="xl98"/>
    <w:basedOn w:val="Normalny"/>
    <w:rsid w:val="00407B98"/>
    <w:pPr>
      <w:spacing w:before="100" w:beforeAutospacing="1" w:after="100" w:afterAutospacing="1"/>
      <w:jc w:val="center"/>
      <w:textAlignment w:val="center"/>
    </w:pPr>
    <w:rPr>
      <w:sz w:val="16"/>
      <w:szCs w:val="16"/>
    </w:rPr>
  </w:style>
  <w:style w:type="paragraph" w:customStyle="1" w:styleId="xl99">
    <w:name w:val="xl99"/>
    <w:basedOn w:val="Normalny"/>
    <w:rsid w:val="00407B98"/>
    <w:pPr>
      <w:spacing w:before="100" w:beforeAutospacing="1" w:after="100" w:afterAutospacing="1"/>
      <w:jc w:val="center"/>
      <w:textAlignment w:val="center"/>
    </w:pPr>
    <w:rPr>
      <w:sz w:val="16"/>
      <w:szCs w:val="16"/>
    </w:rPr>
  </w:style>
  <w:style w:type="paragraph" w:customStyle="1" w:styleId="xl100">
    <w:name w:val="xl100"/>
    <w:basedOn w:val="Normalny"/>
    <w:rsid w:val="00407B98"/>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1">
    <w:name w:val="xl101"/>
    <w:basedOn w:val="Normalny"/>
    <w:rsid w:val="00407B98"/>
    <w:pPr>
      <w:pBdr>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02">
    <w:name w:val="xl102"/>
    <w:basedOn w:val="Normalny"/>
    <w:rsid w:val="00407B9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03">
    <w:name w:val="xl103"/>
    <w:basedOn w:val="Normalny"/>
    <w:rsid w:val="00407B98"/>
    <w:pPr>
      <w:spacing w:before="100" w:beforeAutospacing="1" w:after="100" w:afterAutospacing="1"/>
    </w:pPr>
    <w:rPr>
      <w:color w:val="FF0000"/>
    </w:rPr>
  </w:style>
  <w:style w:type="paragraph" w:customStyle="1" w:styleId="xl104">
    <w:name w:val="xl104"/>
    <w:basedOn w:val="Normalny"/>
    <w:rsid w:val="00407B98"/>
    <w:pPr>
      <w:spacing w:before="100" w:beforeAutospacing="1" w:after="100" w:afterAutospacing="1"/>
      <w:jc w:val="center"/>
      <w:textAlignment w:val="center"/>
    </w:pPr>
    <w:rPr>
      <w:rFonts w:ascii="Arial" w:hAnsi="Arial" w:cs="Arial"/>
      <w:sz w:val="16"/>
      <w:szCs w:val="16"/>
    </w:rPr>
  </w:style>
  <w:style w:type="paragraph" w:customStyle="1" w:styleId="xl105">
    <w:name w:val="xl105"/>
    <w:basedOn w:val="Normalny"/>
    <w:rsid w:val="00407B98"/>
    <w:pPr>
      <w:pBdr>
        <w:top w:val="single" w:sz="4" w:space="0" w:color="000000"/>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06">
    <w:name w:val="xl106"/>
    <w:basedOn w:val="Normalny"/>
    <w:rsid w:val="00407B9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07">
    <w:name w:val="xl107"/>
    <w:basedOn w:val="Normalny"/>
    <w:rsid w:val="00407B9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08">
    <w:name w:val="xl108"/>
    <w:basedOn w:val="Normalny"/>
    <w:rsid w:val="00407B98"/>
    <w:pPr>
      <w:pBdr>
        <w:top w:val="single" w:sz="4" w:space="0" w:color="000000"/>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09">
    <w:name w:val="xl109"/>
    <w:basedOn w:val="Normalny"/>
    <w:rsid w:val="00407B9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character" w:customStyle="1" w:styleId="normaltextrun">
    <w:name w:val="normaltextrun"/>
    <w:basedOn w:val="Domylnaczcionkaakapitu"/>
    <w:rsid w:val="00485C1D"/>
  </w:style>
  <w:style w:type="paragraph" w:styleId="Spistreci1">
    <w:name w:val="toc 1"/>
    <w:basedOn w:val="Normalny"/>
    <w:next w:val="Normalny"/>
    <w:autoRedefine/>
    <w:uiPriority w:val="39"/>
    <w:unhideWhenUsed/>
    <w:rsid w:val="006909BC"/>
    <w:pPr>
      <w:spacing w:after="100"/>
    </w:pPr>
  </w:style>
  <w:style w:type="paragraph" w:styleId="Spistreci2">
    <w:name w:val="toc 2"/>
    <w:basedOn w:val="Normalny"/>
    <w:next w:val="Normalny"/>
    <w:autoRedefine/>
    <w:uiPriority w:val="39"/>
    <w:unhideWhenUsed/>
    <w:rsid w:val="006909BC"/>
    <w:pPr>
      <w:spacing w:after="100"/>
      <w:ind w:left="240"/>
    </w:pPr>
  </w:style>
  <w:style w:type="paragraph" w:styleId="Spistreci3">
    <w:name w:val="toc 3"/>
    <w:basedOn w:val="Normalny"/>
    <w:next w:val="Normalny"/>
    <w:autoRedefine/>
    <w:uiPriority w:val="39"/>
    <w:unhideWhenUsed/>
    <w:rsid w:val="006909BC"/>
    <w:pPr>
      <w:spacing w:after="100"/>
      <w:ind w:left="480"/>
    </w:pPr>
  </w:style>
  <w:style w:type="paragraph" w:styleId="Spistreci4">
    <w:name w:val="toc 4"/>
    <w:basedOn w:val="Normalny"/>
    <w:next w:val="Normalny"/>
    <w:autoRedefine/>
    <w:uiPriority w:val="39"/>
    <w:unhideWhenUsed/>
    <w:rsid w:val="006909BC"/>
    <w:pPr>
      <w:spacing w:after="100"/>
      <w:ind w:left="720"/>
    </w:pPr>
  </w:style>
  <w:style w:type="paragraph" w:customStyle="1" w:styleId="xl110">
    <w:name w:val="xl110"/>
    <w:basedOn w:val="Normalny"/>
    <w:rsid w:val="004E368C"/>
    <w:pPr>
      <w:pBdr>
        <w:top w:val="single" w:sz="4" w:space="0" w:color="auto"/>
        <w:right w:val="single" w:sz="4" w:space="0" w:color="auto"/>
      </w:pBdr>
      <w:spacing w:before="100" w:beforeAutospacing="1" w:after="100" w:afterAutospacing="1"/>
    </w:pPr>
  </w:style>
  <w:style w:type="paragraph" w:customStyle="1" w:styleId="xl111">
    <w:name w:val="xl111"/>
    <w:basedOn w:val="Normalny"/>
    <w:rsid w:val="004E368C"/>
    <w:pPr>
      <w:pBdr>
        <w:right w:val="single" w:sz="4" w:space="0" w:color="auto"/>
      </w:pBdr>
      <w:spacing w:before="100" w:beforeAutospacing="1" w:after="100" w:afterAutospacing="1"/>
    </w:pPr>
  </w:style>
  <w:style w:type="paragraph" w:customStyle="1" w:styleId="xl112">
    <w:name w:val="xl112"/>
    <w:basedOn w:val="Normalny"/>
    <w:rsid w:val="004E368C"/>
    <w:pPr>
      <w:pBdr>
        <w:bottom w:val="single" w:sz="4" w:space="0" w:color="auto"/>
        <w:right w:val="single" w:sz="4" w:space="0" w:color="auto"/>
      </w:pBdr>
      <w:spacing w:before="100" w:beforeAutospacing="1" w:after="100" w:afterAutospacing="1"/>
    </w:pPr>
  </w:style>
  <w:style w:type="paragraph" w:customStyle="1" w:styleId="xl113">
    <w:name w:val="xl113"/>
    <w:basedOn w:val="Normalny"/>
    <w:rsid w:val="004E368C"/>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4">
    <w:name w:val="xl114"/>
    <w:basedOn w:val="Normalny"/>
    <w:rsid w:val="004E368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5">
    <w:name w:val="xl115"/>
    <w:basedOn w:val="Normalny"/>
    <w:rsid w:val="004E368C"/>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6">
    <w:name w:val="xl116"/>
    <w:basedOn w:val="Normalny"/>
    <w:rsid w:val="004E368C"/>
    <w:pPr>
      <w:pBdr>
        <w:top w:val="single" w:sz="4" w:space="0" w:color="000000"/>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17">
    <w:name w:val="xl117"/>
    <w:basedOn w:val="Normalny"/>
    <w:rsid w:val="004E368C"/>
    <w:pPr>
      <w:pBdr>
        <w:top w:val="single" w:sz="4" w:space="0" w:color="auto"/>
        <w:left w:val="single" w:sz="4" w:space="0" w:color="auto"/>
        <w:right w:val="single" w:sz="4" w:space="0" w:color="auto"/>
      </w:pBdr>
      <w:spacing w:before="100" w:beforeAutospacing="1" w:after="100" w:afterAutospacing="1"/>
    </w:pPr>
  </w:style>
  <w:style w:type="paragraph" w:customStyle="1" w:styleId="xl118">
    <w:name w:val="xl118"/>
    <w:basedOn w:val="Normalny"/>
    <w:rsid w:val="004E368C"/>
    <w:pPr>
      <w:pBdr>
        <w:left w:val="single" w:sz="4" w:space="0" w:color="auto"/>
        <w:right w:val="single" w:sz="4" w:space="0" w:color="auto"/>
      </w:pBdr>
      <w:spacing w:before="100" w:beforeAutospacing="1" w:after="100" w:afterAutospacing="1"/>
    </w:pPr>
  </w:style>
  <w:style w:type="paragraph" w:customStyle="1" w:styleId="xl119">
    <w:name w:val="xl119"/>
    <w:basedOn w:val="Normalny"/>
    <w:rsid w:val="004E368C"/>
    <w:pPr>
      <w:pBdr>
        <w:left w:val="single" w:sz="4" w:space="0" w:color="auto"/>
        <w:bottom w:val="single" w:sz="4" w:space="0" w:color="auto"/>
        <w:right w:val="single" w:sz="4" w:space="0" w:color="auto"/>
      </w:pBdr>
      <w:spacing w:before="100" w:beforeAutospacing="1" w:after="100" w:afterAutospacing="1"/>
    </w:pPr>
  </w:style>
  <w:style w:type="paragraph" w:customStyle="1" w:styleId="xl120">
    <w:name w:val="xl120"/>
    <w:basedOn w:val="Normalny"/>
    <w:rsid w:val="004E368C"/>
    <w:pPr>
      <w:pBdr>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1">
    <w:name w:val="xl121"/>
    <w:basedOn w:val="Normalny"/>
    <w:rsid w:val="004E368C"/>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i/>
      <w:iCs/>
      <w:sz w:val="16"/>
      <w:szCs w:val="16"/>
    </w:rPr>
  </w:style>
  <w:style w:type="paragraph" w:customStyle="1" w:styleId="xl122">
    <w:name w:val="xl122"/>
    <w:basedOn w:val="Normalny"/>
    <w:rsid w:val="004E368C"/>
    <w:pPr>
      <w:pBdr>
        <w:right w:val="single" w:sz="4" w:space="0" w:color="auto"/>
      </w:pBdr>
      <w:spacing w:before="100" w:beforeAutospacing="1" w:after="100" w:afterAutospacing="1"/>
      <w:jc w:val="center"/>
      <w:textAlignment w:val="center"/>
    </w:pPr>
    <w:rPr>
      <w:sz w:val="16"/>
      <w:szCs w:val="16"/>
    </w:rPr>
  </w:style>
  <w:style w:type="paragraph" w:customStyle="1" w:styleId="xl123">
    <w:name w:val="xl123"/>
    <w:basedOn w:val="Normalny"/>
    <w:rsid w:val="004E36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4">
    <w:name w:val="xl124"/>
    <w:basedOn w:val="Normalny"/>
    <w:rsid w:val="004E368C"/>
    <w:pPr>
      <w:pBdr>
        <w:top w:val="single" w:sz="4" w:space="0" w:color="000000"/>
        <w:lef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5">
    <w:name w:val="xl125"/>
    <w:basedOn w:val="Normalny"/>
    <w:rsid w:val="004E368C"/>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6">
    <w:name w:val="xl126"/>
    <w:basedOn w:val="Normalny"/>
    <w:rsid w:val="004E368C"/>
    <w:pPr>
      <w:pBdr>
        <w:top w:val="single" w:sz="4" w:space="0" w:color="000000"/>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7">
    <w:name w:val="xl127"/>
    <w:basedOn w:val="Normalny"/>
    <w:rsid w:val="004E368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8">
    <w:name w:val="xl128"/>
    <w:basedOn w:val="Normalny"/>
    <w:rsid w:val="004E368C"/>
    <w:pPr>
      <w:pBdr>
        <w:top w:val="single" w:sz="4" w:space="0" w:color="000000"/>
        <w:left w:val="single" w:sz="4" w:space="0" w:color="auto"/>
        <w:right w:val="single" w:sz="4" w:space="0" w:color="000000"/>
      </w:pBdr>
      <w:spacing w:before="100" w:beforeAutospacing="1" w:after="100" w:afterAutospacing="1"/>
      <w:jc w:val="center"/>
      <w:textAlignment w:val="center"/>
    </w:pPr>
    <w:rPr>
      <w:rFonts w:ascii="Arial" w:hAnsi="Arial" w:cs="Arial"/>
      <w:b/>
      <w:bCs/>
      <w:sz w:val="16"/>
      <w:szCs w:val="16"/>
    </w:rPr>
  </w:style>
  <w:style w:type="paragraph" w:customStyle="1" w:styleId="xl129">
    <w:name w:val="xl129"/>
    <w:basedOn w:val="Normalny"/>
    <w:rsid w:val="004E368C"/>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0">
    <w:name w:val="xl130"/>
    <w:basedOn w:val="Normalny"/>
    <w:rsid w:val="004E368C"/>
    <w:pPr>
      <w:pBdr>
        <w:top w:val="single" w:sz="4" w:space="0" w:color="000000"/>
        <w:left w:val="single" w:sz="4" w:space="0" w:color="000000"/>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1">
    <w:name w:val="xl131"/>
    <w:basedOn w:val="Normalny"/>
    <w:rsid w:val="004E368C"/>
    <w:pPr>
      <w:pBdr>
        <w:top w:val="single" w:sz="4" w:space="0" w:color="000000"/>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2">
    <w:name w:val="xl132"/>
    <w:basedOn w:val="Normalny"/>
    <w:rsid w:val="004E368C"/>
    <w:pPr>
      <w:pBdr>
        <w:top w:val="single" w:sz="4" w:space="0" w:color="000000"/>
        <w:lef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3">
    <w:name w:val="xl133"/>
    <w:basedOn w:val="Normalny"/>
    <w:rsid w:val="004E368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4">
    <w:name w:val="xl134"/>
    <w:basedOn w:val="Normalny"/>
    <w:rsid w:val="004E368C"/>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5">
    <w:name w:val="xl135"/>
    <w:basedOn w:val="Normalny"/>
    <w:rsid w:val="004E368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6">
    <w:name w:val="xl136"/>
    <w:basedOn w:val="Normalny"/>
    <w:rsid w:val="004E368C"/>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37">
    <w:name w:val="xl137"/>
    <w:basedOn w:val="Normalny"/>
    <w:rsid w:val="004E368C"/>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38">
    <w:name w:val="xl138"/>
    <w:basedOn w:val="Normalny"/>
    <w:rsid w:val="004E368C"/>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9">
    <w:name w:val="xl139"/>
    <w:basedOn w:val="Normalny"/>
    <w:rsid w:val="004E368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0">
    <w:name w:val="xl140"/>
    <w:basedOn w:val="Normalny"/>
    <w:rsid w:val="004E368C"/>
    <w:pPr>
      <w:pBdr>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1">
    <w:name w:val="xl141"/>
    <w:basedOn w:val="Normalny"/>
    <w:rsid w:val="004E368C"/>
    <w:pPr>
      <w:pBdr>
        <w:top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42">
    <w:name w:val="xl142"/>
    <w:basedOn w:val="Normalny"/>
    <w:rsid w:val="004E368C"/>
    <w:pPr>
      <w:pBdr>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Standard">
    <w:name w:val="Standard"/>
    <w:rsid w:val="005629CD"/>
    <w:pPr>
      <w:suppressAutoHyphens/>
      <w:autoSpaceDN w:val="0"/>
      <w:jc w:val="both"/>
      <w:textAlignment w:val="baseline"/>
    </w:pPr>
    <w:rPr>
      <w:kern w:val="3"/>
      <w:lang w:eastAsia="zh-CN"/>
    </w:rPr>
  </w:style>
  <w:style w:type="character" w:customStyle="1" w:styleId="Nagwek7Znak">
    <w:name w:val="Nagłówek 7 Znak"/>
    <w:basedOn w:val="Domylnaczcionkaakapitu"/>
    <w:link w:val="Nagwek7"/>
    <w:uiPriority w:val="9"/>
    <w:semiHidden/>
    <w:rsid w:val="00307E73"/>
    <w:rPr>
      <w:rFonts w:asciiTheme="majorHAnsi" w:eastAsiaTheme="majorEastAsia" w:hAnsiTheme="majorHAnsi" w:cstheme="majorBidi"/>
      <w:i/>
      <w:iCs/>
      <w:color w:val="243F60" w:themeColor="accent1" w:themeShade="7F"/>
    </w:rPr>
  </w:style>
  <w:style w:type="table" w:styleId="Tabela-Siatka">
    <w:name w:val="Table Grid"/>
    <w:basedOn w:val="Standardowy"/>
    <w:rsid w:val="00307E73"/>
    <w:pPr>
      <w:keepNext/>
      <w:keepLines/>
      <w:suppressAutoHyphens/>
      <w:spacing w:line="360" w:lineRule="auto"/>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7">
    <w:name w:val="toc 7"/>
    <w:basedOn w:val="Normalny"/>
    <w:next w:val="Normalny"/>
    <w:autoRedefine/>
    <w:uiPriority w:val="39"/>
    <w:unhideWhenUsed/>
    <w:rsid w:val="00577081"/>
    <w:pPr>
      <w:spacing w:after="100"/>
      <w:ind w:left="1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526215">
      <w:bodyDiv w:val="1"/>
      <w:marLeft w:val="0"/>
      <w:marRight w:val="0"/>
      <w:marTop w:val="0"/>
      <w:marBottom w:val="0"/>
      <w:divBdr>
        <w:top w:val="none" w:sz="0" w:space="0" w:color="auto"/>
        <w:left w:val="none" w:sz="0" w:space="0" w:color="auto"/>
        <w:bottom w:val="none" w:sz="0" w:space="0" w:color="auto"/>
        <w:right w:val="none" w:sz="0" w:space="0" w:color="auto"/>
      </w:divBdr>
    </w:div>
    <w:div w:id="155998587">
      <w:bodyDiv w:val="1"/>
      <w:marLeft w:val="0"/>
      <w:marRight w:val="0"/>
      <w:marTop w:val="0"/>
      <w:marBottom w:val="0"/>
      <w:divBdr>
        <w:top w:val="none" w:sz="0" w:space="0" w:color="auto"/>
        <w:left w:val="none" w:sz="0" w:space="0" w:color="auto"/>
        <w:bottom w:val="none" w:sz="0" w:space="0" w:color="auto"/>
        <w:right w:val="none" w:sz="0" w:space="0" w:color="auto"/>
      </w:divBdr>
    </w:div>
    <w:div w:id="261690957">
      <w:bodyDiv w:val="1"/>
      <w:marLeft w:val="0"/>
      <w:marRight w:val="0"/>
      <w:marTop w:val="0"/>
      <w:marBottom w:val="0"/>
      <w:divBdr>
        <w:top w:val="none" w:sz="0" w:space="0" w:color="auto"/>
        <w:left w:val="none" w:sz="0" w:space="0" w:color="auto"/>
        <w:bottom w:val="none" w:sz="0" w:space="0" w:color="auto"/>
        <w:right w:val="none" w:sz="0" w:space="0" w:color="auto"/>
      </w:divBdr>
    </w:div>
    <w:div w:id="279924190">
      <w:bodyDiv w:val="1"/>
      <w:marLeft w:val="0"/>
      <w:marRight w:val="0"/>
      <w:marTop w:val="0"/>
      <w:marBottom w:val="0"/>
      <w:divBdr>
        <w:top w:val="none" w:sz="0" w:space="0" w:color="auto"/>
        <w:left w:val="none" w:sz="0" w:space="0" w:color="auto"/>
        <w:bottom w:val="none" w:sz="0" w:space="0" w:color="auto"/>
        <w:right w:val="none" w:sz="0" w:space="0" w:color="auto"/>
      </w:divBdr>
    </w:div>
    <w:div w:id="312103275">
      <w:bodyDiv w:val="1"/>
      <w:marLeft w:val="0"/>
      <w:marRight w:val="0"/>
      <w:marTop w:val="0"/>
      <w:marBottom w:val="0"/>
      <w:divBdr>
        <w:top w:val="none" w:sz="0" w:space="0" w:color="auto"/>
        <w:left w:val="none" w:sz="0" w:space="0" w:color="auto"/>
        <w:bottom w:val="none" w:sz="0" w:space="0" w:color="auto"/>
        <w:right w:val="none" w:sz="0" w:space="0" w:color="auto"/>
      </w:divBdr>
    </w:div>
    <w:div w:id="341125497">
      <w:bodyDiv w:val="1"/>
      <w:marLeft w:val="0"/>
      <w:marRight w:val="0"/>
      <w:marTop w:val="0"/>
      <w:marBottom w:val="0"/>
      <w:divBdr>
        <w:top w:val="none" w:sz="0" w:space="0" w:color="auto"/>
        <w:left w:val="none" w:sz="0" w:space="0" w:color="auto"/>
        <w:bottom w:val="none" w:sz="0" w:space="0" w:color="auto"/>
        <w:right w:val="none" w:sz="0" w:space="0" w:color="auto"/>
      </w:divBdr>
    </w:div>
    <w:div w:id="478352621">
      <w:bodyDiv w:val="1"/>
      <w:marLeft w:val="0"/>
      <w:marRight w:val="0"/>
      <w:marTop w:val="0"/>
      <w:marBottom w:val="0"/>
      <w:divBdr>
        <w:top w:val="none" w:sz="0" w:space="0" w:color="auto"/>
        <w:left w:val="none" w:sz="0" w:space="0" w:color="auto"/>
        <w:bottom w:val="none" w:sz="0" w:space="0" w:color="auto"/>
        <w:right w:val="none" w:sz="0" w:space="0" w:color="auto"/>
      </w:divBdr>
    </w:div>
    <w:div w:id="525021252">
      <w:bodyDiv w:val="1"/>
      <w:marLeft w:val="0"/>
      <w:marRight w:val="0"/>
      <w:marTop w:val="0"/>
      <w:marBottom w:val="0"/>
      <w:divBdr>
        <w:top w:val="none" w:sz="0" w:space="0" w:color="auto"/>
        <w:left w:val="none" w:sz="0" w:space="0" w:color="auto"/>
        <w:bottom w:val="none" w:sz="0" w:space="0" w:color="auto"/>
        <w:right w:val="none" w:sz="0" w:space="0" w:color="auto"/>
      </w:divBdr>
    </w:div>
    <w:div w:id="580942926">
      <w:bodyDiv w:val="1"/>
      <w:marLeft w:val="0"/>
      <w:marRight w:val="0"/>
      <w:marTop w:val="0"/>
      <w:marBottom w:val="0"/>
      <w:divBdr>
        <w:top w:val="none" w:sz="0" w:space="0" w:color="auto"/>
        <w:left w:val="none" w:sz="0" w:space="0" w:color="auto"/>
        <w:bottom w:val="none" w:sz="0" w:space="0" w:color="auto"/>
        <w:right w:val="none" w:sz="0" w:space="0" w:color="auto"/>
      </w:divBdr>
    </w:div>
    <w:div w:id="681590864">
      <w:bodyDiv w:val="1"/>
      <w:marLeft w:val="0"/>
      <w:marRight w:val="0"/>
      <w:marTop w:val="0"/>
      <w:marBottom w:val="0"/>
      <w:divBdr>
        <w:top w:val="none" w:sz="0" w:space="0" w:color="auto"/>
        <w:left w:val="none" w:sz="0" w:space="0" w:color="auto"/>
        <w:bottom w:val="none" w:sz="0" w:space="0" w:color="auto"/>
        <w:right w:val="none" w:sz="0" w:space="0" w:color="auto"/>
      </w:divBdr>
    </w:div>
    <w:div w:id="752363262">
      <w:bodyDiv w:val="1"/>
      <w:marLeft w:val="0"/>
      <w:marRight w:val="0"/>
      <w:marTop w:val="0"/>
      <w:marBottom w:val="0"/>
      <w:divBdr>
        <w:top w:val="none" w:sz="0" w:space="0" w:color="auto"/>
        <w:left w:val="none" w:sz="0" w:space="0" w:color="auto"/>
        <w:bottom w:val="none" w:sz="0" w:space="0" w:color="auto"/>
        <w:right w:val="none" w:sz="0" w:space="0" w:color="auto"/>
      </w:divBdr>
    </w:div>
    <w:div w:id="816414457">
      <w:bodyDiv w:val="1"/>
      <w:marLeft w:val="0"/>
      <w:marRight w:val="0"/>
      <w:marTop w:val="0"/>
      <w:marBottom w:val="0"/>
      <w:divBdr>
        <w:top w:val="none" w:sz="0" w:space="0" w:color="auto"/>
        <w:left w:val="none" w:sz="0" w:space="0" w:color="auto"/>
        <w:bottom w:val="none" w:sz="0" w:space="0" w:color="auto"/>
        <w:right w:val="none" w:sz="0" w:space="0" w:color="auto"/>
      </w:divBdr>
    </w:div>
    <w:div w:id="975178653">
      <w:bodyDiv w:val="1"/>
      <w:marLeft w:val="0"/>
      <w:marRight w:val="0"/>
      <w:marTop w:val="0"/>
      <w:marBottom w:val="0"/>
      <w:divBdr>
        <w:top w:val="none" w:sz="0" w:space="0" w:color="auto"/>
        <w:left w:val="none" w:sz="0" w:space="0" w:color="auto"/>
        <w:bottom w:val="none" w:sz="0" w:space="0" w:color="auto"/>
        <w:right w:val="none" w:sz="0" w:space="0" w:color="auto"/>
      </w:divBdr>
    </w:div>
    <w:div w:id="1409427597">
      <w:bodyDiv w:val="1"/>
      <w:marLeft w:val="0"/>
      <w:marRight w:val="0"/>
      <w:marTop w:val="0"/>
      <w:marBottom w:val="0"/>
      <w:divBdr>
        <w:top w:val="none" w:sz="0" w:space="0" w:color="auto"/>
        <w:left w:val="none" w:sz="0" w:space="0" w:color="auto"/>
        <w:bottom w:val="none" w:sz="0" w:space="0" w:color="auto"/>
        <w:right w:val="none" w:sz="0" w:space="0" w:color="auto"/>
      </w:divBdr>
    </w:div>
    <w:div w:id="1586106672">
      <w:bodyDiv w:val="1"/>
      <w:marLeft w:val="0"/>
      <w:marRight w:val="0"/>
      <w:marTop w:val="0"/>
      <w:marBottom w:val="0"/>
      <w:divBdr>
        <w:top w:val="none" w:sz="0" w:space="0" w:color="auto"/>
        <w:left w:val="none" w:sz="0" w:space="0" w:color="auto"/>
        <w:bottom w:val="none" w:sz="0" w:space="0" w:color="auto"/>
        <w:right w:val="none" w:sz="0" w:space="0" w:color="auto"/>
      </w:divBdr>
    </w:div>
    <w:div w:id="1766026667">
      <w:bodyDiv w:val="1"/>
      <w:marLeft w:val="0"/>
      <w:marRight w:val="0"/>
      <w:marTop w:val="0"/>
      <w:marBottom w:val="0"/>
      <w:divBdr>
        <w:top w:val="none" w:sz="0" w:space="0" w:color="auto"/>
        <w:left w:val="none" w:sz="0" w:space="0" w:color="auto"/>
        <w:bottom w:val="none" w:sz="0" w:space="0" w:color="auto"/>
        <w:right w:val="none" w:sz="0" w:space="0" w:color="auto"/>
      </w:divBdr>
    </w:div>
    <w:div w:id="20075143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gi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30</Pages>
  <Words>6898</Words>
  <Characters>41393</Characters>
  <Application>Microsoft Office Word</Application>
  <DocSecurity>0</DocSecurity>
  <Lines>344</Lines>
  <Paragraphs>96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Judyta</dc:creator>
  <cp:lastModifiedBy>Judyta Michalak</cp:lastModifiedBy>
  <cp:revision>3</cp:revision>
  <dcterms:created xsi:type="dcterms:W3CDTF">2026-04-02T07:43:00Z</dcterms:created>
  <dcterms:modified xsi:type="dcterms:W3CDTF">2026-04-02T07:59:00Z</dcterms:modified>
</cp:coreProperties>
</file>